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D854" w14:textId="463CE46F" w:rsidR="00B46CE5" w:rsidRPr="00A571A1" w:rsidRDefault="00B46CE5" w:rsidP="00B46CE5">
      <w:pPr>
        <w:pStyle w:val="CRCoverPage"/>
        <w:tabs>
          <w:tab w:val="right" w:pos="9639"/>
        </w:tabs>
        <w:spacing w:after="0"/>
        <w:rPr>
          <w:b/>
          <w:i/>
          <w:noProof/>
          <w:sz w:val="24"/>
          <w:szCs w:val="28"/>
        </w:rPr>
      </w:pPr>
      <w:bookmarkStart w:id="0" w:name="_Hlk527628066"/>
      <w:r>
        <w:rPr>
          <w:b/>
          <w:noProof/>
          <w:sz w:val="24"/>
          <w:szCs w:val="28"/>
        </w:rPr>
        <w:t>3GPP TSG-RAN WG3 Meeting #1</w:t>
      </w:r>
      <w:r w:rsidR="004951C4">
        <w:rPr>
          <w:b/>
          <w:noProof/>
          <w:sz w:val="24"/>
          <w:szCs w:val="28"/>
        </w:rPr>
        <w:t>21</w:t>
      </w:r>
      <w:r w:rsidR="008449B5">
        <w:rPr>
          <w:b/>
          <w:noProof/>
          <w:sz w:val="24"/>
          <w:szCs w:val="28"/>
          <w:lang w:val="en-US"/>
        </w:rPr>
        <w:t>-bis</w:t>
      </w:r>
      <w:r>
        <w:rPr>
          <w:b/>
          <w:i/>
          <w:noProof/>
          <w:sz w:val="24"/>
          <w:szCs w:val="28"/>
        </w:rPr>
        <w:tab/>
      </w:r>
      <w:r w:rsidRPr="00AE7968">
        <w:rPr>
          <w:b/>
          <w:sz w:val="28"/>
          <w:szCs w:val="28"/>
        </w:rPr>
        <w:t>R3-</w:t>
      </w:r>
      <w:r w:rsidRPr="00AE7968">
        <w:rPr>
          <w:b/>
          <w:noProof/>
          <w:sz w:val="28"/>
          <w:szCs w:val="28"/>
        </w:rPr>
        <w:t>2</w:t>
      </w:r>
      <w:r w:rsidR="0029548E" w:rsidRPr="00AE7968">
        <w:rPr>
          <w:b/>
          <w:noProof/>
          <w:sz w:val="28"/>
          <w:szCs w:val="28"/>
        </w:rPr>
        <w:t>3</w:t>
      </w:r>
      <w:r w:rsidR="006F5486">
        <w:rPr>
          <w:b/>
          <w:noProof/>
          <w:sz w:val="28"/>
          <w:szCs w:val="28"/>
        </w:rPr>
        <w:t>5555</w:t>
      </w:r>
    </w:p>
    <w:p w14:paraId="25DB88AF" w14:textId="3239CC2B" w:rsidR="00BC269C" w:rsidRDefault="008449B5" w:rsidP="00B46CE5">
      <w:pPr>
        <w:pStyle w:val="CRCoverPage"/>
        <w:outlineLvl w:val="0"/>
        <w:rPr>
          <w:b/>
          <w:noProof/>
          <w:sz w:val="24"/>
          <w:szCs w:val="28"/>
        </w:rPr>
      </w:pPr>
      <w:r>
        <w:rPr>
          <w:b/>
          <w:noProof/>
          <w:sz w:val="24"/>
          <w:szCs w:val="28"/>
        </w:rPr>
        <w:t>Xiamen</w:t>
      </w:r>
      <w:r w:rsidR="00B46CE5" w:rsidRPr="00A571A1">
        <w:rPr>
          <w:b/>
          <w:noProof/>
          <w:sz w:val="24"/>
          <w:szCs w:val="28"/>
        </w:rPr>
        <w:t xml:space="preserve">, </w:t>
      </w:r>
      <w:r w:rsidR="00901DE1">
        <w:rPr>
          <w:b/>
          <w:noProof/>
          <w:sz w:val="24"/>
          <w:szCs w:val="28"/>
        </w:rPr>
        <w:t xml:space="preserve">P.R. </w:t>
      </w:r>
      <w:r>
        <w:rPr>
          <w:b/>
          <w:noProof/>
          <w:sz w:val="24"/>
          <w:szCs w:val="28"/>
        </w:rPr>
        <w:t>China</w:t>
      </w:r>
      <w:r w:rsidR="00DE15CB">
        <w:rPr>
          <w:b/>
          <w:noProof/>
          <w:sz w:val="24"/>
          <w:szCs w:val="28"/>
        </w:rPr>
        <w:t xml:space="preserve">, </w:t>
      </w:r>
      <w:bookmarkStart w:id="1" w:name="_Hlk141099763"/>
      <w:r>
        <w:rPr>
          <w:b/>
          <w:noProof/>
          <w:sz w:val="24"/>
          <w:szCs w:val="28"/>
        </w:rPr>
        <w:t>October</w:t>
      </w:r>
      <w:r w:rsidR="00B46CE5" w:rsidRPr="00A571A1">
        <w:rPr>
          <w:b/>
          <w:noProof/>
          <w:sz w:val="24"/>
          <w:szCs w:val="28"/>
        </w:rPr>
        <w:t xml:space="preserve"> </w:t>
      </w:r>
      <w:r>
        <w:rPr>
          <w:b/>
          <w:noProof/>
          <w:sz w:val="24"/>
          <w:szCs w:val="28"/>
        </w:rPr>
        <w:t>09</w:t>
      </w:r>
      <w:r>
        <w:rPr>
          <w:b/>
          <w:noProof/>
          <w:sz w:val="24"/>
          <w:szCs w:val="28"/>
          <w:vertAlign w:val="superscript"/>
        </w:rPr>
        <w:t>th</w:t>
      </w:r>
      <w:r w:rsidR="00B46CE5" w:rsidRPr="00A571A1">
        <w:rPr>
          <w:b/>
          <w:noProof/>
          <w:sz w:val="24"/>
          <w:szCs w:val="28"/>
        </w:rPr>
        <w:t xml:space="preserve"> –</w:t>
      </w:r>
      <w:r>
        <w:rPr>
          <w:b/>
          <w:noProof/>
          <w:sz w:val="24"/>
          <w:szCs w:val="28"/>
        </w:rPr>
        <w:t xml:space="preserve"> 13</w:t>
      </w:r>
      <w:r w:rsidR="003C45BD" w:rsidRPr="003C45BD">
        <w:rPr>
          <w:b/>
          <w:noProof/>
          <w:sz w:val="24"/>
          <w:szCs w:val="28"/>
          <w:vertAlign w:val="superscript"/>
        </w:rPr>
        <w:t>th</w:t>
      </w:r>
      <w:r w:rsidR="00B46CE5" w:rsidRPr="00A571A1">
        <w:rPr>
          <w:b/>
          <w:noProof/>
          <w:sz w:val="24"/>
          <w:szCs w:val="28"/>
        </w:rPr>
        <w:t xml:space="preserve"> 202</w:t>
      </w:r>
      <w:bookmarkEnd w:id="0"/>
      <w:r w:rsidR="00EA62D2">
        <w:rPr>
          <w:b/>
          <w:noProof/>
          <w:sz w:val="24"/>
          <w:szCs w:val="28"/>
        </w:rPr>
        <w:t>3</w:t>
      </w:r>
      <w:bookmarkEnd w:id="1"/>
    </w:p>
    <w:p w14:paraId="5FAACE56" w14:textId="77777777" w:rsidR="00B46CE5" w:rsidRPr="00B46CE5" w:rsidRDefault="00B46CE5" w:rsidP="00B46CE5">
      <w:pPr>
        <w:pStyle w:val="CRCoverPage"/>
        <w:outlineLvl w:val="0"/>
        <w:rPr>
          <w:b/>
          <w:noProof/>
          <w:sz w:val="24"/>
          <w:szCs w:val="28"/>
        </w:rPr>
      </w:pPr>
    </w:p>
    <w:p w14:paraId="7ACD7EB9" w14:textId="7E79AF1B" w:rsidR="00E90E49" w:rsidRPr="002E620C" w:rsidRDefault="00E90E49" w:rsidP="00311702">
      <w:pPr>
        <w:pStyle w:val="3GPPHeader"/>
        <w:rPr>
          <w:rFonts w:ascii="Arial" w:hAnsi="Arial" w:cs="Arial"/>
          <w:sz w:val="20"/>
          <w:szCs w:val="20"/>
        </w:rPr>
      </w:pPr>
      <w:r w:rsidRPr="002E620C">
        <w:rPr>
          <w:rFonts w:ascii="Arial" w:hAnsi="Arial" w:cs="Arial"/>
          <w:sz w:val="20"/>
          <w:szCs w:val="20"/>
        </w:rPr>
        <w:t>Agenda Item:</w:t>
      </w:r>
      <w:r w:rsidRPr="002E620C">
        <w:rPr>
          <w:rFonts w:ascii="Arial" w:hAnsi="Arial" w:cs="Arial"/>
          <w:sz w:val="20"/>
          <w:szCs w:val="20"/>
        </w:rPr>
        <w:tab/>
      </w:r>
      <w:r w:rsidR="003230E5" w:rsidRPr="00A57DBF">
        <w:rPr>
          <w:rFonts w:ascii="Arial" w:hAnsi="Arial" w:cs="Arial"/>
          <w:sz w:val="20"/>
          <w:szCs w:val="20"/>
        </w:rPr>
        <w:t>10.2</w:t>
      </w:r>
      <w:r w:rsidR="00A57DBF" w:rsidRPr="00A57DBF">
        <w:rPr>
          <w:rFonts w:ascii="Arial" w:hAnsi="Arial" w:cs="Arial"/>
          <w:sz w:val="20"/>
          <w:szCs w:val="20"/>
        </w:rPr>
        <w:t>.4</w:t>
      </w:r>
    </w:p>
    <w:p w14:paraId="388389C0" w14:textId="77777777" w:rsidR="00E90E49" w:rsidRPr="002E620C" w:rsidRDefault="003D3C45" w:rsidP="00F64C2B">
      <w:pPr>
        <w:pStyle w:val="3GPPHeader"/>
        <w:rPr>
          <w:rFonts w:ascii="Arial" w:hAnsi="Arial" w:cs="Arial"/>
          <w:sz w:val="20"/>
          <w:szCs w:val="20"/>
        </w:rPr>
      </w:pPr>
      <w:r w:rsidRPr="002E620C">
        <w:rPr>
          <w:rFonts w:ascii="Arial" w:hAnsi="Arial" w:cs="Arial"/>
          <w:sz w:val="20"/>
          <w:szCs w:val="20"/>
        </w:rPr>
        <w:t>Source:</w:t>
      </w:r>
      <w:r w:rsidR="00E90E49" w:rsidRPr="002E620C">
        <w:rPr>
          <w:rFonts w:ascii="Arial" w:hAnsi="Arial" w:cs="Arial"/>
          <w:sz w:val="20"/>
          <w:szCs w:val="20"/>
        </w:rPr>
        <w:tab/>
      </w:r>
      <w:r w:rsidR="00F64C2B" w:rsidRPr="002E620C">
        <w:rPr>
          <w:rFonts w:ascii="Arial" w:hAnsi="Arial" w:cs="Arial"/>
          <w:sz w:val="20"/>
          <w:szCs w:val="20"/>
        </w:rPr>
        <w:t>Ericsson</w:t>
      </w:r>
    </w:p>
    <w:p w14:paraId="29485F0C" w14:textId="5D0A3F26" w:rsidR="00E90E49" w:rsidRPr="00704EAE" w:rsidRDefault="003D3C45" w:rsidP="0090464A">
      <w:pPr>
        <w:pStyle w:val="3GPPHeader"/>
        <w:ind w:left="1701" w:hanging="1701"/>
        <w:rPr>
          <w:rFonts w:ascii="Arial" w:hAnsi="Arial" w:cs="Arial"/>
          <w:sz w:val="20"/>
          <w:szCs w:val="20"/>
        </w:rPr>
      </w:pPr>
      <w:r w:rsidRPr="002E620C">
        <w:rPr>
          <w:rFonts w:ascii="Arial" w:hAnsi="Arial" w:cs="Arial"/>
          <w:sz w:val="20"/>
          <w:szCs w:val="20"/>
        </w:rPr>
        <w:t>Title:</w:t>
      </w:r>
      <w:r w:rsidR="00E90E49" w:rsidRPr="002E620C">
        <w:rPr>
          <w:rFonts w:ascii="Arial" w:hAnsi="Arial" w:cs="Arial"/>
          <w:sz w:val="20"/>
          <w:szCs w:val="20"/>
        </w:rPr>
        <w:tab/>
      </w:r>
      <w:r w:rsidR="008518B9" w:rsidRPr="002E620C">
        <w:rPr>
          <w:rFonts w:ascii="Arial" w:hAnsi="Arial" w:cs="Arial"/>
          <w:sz w:val="20"/>
          <w:szCs w:val="20"/>
        </w:rPr>
        <w:t>SON enhancements for Non</w:t>
      </w:r>
      <w:r w:rsidR="008518B9" w:rsidRPr="00AE3F95">
        <w:rPr>
          <w:rFonts w:ascii="Arial" w:hAnsi="Arial" w:cs="Arial"/>
          <w:sz w:val="20"/>
          <w:szCs w:val="20"/>
          <w:lang w:val="en-US"/>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2" w:name="_Ref20905128"/>
      <w:r w:rsidRPr="00D820E8">
        <w:rPr>
          <w:sz w:val="32"/>
          <w:szCs w:val="32"/>
        </w:rPr>
        <w:t>Introduction</w:t>
      </w:r>
      <w:bookmarkStart w:id="3" w:name="_Ref178064866"/>
      <w:bookmarkEnd w:id="2"/>
    </w:p>
    <w:bookmarkEnd w:id="3"/>
    <w:p w14:paraId="6C78A16B" w14:textId="09866DBF" w:rsidR="007F625C" w:rsidRPr="00937A43" w:rsidRDefault="00CF1D37" w:rsidP="00907A93">
      <w:pPr>
        <w:pStyle w:val="TableofFigures"/>
        <w:tabs>
          <w:tab w:val="right" w:leader="dot" w:pos="9629"/>
        </w:tabs>
        <w:ind w:left="0" w:firstLine="0"/>
        <w:rPr>
          <w:rFonts w:cstheme="minorHAnsi"/>
          <w:b w:val="0"/>
        </w:rPr>
      </w:pPr>
      <w:r w:rsidRPr="00937A43">
        <w:rPr>
          <w:rFonts w:cstheme="minorHAnsi"/>
          <w:b w:val="0"/>
        </w:rPr>
        <w:t>Non-public networks w</w:t>
      </w:r>
      <w:r w:rsidR="00E61A31" w:rsidRPr="00937A43">
        <w:rPr>
          <w:rFonts w:cstheme="minorHAnsi"/>
          <w:b w:val="0"/>
        </w:rPr>
        <w:t>ere</w:t>
      </w:r>
      <w:r w:rsidRPr="00937A43">
        <w:rPr>
          <w:rFonts w:cstheme="minorHAnsi"/>
          <w:b w:val="0"/>
        </w:rPr>
        <w:t xml:space="preserve"> standardized by 3GPP in rel-16 and enhanced in rel-17 </w:t>
      </w:r>
      <w:proofErr w:type="gramStart"/>
      <w:r w:rsidRPr="00937A43">
        <w:rPr>
          <w:rFonts w:cstheme="minorHAnsi"/>
          <w:b w:val="0"/>
        </w:rPr>
        <w:t>in order to</w:t>
      </w:r>
      <w:proofErr w:type="gramEnd"/>
      <w:r w:rsidRPr="00937A43">
        <w:rPr>
          <w:rFonts w:cstheme="minorHAnsi"/>
          <w:b w:val="0"/>
        </w:rPr>
        <w:t xml:space="preserve"> support private 5G networks. These networks can be deployed either </w:t>
      </w:r>
      <w:r w:rsidR="008B740C" w:rsidRPr="00937A43">
        <w:rPr>
          <w:rFonts w:cstheme="minorHAnsi"/>
          <w:b w:val="0"/>
        </w:rPr>
        <w:t xml:space="preserve">as </w:t>
      </w:r>
      <w:r w:rsidRPr="00937A43">
        <w:rPr>
          <w:rFonts w:cstheme="minorHAnsi"/>
          <w:b w:val="0"/>
        </w:rPr>
        <w:t xml:space="preserve">integrated with a PLMN, or in a standalone method. </w:t>
      </w:r>
      <w:r w:rsidR="001C3DEB" w:rsidRPr="00937A43">
        <w:rPr>
          <w:rFonts w:cstheme="minorHAnsi"/>
          <w:b w:val="0"/>
          <w:lang w:val="en-US"/>
        </w:rPr>
        <w:t xml:space="preserve"> </w:t>
      </w:r>
      <w:r w:rsidRPr="00937A43">
        <w:rPr>
          <w:rFonts w:cstheme="minorHAnsi"/>
          <w:b w:val="0"/>
        </w:rPr>
        <w:t xml:space="preserve">They are called public network integrated NPN (PNI-NPN) and </w:t>
      </w:r>
      <w:r w:rsidR="00CC66AA" w:rsidRPr="00937A43">
        <w:rPr>
          <w:rFonts w:cstheme="minorHAnsi"/>
          <w:b w:val="0"/>
        </w:rPr>
        <w:t>Standalone</w:t>
      </w:r>
      <w:r w:rsidRPr="00937A43">
        <w:rPr>
          <w:rFonts w:cstheme="minorHAnsi"/>
          <w:b w:val="0"/>
        </w:rPr>
        <w:t xml:space="preserve"> non-public network (SNPN) respectively.</w:t>
      </w:r>
      <w:r w:rsidR="00653581" w:rsidRPr="00937A43">
        <w:rPr>
          <w:rFonts w:cstheme="minorHAnsi"/>
          <w:b w:val="0"/>
        </w:rPr>
        <w:t xml:space="preserve"> </w:t>
      </w:r>
      <w:r w:rsidR="00907A93" w:rsidRPr="00937A43">
        <w:rPr>
          <w:rFonts w:cstheme="minorHAnsi"/>
          <w:b w:val="0"/>
        </w:rPr>
        <w:t>I</w:t>
      </w:r>
      <w:r w:rsidR="00653581" w:rsidRPr="00937A43">
        <w:rPr>
          <w:rFonts w:cstheme="minorHAnsi"/>
          <w:b w:val="0"/>
        </w:rPr>
        <w:t xml:space="preserve">n rel-18, </w:t>
      </w:r>
      <w:r w:rsidR="00F25F1F" w:rsidRPr="00937A43">
        <w:rPr>
          <w:rFonts w:cstheme="minorHAnsi"/>
          <w:b w:val="0"/>
        </w:rPr>
        <w:t>during the</w:t>
      </w:r>
      <w:r w:rsidR="006B7E6E" w:rsidRPr="00937A43">
        <w:rPr>
          <w:rFonts w:cstheme="minorHAnsi"/>
          <w:b w:val="0"/>
        </w:rPr>
        <w:t xml:space="preserve"> previous</w:t>
      </w:r>
      <w:r w:rsidR="00F25F1F" w:rsidRPr="00937A43">
        <w:rPr>
          <w:rFonts w:cstheme="minorHAnsi"/>
          <w:b w:val="0"/>
        </w:rPr>
        <w:t xml:space="preserve"> </w:t>
      </w:r>
      <w:r w:rsidR="006B7E6E" w:rsidRPr="00937A43">
        <w:rPr>
          <w:rFonts w:cstheme="minorHAnsi"/>
          <w:b w:val="0"/>
        </w:rPr>
        <w:t>RAN3 meetings</w:t>
      </w:r>
      <w:r w:rsidR="007F625C" w:rsidRPr="00937A43">
        <w:rPr>
          <w:rFonts w:cstheme="minorHAnsi"/>
          <w:b w:val="0"/>
        </w:rPr>
        <w:t>, the following agreement</w:t>
      </w:r>
      <w:r w:rsidR="00DF642E" w:rsidRPr="00937A43">
        <w:rPr>
          <w:rFonts w:cstheme="minorHAnsi"/>
          <w:b w:val="0"/>
        </w:rPr>
        <w:t>s</w:t>
      </w:r>
      <w:r w:rsidR="007F625C" w:rsidRPr="00937A43">
        <w:rPr>
          <w:rFonts w:cstheme="minorHAnsi"/>
          <w:b w:val="0"/>
        </w:rPr>
        <w:t xml:space="preserve"> w</w:t>
      </w:r>
      <w:r w:rsidR="00DF642E" w:rsidRPr="00937A43">
        <w:rPr>
          <w:rFonts w:cstheme="minorHAnsi"/>
          <w:b w:val="0"/>
        </w:rPr>
        <w:t>ere</w:t>
      </w:r>
      <w:r w:rsidR="007F625C" w:rsidRPr="00937A43">
        <w:rPr>
          <w:rFonts w:cstheme="minorHAnsi"/>
          <w:b w:val="0"/>
        </w:rPr>
        <w:t xml:space="preserve"> taken on support for SON enhancements for NPN networks,</w:t>
      </w:r>
    </w:p>
    <w:tbl>
      <w:tblPr>
        <w:tblStyle w:val="TableGrid"/>
        <w:tblW w:w="0" w:type="auto"/>
        <w:tblLook w:val="04A0" w:firstRow="1" w:lastRow="0" w:firstColumn="1" w:lastColumn="0" w:noHBand="0" w:noVBand="1"/>
      </w:tblPr>
      <w:tblGrid>
        <w:gridCol w:w="9629"/>
      </w:tblGrid>
      <w:tr w:rsidR="009F05D9" w:rsidRPr="00704EAE" w14:paraId="614EC252" w14:textId="77777777" w:rsidTr="00946842">
        <w:trPr>
          <w:trHeight w:val="6910"/>
        </w:trPr>
        <w:tc>
          <w:tcPr>
            <w:tcW w:w="9629" w:type="dxa"/>
          </w:tcPr>
          <w:p w14:paraId="7A9EE2DD" w14:textId="2006A9D8" w:rsidR="001D3C15" w:rsidRDefault="00CA20DB" w:rsidP="00064F39">
            <w:pPr>
              <w:spacing w:after="0" w:line="240" w:lineRule="auto"/>
              <w:contextualSpacing/>
              <w:textAlignment w:val="baseline"/>
              <w:rPr>
                <w:rFonts w:ascii="Calibri" w:eastAsia="MS Mincho" w:hAnsi="Calibri" w:cs="SimSun"/>
                <w:b/>
                <w:color w:val="008000"/>
                <w:spacing w:val="-6"/>
                <w:kern w:val="20"/>
                <w:sz w:val="18"/>
                <w:szCs w:val="18"/>
              </w:rPr>
            </w:pPr>
            <w:r w:rsidRPr="00CA20DB">
              <w:rPr>
                <w:rFonts w:ascii="Ericsson Hilda" w:eastAsia="MS Mincho" w:hAnsi="Ericsson Hilda" w:cs="SimSun"/>
                <w:b/>
                <w:bCs/>
                <w:color w:val="181818"/>
                <w:spacing w:val="-6"/>
                <w:kern w:val="20"/>
                <w:sz w:val="24"/>
                <w:szCs w:val="24"/>
                <w:lang w:val="en-US"/>
              </w:rPr>
              <w:t>Area Scope</w:t>
            </w:r>
            <w:r w:rsidR="00D463A3">
              <w:rPr>
                <w:rFonts w:ascii="Ericsson Hilda" w:eastAsia="MS Mincho" w:hAnsi="Ericsson Hilda" w:cs="SimSun"/>
                <w:b/>
                <w:bCs/>
                <w:color w:val="181818"/>
                <w:spacing w:val="-6"/>
                <w:kern w:val="20"/>
                <w:sz w:val="24"/>
                <w:szCs w:val="24"/>
                <w:lang w:val="en-US"/>
              </w:rPr>
              <w:t xml:space="preserve"> for PNI-NPNs</w:t>
            </w:r>
            <w:r w:rsidRPr="00CA20DB">
              <w:rPr>
                <w:rFonts w:ascii="Ericsson Hilda" w:eastAsia="MS Mincho" w:hAnsi="Ericsson Hilda" w:cs="SimSun"/>
                <w:b/>
                <w:bCs/>
                <w:color w:val="181818"/>
                <w:spacing w:val="-6"/>
                <w:kern w:val="20"/>
                <w:sz w:val="24"/>
                <w:szCs w:val="24"/>
                <w:lang w:val="en-US"/>
              </w:rPr>
              <w:t>: </w:t>
            </w:r>
            <w:r w:rsidR="00064F39">
              <w:rPr>
                <w:rFonts w:ascii="Calibri" w:eastAsia="MS Mincho" w:hAnsi="Calibri" w:cs="SimSun"/>
                <w:b/>
                <w:bCs/>
                <w:color w:val="008000"/>
                <w:spacing w:val="-6"/>
                <w:kern w:val="20"/>
                <w:sz w:val="18"/>
                <w:szCs w:val="18"/>
                <w:lang w:val="en-US"/>
              </w:rPr>
              <w:t xml:space="preserve">                 </w:t>
            </w:r>
          </w:p>
          <w:p w14:paraId="01BC57AC" w14:textId="3CC8B39A" w:rsidR="00064F39" w:rsidRPr="00702E19" w:rsidRDefault="00064F39" w:rsidP="00702E19">
            <w:pPr>
              <w:spacing w:after="0" w:line="240" w:lineRule="auto"/>
              <w:contextualSpacing/>
              <w:textAlignment w:val="baseline"/>
              <w:rPr>
                <w:rFonts w:ascii="Times New Roman" w:eastAsia="Times New Roman" w:hAnsi="Times New Roman" w:cs="Times New Roman"/>
                <w:sz w:val="16"/>
                <w:szCs w:val="14"/>
              </w:rPr>
            </w:pPr>
            <w:r w:rsidRPr="00702E19">
              <w:rPr>
                <w:rFonts w:ascii="Calibri" w:eastAsia="MS Mincho" w:hAnsi="Calibri" w:cs="SimSun"/>
                <w:color w:val="008000"/>
                <w:spacing w:val="-6"/>
                <w:kern w:val="20"/>
                <w:sz w:val="16"/>
                <w:szCs w:val="16"/>
                <w:lang w:val="en-US"/>
              </w:rPr>
              <w:t>Introduce a CAG list for MDT area scope.</w:t>
            </w:r>
          </w:p>
          <w:p w14:paraId="5B624EC1" w14:textId="77777777" w:rsidR="00917DA6" w:rsidRPr="00702E19" w:rsidRDefault="00917DA6" w:rsidP="00702E19">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The use cases RAN3 should support are:</w:t>
            </w:r>
          </w:p>
          <w:p w14:paraId="65743B7F" w14:textId="77777777" w:rsidR="00917DA6" w:rsidRPr="00702E19" w:rsidRDefault="00917DA6" w:rsidP="00702E19">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 xml:space="preserve">Use Case 1: Enhanced area scope information should allow collection of MDT measurements in specific PNI-NPNs, </w:t>
            </w:r>
            <w:proofErr w:type="gramStart"/>
            <w:r w:rsidRPr="00702E19">
              <w:rPr>
                <w:rFonts w:ascii="Calibri" w:hAnsi="Calibri" w:cs="Calibri"/>
                <w:bCs/>
                <w:color w:val="008000"/>
                <w:sz w:val="16"/>
                <w:szCs w:val="16"/>
              </w:rPr>
              <w:t>i.e.</w:t>
            </w:r>
            <w:proofErr w:type="gramEnd"/>
            <w:r w:rsidRPr="00702E19">
              <w:rPr>
                <w:rFonts w:ascii="Calibri" w:hAnsi="Calibri" w:cs="Calibri"/>
                <w:bCs/>
                <w:color w:val="008000"/>
                <w:sz w:val="16"/>
                <w:szCs w:val="16"/>
              </w:rPr>
              <w:t xml:space="preserve"> MDT measurements should be collected only within specific CAGs. </w:t>
            </w:r>
          </w:p>
          <w:p w14:paraId="2F79C76C" w14:textId="000C9E0B" w:rsidR="00917DA6" w:rsidRPr="00702E19" w:rsidRDefault="00917DA6" w:rsidP="00702E19">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Use Case 2: Enhanced area scope information should allow collection of MDT measurements both in specific PNI-NPNs (</w:t>
            </w:r>
            <w:proofErr w:type="gramStart"/>
            <w:r w:rsidRPr="00702E19">
              <w:rPr>
                <w:rFonts w:ascii="Calibri" w:hAnsi="Calibri" w:cs="Calibri"/>
                <w:bCs/>
                <w:color w:val="008000"/>
                <w:sz w:val="16"/>
                <w:szCs w:val="16"/>
              </w:rPr>
              <w:t>i.e.</w:t>
            </w:r>
            <w:proofErr w:type="gramEnd"/>
            <w:r w:rsidRPr="00702E19">
              <w:rPr>
                <w:rFonts w:ascii="Calibri" w:hAnsi="Calibri" w:cs="Calibri"/>
                <w:bCs/>
                <w:color w:val="008000"/>
                <w:sz w:val="16"/>
                <w:szCs w:val="16"/>
              </w:rPr>
              <w:t xml:space="preserve"> in specific CAGs) and in public network areas (e.g. specific PN cells, TAIs, etc.). </w:t>
            </w:r>
          </w:p>
          <w:p w14:paraId="16976C25" w14:textId="77777777" w:rsidR="00702E19" w:rsidRPr="00702E19" w:rsidRDefault="00917DA6" w:rsidP="00702E19">
            <w:pPr>
              <w:pStyle w:val="ListParagraph3"/>
              <w:spacing w:before="0" w:beforeAutospacing="0" w:after="0"/>
              <w:ind w:left="0"/>
              <w:contextualSpacing w:val="0"/>
              <w:rPr>
                <w:rFonts w:ascii="Calibri" w:hAnsi="Calibri" w:cs="Calibri"/>
                <w:bCs/>
                <w:color w:val="008000"/>
                <w:sz w:val="16"/>
                <w:szCs w:val="22"/>
              </w:rPr>
            </w:pPr>
            <w:r w:rsidRPr="00702E19">
              <w:rPr>
                <w:rFonts w:ascii="Calibri" w:hAnsi="Calibri" w:cs="Calibri"/>
                <w:bCs/>
                <w:color w:val="008000"/>
                <w:sz w:val="16"/>
                <w:szCs w:val="22"/>
              </w:rPr>
              <w:t xml:space="preserve">Agree to the addition of a CAG list inside and outside the current choice structure for the MDT Area Scope. Further enhancements are </w:t>
            </w:r>
            <w:proofErr w:type="gramStart"/>
            <w:r w:rsidRPr="00702E19">
              <w:rPr>
                <w:rFonts w:ascii="Calibri" w:hAnsi="Calibri" w:cs="Calibri"/>
                <w:bCs/>
                <w:color w:val="008000"/>
                <w:sz w:val="16"/>
                <w:szCs w:val="22"/>
              </w:rPr>
              <w:t>FFS</w:t>
            </w:r>
            <w:proofErr w:type="gramEnd"/>
          </w:p>
          <w:p w14:paraId="3FC3F7D1" w14:textId="77777777" w:rsidR="00702E19" w:rsidRPr="00702E19" w:rsidRDefault="00702E19" w:rsidP="00702E19">
            <w:pPr>
              <w:pStyle w:val="ListParagraph3"/>
              <w:spacing w:before="0" w:beforeAutospacing="0" w:after="0"/>
              <w:ind w:left="0"/>
              <w:contextualSpacing w:val="0"/>
              <w:rPr>
                <w:rFonts w:ascii="Calibri" w:hAnsi="Calibri" w:cs="Calibri"/>
                <w:bCs/>
                <w:color w:val="008000"/>
                <w:sz w:val="16"/>
                <w:szCs w:val="22"/>
              </w:rPr>
            </w:pPr>
            <w:r w:rsidRPr="00702E19">
              <w:rPr>
                <w:rFonts w:ascii="Calibri" w:hAnsi="Calibri" w:cs="Calibri"/>
                <w:bCs/>
                <w:color w:val="008000"/>
                <w:sz w:val="16"/>
                <w:szCs w:val="22"/>
              </w:rPr>
              <w:t xml:space="preserve">Set the range of </w:t>
            </w:r>
            <w:proofErr w:type="spellStart"/>
            <w:r w:rsidRPr="00702E19">
              <w:rPr>
                <w:rFonts w:ascii="Calibri" w:hAnsi="Calibri" w:cs="Calibri"/>
                <w:bCs/>
                <w:color w:val="008000"/>
                <w:sz w:val="16"/>
                <w:szCs w:val="22"/>
              </w:rPr>
              <w:t>maxnoofCAGforMDT</w:t>
            </w:r>
            <w:proofErr w:type="spellEnd"/>
            <w:r w:rsidRPr="00702E19">
              <w:rPr>
                <w:rFonts w:ascii="Calibri" w:hAnsi="Calibri" w:cs="Calibri"/>
                <w:bCs/>
                <w:color w:val="008000"/>
                <w:sz w:val="16"/>
                <w:szCs w:val="22"/>
              </w:rPr>
              <w:t xml:space="preserve"> to </w:t>
            </w:r>
            <w:proofErr w:type="gramStart"/>
            <w:r w:rsidRPr="00702E19">
              <w:rPr>
                <w:rFonts w:ascii="Calibri" w:hAnsi="Calibri" w:cs="Calibri"/>
                <w:bCs/>
                <w:color w:val="008000"/>
                <w:sz w:val="16"/>
                <w:szCs w:val="22"/>
              </w:rPr>
              <w:t>256</w:t>
            </w:r>
            <w:proofErr w:type="gramEnd"/>
          </w:p>
          <w:p w14:paraId="4FD601A6" w14:textId="03134DAC" w:rsidR="00A62FF4" w:rsidRPr="00702E19" w:rsidRDefault="00A62FF4" w:rsidP="00702E19">
            <w:pPr>
              <w:pStyle w:val="ListParagraph3"/>
              <w:spacing w:before="0" w:beforeAutospacing="0" w:after="0"/>
              <w:ind w:left="0"/>
              <w:contextualSpacing w:val="0"/>
              <w:rPr>
                <w:rFonts w:ascii="Calibri" w:hAnsi="Calibri" w:cs="Calibri"/>
                <w:color w:val="0000FF"/>
                <w:sz w:val="16"/>
                <w:szCs w:val="22"/>
              </w:rPr>
            </w:pPr>
            <w:r w:rsidRPr="00702E19">
              <w:rPr>
                <w:rFonts w:ascii="Calibri" w:hAnsi="Calibri" w:cs="Calibri"/>
                <w:color w:val="0000FF"/>
                <w:sz w:val="16"/>
                <w:szCs w:val="22"/>
              </w:rPr>
              <w:t>FFS: Check the company's preference: in case of PNI-NPN area scope is not present, whether how to interpret the old area scope choices when it set as cell base, TA based, TAI based, and PLMN wide with following cases:</w:t>
            </w:r>
          </w:p>
          <w:p w14:paraId="600A2887" w14:textId="77777777" w:rsidR="00A62FF4" w:rsidRPr="00702E19" w:rsidRDefault="00A62FF4" w:rsidP="00702E19">
            <w:pPr>
              <w:spacing w:after="0" w:line="240" w:lineRule="auto"/>
              <w:rPr>
                <w:rFonts w:ascii="Calibri" w:eastAsia="SimSun" w:hAnsi="Calibri" w:cs="Calibri"/>
                <w:color w:val="0000FF"/>
                <w:sz w:val="16"/>
                <w:lang w:val="en-US" w:eastAsia="zh-CN"/>
              </w:rPr>
            </w:pPr>
            <w:r w:rsidRPr="00702E19">
              <w:rPr>
                <w:rFonts w:ascii="Calibri" w:eastAsia="SimSun" w:hAnsi="Calibri" w:cs="Calibri"/>
                <w:color w:val="0000FF"/>
                <w:sz w:val="16"/>
                <w:lang w:val="en-US" w:eastAsia="zh-CN"/>
              </w:rPr>
              <w:t xml:space="preserve">-only represents the PN area, </w:t>
            </w:r>
            <w:proofErr w:type="spellStart"/>
            <w:r w:rsidRPr="00702E19">
              <w:rPr>
                <w:rFonts w:ascii="Calibri" w:eastAsia="SimSun" w:hAnsi="Calibri" w:cs="Calibri"/>
                <w:color w:val="0000FF"/>
                <w:sz w:val="16"/>
                <w:lang w:val="en-US" w:eastAsia="zh-CN"/>
              </w:rPr>
              <w:t>i.e</w:t>
            </w:r>
            <w:proofErr w:type="spellEnd"/>
            <w:r w:rsidRPr="00702E19">
              <w:rPr>
                <w:rFonts w:ascii="Calibri" w:eastAsia="SimSun" w:hAnsi="Calibri" w:cs="Calibri"/>
                <w:color w:val="0000FF"/>
                <w:sz w:val="16"/>
                <w:lang w:val="en-US" w:eastAsia="zh-CN"/>
              </w:rPr>
              <w:t>, only including non-CAG cells</w:t>
            </w:r>
          </w:p>
          <w:p w14:paraId="515EE3B1" w14:textId="35B217A0" w:rsidR="00A62FF4" w:rsidRPr="00702E19" w:rsidRDefault="00A62FF4" w:rsidP="00702E19">
            <w:pPr>
              <w:spacing w:after="0" w:line="240" w:lineRule="auto"/>
              <w:rPr>
                <w:rFonts w:ascii="Calibri" w:eastAsia="SimSun" w:hAnsi="Calibri" w:cs="Calibri"/>
                <w:color w:val="0000FF"/>
                <w:sz w:val="16"/>
                <w:lang w:val="en-US" w:eastAsia="zh-CN"/>
              </w:rPr>
            </w:pPr>
            <w:r w:rsidRPr="00702E19">
              <w:rPr>
                <w:rFonts w:ascii="Calibri" w:eastAsia="SimSun" w:hAnsi="Calibri" w:cs="Calibri"/>
                <w:color w:val="0000FF"/>
                <w:sz w:val="16"/>
                <w:lang w:val="en-US" w:eastAsia="zh-CN"/>
              </w:rPr>
              <w:t xml:space="preserve">-can represent both PN and NPN area, </w:t>
            </w:r>
            <w:proofErr w:type="spellStart"/>
            <w:r w:rsidRPr="00702E19">
              <w:rPr>
                <w:rFonts w:ascii="Calibri" w:eastAsia="SimSun" w:hAnsi="Calibri" w:cs="Calibri"/>
                <w:color w:val="0000FF"/>
                <w:sz w:val="16"/>
                <w:lang w:val="en-US" w:eastAsia="zh-CN"/>
              </w:rPr>
              <w:t>i.e</w:t>
            </w:r>
            <w:proofErr w:type="spellEnd"/>
            <w:r w:rsidRPr="00702E19">
              <w:rPr>
                <w:rFonts w:ascii="Calibri" w:eastAsia="SimSun" w:hAnsi="Calibri" w:cs="Calibri"/>
                <w:color w:val="0000FF"/>
                <w:sz w:val="16"/>
                <w:lang w:val="en-US" w:eastAsia="zh-CN"/>
              </w:rPr>
              <w:t>, including both non-CAG cells and CAG cells. If the latter is preferred, whether further clarification is needed to avoid misunderstanding.</w:t>
            </w:r>
          </w:p>
          <w:p w14:paraId="3D175555" w14:textId="77777777" w:rsidR="000A7261" w:rsidRPr="00702E19" w:rsidRDefault="000A7261" w:rsidP="00702E19">
            <w:pPr>
              <w:spacing w:after="0" w:line="240" w:lineRule="auto"/>
              <w:rPr>
                <w:rFonts w:ascii="Calibri" w:eastAsia="SimSun" w:hAnsi="Calibri" w:cs="Calibri"/>
                <w:color w:val="0000FF"/>
                <w:sz w:val="16"/>
                <w:lang w:val="en-US" w:eastAsia="zh-CN"/>
              </w:rPr>
            </w:pPr>
            <w:r w:rsidRPr="00702E19">
              <w:rPr>
                <w:rFonts w:ascii="Calibri" w:eastAsia="SimSun" w:hAnsi="Calibri" w:cs="Calibri"/>
                <w:color w:val="0000FF"/>
                <w:sz w:val="16"/>
                <w:lang w:val="en-US" w:eastAsia="zh-CN"/>
              </w:rPr>
              <w:t xml:space="preserve">If old area scope choices only represents the PN </w:t>
            </w:r>
            <w:proofErr w:type="gramStart"/>
            <w:r w:rsidRPr="00702E19">
              <w:rPr>
                <w:rFonts w:ascii="Calibri" w:eastAsia="SimSun" w:hAnsi="Calibri" w:cs="Calibri"/>
                <w:color w:val="0000FF"/>
                <w:sz w:val="16"/>
                <w:lang w:val="en-US" w:eastAsia="zh-CN"/>
              </w:rPr>
              <w:t>area ,</w:t>
            </w:r>
            <w:proofErr w:type="gramEnd"/>
            <w:r w:rsidRPr="00702E19">
              <w:rPr>
                <w:rFonts w:ascii="Calibri" w:eastAsia="SimSun" w:hAnsi="Calibri" w:cs="Calibri"/>
                <w:color w:val="0000FF"/>
                <w:sz w:val="16"/>
                <w:lang w:val="en-US" w:eastAsia="zh-CN"/>
              </w:rPr>
              <w:t xml:space="preserve"> FFS whether there is a need to preserve the legacy functionality of the NGAP "PLMN wide" choice, namely, this choice is equivalent to absence of area scope over Xn and RRC, i.e. MDT is performed within the MDT PLMN List without any restriction.</w:t>
            </w:r>
          </w:p>
          <w:p w14:paraId="34528E2E" w14:textId="0A3F654A" w:rsidR="00D463A3" w:rsidRDefault="00D463A3" w:rsidP="001D2FA7">
            <w:pPr>
              <w:spacing w:after="0"/>
              <w:rPr>
                <w:rFonts w:ascii="Calibri" w:hAnsi="Calibri" w:cs="Calibri"/>
                <w:bCs/>
                <w:color w:val="008000"/>
                <w:sz w:val="18"/>
                <w:szCs w:val="18"/>
              </w:rPr>
            </w:pPr>
            <w:r w:rsidRPr="00CA20DB">
              <w:rPr>
                <w:rFonts w:ascii="Ericsson Hilda" w:eastAsia="MS Mincho" w:hAnsi="Ericsson Hilda" w:cs="SimSun"/>
                <w:b/>
                <w:bCs/>
                <w:color w:val="181818"/>
                <w:spacing w:val="-6"/>
                <w:kern w:val="20"/>
                <w:sz w:val="24"/>
                <w:szCs w:val="24"/>
                <w:lang w:val="en-US"/>
              </w:rPr>
              <w:t>Area Scope</w:t>
            </w:r>
            <w:r>
              <w:rPr>
                <w:rFonts w:ascii="Ericsson Hilda" w:eastAsia="MS Mincho" w:hAnsi="Ericsson Hilda" w:cs="SimSun"/>
                <w:b/>
                <w:bCs/>
                <w:color w:val="181818"/>
                <w:spacing w:val="-6"/>
                <w:kern w:val="20"/>
                <w:sz w:val="24"/>
                <w:szCs w:val="24"/>
                <w:lang w:val="en-US"/>
              </w:rPr>
              <w:t xml:space="preserve"> for SNPNs</w:t>
            </w:r>
            <w:r w:rsidRPr="00CA20DB">
              <w:rPr>
                <w:rFonts w:ascii="Ericsson Hilda" w:eastAsia="MS Mincho" w:hAnsi="Ericsson Hilda" w:cs="SimSun"/>
                <w:b/>
                <w:bCs/>
                <w:color w:val="181818"/>
                <w:spacing w:val="-6"/>
                <w:kern w:val="20"/>
                <w:sz w:val="24"/>
                <w:szCs w:val="24"/>
                <w:lang w:val="en-US"/>
              </w:rPr>
              <w:t>:</w:t>
            </w:r>
          </w:p>
          <w:p w14:paraId="479073B3" w14:textId="58183914" w:rsidR="001D2FA7" w:rsidRPr="00702E19" w:rsidRDefault="001D2FA7" w:rsidP="00702E19">
            <w:pPr>
              <w:spacing w:after="0"/>
              <w:rPr>
                <w:rFonts w:ascii="Calibri" w:hAnsi="Calibri" w:cs="Calibri"/>
                <w:bCs/>
                <w:color w:val="008000"/>
                <w:sz w:val="16"/>
                <w:szCs w:val="16"/>
              </w:rPr>
            </w:pPr>
            <w:r w:rsidRPr="00702E19">
              <w:rPr>
                <w:rFonts w:ascii="Calibri" w:hAnsi="Calibri" w:cs="Calibri"/>
                <w:bCs/>
                <w:color w:val="008000"/>
                <w:sz w:val="16"/>
                <w:szCs w:val="16"/>
              </w:rPr>
              <w:t>RAN3 to focus on the following use case for SNPN and to continue discussions on how to address MDT Area Scope for specific cells or TAs of an SNPN:</w:t>
            </w:r>
          </w:p>
          <w:p w14:paraId="0BB36735" w14:textId="77777777" w:rsidR="001D2FA7" w:rsidRPr="00702E19" w:rsidRDefault="001D2FA7" w:rsidP="00702E19">
            <w:pPr>
              <w:numPr>
                <w:ilvl w:val="0"/>
                <w:numId w:val="21"/>
              </w:numPr>
              <w:autoSpaceDN w:val="0"/>
              <w:spacing w:after="0" w:line="240" w:lineRule="auto"/>
              <w:ind w:left="0"/>
              <w:rPr>
                <w:rFonts w:ascii="Calibri" w:hAnsi="Calibri" w:cs="Calibri"/>
                <w:bCs/>
                <w:color w:val="008000"/>
                <w:sz w:val="16"/>
                <w:szCs w:val="16"/>
              </w:rPr>
            </w:pPr>
            <w:r w:rsidRPr="00702E19">
              <w:rPr>
                <w:rFonts w:ascii="Calibri" w:hAnsi="Calibri" w:cs="Calibri"/>
                <w:bCs/>
                <w:color w:val="008000"/>
                <w:sz w:val="16"/>
                <w:szCs w:val="16"/>
              </w:rPr>
              <w:t xml:space="preserve">Use Case 3: Enable collection of MDT measurements in the SNPN where the UE is registered. </w:t>
            </w:r>
          </w:p>
          <w:p w14:paraId="44343B2F" w14:textId="77777777" w:rsidR="00702E19" w:rsidRPr="00702E19" w:rsidRDefault="00702E19" w:rsidP="00702E19">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702E19">
              <w:rPr>
                <w:rFonts w:ascii="Calibri" w:eastAsiaTheme="minorHAnsi" w:hAnsi="Calibri" w:cs="Calibri"/>
                <w:bCs/>
                <w:color w:val="008000"/>
                <w:sz w:val="16"/>
                <w:szCs w:val="16"/>
                <w:lang w:eastAsia="en-US"/>
              </w:rPr>
              <w:t xml:space="preserve">Add separate SNPN Cell Based MDT and SNPN TAI Based MDT area </w:t>
            </w:r>
            <w:proofErr w:type="gramStart"/>
            <w:r w:rsidRPr="00702E19">
              <w:rPr>
                <w:rFonts w:ascii="Calibri" w:eastAsiaTheme="minorHAnsi" w:hAnsi="Calibri" w:cs="Calibri"/>
                <w:bCs/>
                <w:color w:val="008000"/>
                <w:sz w:val="16"/>
                <w:szCs w:val="16"/>
                <w:lang w:eastAsia="en-US"/>
              </w:rPr>
              <w:t>scope</w:t>
            </w:r>
            <w:proofErr w:type="gramEnd"/>
          </w:p>
          <w:p w14:paraId="1584961F" w14:textId="23BCBF4F" w:rsidR="00702E19" w:rsidRDefault="00702E19" w:rsidP="00702E19">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702E19">
              <w:rPr>
                <w:rFonts w:ascii="Calibri" w:eastAsiaTheme="minorHAnsi" w:hAnsi="Calibri" w:cs="Calibri"/>
                <w:bCs/>
                <w:color w:val="008000"/>
                <w:sz w:val="16"/>
                <w:szCs w:val="16"/>
                <w:lang w:eastAsia="en-US"/>
              </w:rPr>
              <w:t>Add multi-SNPN MDT area scope.</w:t>
            </w:r>
          </w:p>
          <w:p w14:paraId="6515FF2B" w14:textId="77777777" w:rsidR="00AF0937" w:rsidRPr="00AF0937" w:rsidRDefault="00AF0937" w:rsidP="00AF0937">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AF0937">
              <w:rPr>
                <w:rFonts w:ascii="Calibri" w:eastAsiaTheme="minorHAnsi" w:hAnsi="Calibri" w:cs="Calibri"/>
                <w:bCs/>
                <w:color w:val="008000"/>
                <w:sz w:val="16"/>
                <w:szCs w:val="16"/>
                <w:lang w:eastAsia="en-US"/>
              </w:rPr>
              <w:t>The maximum number of SNPNs in the MDT SNPN list should be 16.</w:t>
            </w:r>
          </w:p>
          <w:p w14:paraId="1B03FEB6" w14:textId="5A9CABC6" w:rsidR="00AF0937" w:rsidRPr="00AF0937" w:rsidRDefault="00AF0937" w:rsidP="00AF0937">
            <w:pPr>
              <w:pStyle w:val="ListParagraph3"/>
              <w:spacing w:before="0" w:beforeAutospacing="0" w:after="0"/>
              <w:ind w:left="0"/>
              <w:contextualSpacing w:val="0"/>
              <w:rPr>
                <w:rFonts w:ascii="Calibri" w:eastAsiaTheme="minorHAnsi" w:hAnsi="Calibri" w:cs="Calibri"/>
                <w:bCs/>
                <w:color w:val="008000"/>
                <w:sz w:val="16"/>
                <w:szCs w:val="16"/>
                <w:lang w:eastAsia="en-US"/>
              </w:rPr>
            </w:pPr>
            <w:r w:rsidRPr="00AF0937">
              <w:rPr>
                <w:rFonts w:ascii="Calibri" w:eastAsiaTheme="minorHAnsi" w:hAnsi="Calibri" w:cs="Calibri"/>
                <w:bCs/>
                <w:color w:val="008000"/>
                <w:sz w:val="16"/>
                <w:szCs w:val="16"/>
                <w:lang w:eastAsia="en-US"/>
              </w:rPr>
              <w:t>No need for SNPN-wide area scope.</w:t>
            </w:r>
          </w:p>
          <w:p w14:paraId="3F8FAE4F" w14:textId="3C723797"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Ericsson Hilda" w:eastAsia="MS Mincho" w:hAnsi="Ericsson Hilda" w:cs="SimSun"/>
                <w:b/>
                <w:bCs/>
                <w:color w:val="181818"/>
                <w:spacing w:val="-6"/>
                <w:kern w:val="20"/>
                <w:sz w:val="24"/>
                <w:szCs w:val="24"/>
                <w:lang w:val="en-US"/>
              </w:rPr>
              <w:t>Son Reports:</w:t>
            </w:r>
          </w:p>
          <w:p w14:paraId="185782AD" w14:textId="77777777" w:rsidR="000A7261" w:rsidRPr="00A31B12" w:rsidRDefault="000A7261" w:rsidP="00A31B12">
            <w:pPr>
              <w:pStyle w:val="ListParagraph3"/>
              <w:spacing w:before="0" w:beforeAutospacing="0" w:after="0"/>
              <w:ind w:left="0"/>
              <w:contextualSpacing w:val="0"/>
              <w:rPr>
                <w:rFonts w:ascii="Calibri" w:hAnsi="Calibri" w:cs="Calibri"/>
                <w:bCs/>
                <w:color w:val="008000"/>
                <w:sz w:val="16"/>
                <w:szCs w:val="16"/>
              </w:rPr>
            </w:pPr>
            <w:r w:rsidRPr="00A31B12">
              <w:rPr>
                <w:rFonts w:ascii="Calibri" w:hAnsi="Calibri" w:cs="Calibri"/>
                <w:bCs/>
                <w:color w:val="008000"/>
                <w:sz w:val="16"/>
                <w:szCs w:val="16"/>
              </w:rPr>
              <w:t>How to introduce NID or PNI-NPN ID into SON/MDT reports depends on RAN2’s decision.</w:t>
            </w:r>
          </w:p>
          <w:p w14:paraId="0A24BA65" w14:textId="47CDB3A3" w:rsidR="00A62FF4" w:rsidRPr="00702E19" w:rsidRDefault="00A62FF4" w:rsidP="00A62FF4">
            <w:pPr>
              <w:spacing w:after="0" w:line="240" w:lineRule="auto"/>
              <w:contextualSpacing/>
              <w:textAlignment w:val="baseline"/>
              <w:rPr>
                <w:rFonts w:ascii="Ericsson Hilda" w:eastAsia="MS Mincho" w:hAnsi="Ericsson Hilda" w:cs="SimSun"/>
                <w:b/>
                <w:bCs/>
                <w:color w:val="181818"/>
                <w:spacing w:val="-6"/>
                <w:kern w:val="20"/>
                <w:sz w:val="24"/>
                <w:szCs w:val="24"/>
                <w:lang w:val="en-US"/>
              </w:rPr>
            </w:pPr>
            <w:r w:rsidRPr="00A62FF4">
              <w:rPr>
                <w:rFonts w:ascii="Ericsson Hilda" w:eastAsia="MS Mincho" w:hAnsi="Ericsson Hilda" w:cs="SimSun"/>
                <w:b/>
                <w:bCs/>
                <w:color w:val="181818"/>
                <w:spacing w:val="-6"/>
                <w:kern w:val="20"/>
                <w:sz w:val="24"/>
                <w:szCs w:val="24"/>
                <w:lang w:val="en-US"/>
              </w:rPr>
              <w:t>UE History Information:</w:t>
            </w:r>
          </w:p>
          <w:p w14:paraId="583EC078" w14:textId="112F029E" w:rsidR="000A7261" w:rsidRPr="000A7261" w:rsidRDefault="000A7261" w:rsidP="00A31B12">
            <w:pPr>
              <w:pStyle w:val="ListParagraph3"/>
              <w:spacing w:before="0" w:beforeAutospacing="0" w:after="0"/>
              <w:ind w:left="0"/>
              <w:contextualSpacing w:val="0"/>
              <w:rPr>
                <w:rFonts w:ascii="Calibri" w:hAnsi="Calibri" w:cs="Calibri"/>
                <w:color w:val="0000FF"/>
                <w:sz w:val="18"/>
              </w:rPr>
            </w:pPr>
            <w:r w:rsidRPr="00A31B12">
              <w:rPr>
                <w:rFonts w:ascii="Calibri" w:hAnsi="Calibri" w:cs="Calibri"/>
                <w:bCs/>
                <w:color w:val="008000"/>
                <w:sz w:val="16"/>
                <w:szCs w:val="16"/>
              </w:rPr>
              <w:t>It is up to configuration and operator’s policies whether PN and NPN information can be included in the UE History Information.</w:t>
            </w:r>
          </w:p>
          <w:p w14:paraId="3B78AED0" w14:textId="50935F65" w:rsidR="00064F39" w:rsidRPr="00064F39" w:rsidRDefault="00064F39" w:rsidP="00064F39">
            <w:pPr>
              <w:spacing w:after="0" w:line="240" w:lineRule="auto"/>
              <w:contextualSpacing/>
              <w:textAlignment w:val="baseline"/>
              <w:rPr>
                <w:rFonts w:ascii="Times New Roman" w:eastAsia="Times New Roman" w:hAnsi="Times New Roman" w:cs="Times New Roman"/>
                <w:sz w:val="24"/>
                <w:szCs w:val="16"/>
              </w:rPr>
            </w:pPr>
            <w:r w:rsidRPr="00064F39">
              <w:rPr>
                <w:rFonts w:ascii="Calibri" w:eastAsia="MS Mincho" w:hAnsi="Calibri" w:cs="SimSun"/>
                <w:b/>
                <w:bCs/>
                <w:color w:val="181818"/>
                <w:spacing w:val="-6"/>
                <w:kern w:val="20"/>
                <w:sz w:val="24"/>
                <w:szCs w:val="24"/>
                <w:lang w:val="en-US"/>
              </w:rPr>
              <w:t>Other issues:</w:t>
            </w:r>
          </w:p>
          <w:p w14:paraId="1D56B6C5" w14:textId="77777777" w:rsidR="009F05D9" w:rsidRPr="00702E19" w:rsidRDefault="00D906CD" w:rsidP="003C45BD">
            <w:pPr>
              <w:pStyle w:val="ListParagraph3"/>
              <w:spacing w:before="0" w:beforeAutospacing="0" w:after="0"/>
              <w:ind w:left="0"/>
              <w:contextualSpacing w:val="0"/>
              <w:rPr>
                <w:rFonts w:ascii="Calibri" w:hAnsi="Calibri" w:cs="Calibri"/>
                <w:bCs/>
                <w:color w:val="008000"/>
                <w:sz w:val="16"/>
                <w:szCs w:val="16"/>
              </w:rPr>
            </w:pPr>
            <w:r w:rsidRPr="00702E19">
              <w:rPr>
                <w:rFonts w:ascii="Calibri" w:hAnsi="Calibri" w:cs="Calibri"/>
                <w:bCs/>
                <w:color w:val="008000"/>
                <w:sz w:val="16"/>
                <w:szCs w:val="16"/>
              </w:rPr>
              <w:t>Wait SA3's response for NPN user consent to check if any RAN3 impact</w:t>
            </w:r>
            <w:r w:rsidRPr="00702E19">
              <w:rPr>
                <w:rFonts w:ascii="Calibri" w:hAnsi="Calibri" w:cs="Calibri" w:hint="eastAsia"/>
                <w:bCs/>
                <w:color w:val="008000"/>
                <w:sz w:val="16"/>
                <w:szCs w:val="16"/>
              </w:rPr>
              <w:t>.</w:t>
            </w:r>
          </w:p>
          <w:p w14:paraId="31749A43" w14:textId="799BD64D" w:rsidR="003C45BD" w:rsidRPr="00A31B12" w:rsidRDefault="00702E19" w:rsidP="00A31B12">
            <w:pPr>
              <w:pStyle w:val="ListParagraph3"/>
              <w:spacing w:before="0" w:beforeAutospacing="0" w:after="0"/>
              <w:ind w:left="0"/>
              <w:contextualSpacing w:val="0"/>
              <w:rPr>
                <w:rFonts w:ascii="Calibri" w:hAnsi="Calibri" w:cs="Calibri"/>
                <w:bCs/>
                <w:color w:val="008000"/>
                <w:sz w:val="16"/>
                <w:szCs w:val="16"/>
              </w:rPr>
            </w:pPr>
            <w:bookmarkStart w:id="4" w:name="_Hlk142050299"/>
            <w:r w:rsidRPr="00702E19">
              <w:rPr>
                <w:rFonts w:ascii="Calibri" w:hAnsi="Calibri" w:cs="Calibri"/>
                <w:bCs/>
                <w:color w:val="008000"/>
                <w:sz w:val="16"/>
                <w:szCs w:val="16"/>
              </w:rPr>
              <w:t>No need to introduce user consent of SNPN over interfaces.</w:t>
            </w:r>
            <w:bookmarkEnd w:id="4"/>
          </w:p>
        </w:tc>
      </w:tr>
    </w:tbl>
    <w:p w14:paraId="39743B91" w14:textId="77777777" w:rsidR="00F25F1F" w:rsidRDefault="00F25F1F" w:rsidP="00653581">
      <w:pPr>
        <w:rPr>
          <w:rFonts w:ascii="Arial" w:hAnsi="Arial" w:cs="Arial"/>
          <w:sz w:val="20"/>
          <w:szCs w:val="20"/>
        </w:rPr>
      </w:pPr>
    </w:p>
    <w:p w14:paraId="3ACF1FD3" w14:textId="64C753A6" w:rsidR="00393995" w:rsidRPr="00702E19" w:rsidRDefault="00632E0E" w:rsidP="00393995">
      <w:pPr>
        <w:rPr>
          <w:rFonts w:cstheme="minorHAnsi"/>
          <w:lang w:val="en-US"/>
        </w:rPr>
      </w:pPr>
      <w:r w:rsidRPr="00937A43">
        <w:rPr>
          <w:rFonts w:cstheme="minorHAnsi"/>
        </w:rPr>
        <w:t>In this paper, we discuss the possible NPN related enhancements and suggestions for future disc</w:t>
      </w:r>
      <w:r w:rsidR="009472DC" w:rsidRPr="00937A43">
        <w:rPr>
          <w:rFonts w:cstheme="minorHAnsi"/>
        </w:rPr>
        <w:t>u</w:t>
      </w:r>
      <w:r w:rsidRPr="00937A43">
        <w:rPr>
          <w:rFonts w:cstheme="minorHAnsi"/>
        </w:rPr>
        <w:t>ssions.</w:t>
      </w:r>
      <w:r w:rsidR="00481A88" w:rsidRPr="00937A43">
        <w:rPr>
          <w:rFonts w:cstheme="minorHAnsi"/>
          <w:lang w:val="en-US"/>
        </w:rPr>
        <w:t xml:space="preserve"> We also provide a TP to</w:t>
      </w:r>
      <w:r w:rsidR="00457350">
        <w:rPr>
          <w:rFonts w:cstheme="minorHAnsi"/>
          <w:lang w:val="en-US"/>
        </w:rPr>
        <w:t xml:space="preserve"> TS</w:t>
      </w:r>
      <w:r w:rsidR="00481A88" w:rsidRPr="00937A43">
        <w:rPr>
          <w:rFonts w:cstheme="minorHAnsi"/>
          <w:lang w:val="en-US"/>
        </w:rPr>
        <w:t xml:space="preserve"> 38.</w:t>
      </w:r>
      <w:r w:rsidR="00457350">
        <w:rPr>
          <w:rFonts w:cstheme="minorHAnsi"/>
          <w:lang w:val="en-US"/>
        </w:rPr>
        <w:t>413 and TS 38.423</w:t>
      </w:r>
      <w:r w:rsidR="006364AD">
        <w:rPr>
          <w:rFonts w:cstheme="minorHAnsi"/>
          <w:lang w:val="en-US"/>
        </w:rPr>
        <w:t>. We also provide a draft LS to SA</w:t>
      </w:r>
      <w:r w:rsidR="00181773">
        <w:rPr>
          <w:rFonts w:cstheme="minorHAnsi"/>
          <w:lang w:val="en-US"/>
        </w:rPr>
        <w:t>3</w:t>
      </w:r>
      <w:r w:rsidR="006364AD">
        <w:rPr>
          <w:rFonts w:cstheme="minorHAnsi"/>
          <w:lang w:val="en-US"/>
        </w:rPr>
        <w:t xml:space="preserve"> on User Consent in the appendix</w:t>
      </w:r>
      <w:r w:rsidR="001A609E">
        <w:rPr>
          <w:rFonts w:cstheme="minorHAnsi"/>
          <w:lang w:val="en-US"/>
        </w:rPr>
        <w:t>.</w:t>
      </w:r>
    </w:p>
    <w:p w14:paraId="3F4EA90D" w14:textId="07B6AC32" w:rsidR="00EF547C" w:rsidRPr="00725D3C" w:rsidRDefault="004A5169" w:rsidP="004A5169">
      <w:pPr>
        <w:pStyle w:val="Heading1"/>
        <w:rPr>
          <w:sz w:val="32"/>
          <w:szCs w:val="32"/>
        </w:rPr>
      </w:pPr>
      <w:r w:rsidRPr="00725D3C">
        <w:rPr>
          <w:sz w:val="32"/>
          <w:szCs w:val="32"/>
        </w:rPr>
        <w:lastRenderedPageBreak/>
        <w:t>Discussion</w:t>
      </w:r>
    </w:p>
    <w:p w14:paraId="6D50DEFD" w14:textId="26B823B9" w:rsidR="00B51C51" w:rsidRDefault="00517CCF" w:rsidP="00B51C51">
      <w:pPr>
        <w:pStyle w:val="Heading2"/>
        <w:ind w:left="0" w:firstLine="0"/>
      </w:pPr>
      <w:r>
        <w:t>Support for</w:t>
      </w:r>
      <w:r w:rsidR="00007ED9">
        <w:t xml:space="preserve"> MDT for NPN</w:t>
      </w:r>
    </w:p>
    <w:p w14:paraId="013F2A81" w14:textId="5604244B" w:rsidR="00E66439" w:rsidRPr="00E454EB" w:rsidRDefault="00E16C68" w:rsidP="00E454EB">
      <w:pPr>
        <w:rPr>
          <w:b/>
          <w:bCs/>
          <w:sz w:val="24"/>
          <w:szCs w:val="24"/>
        </w:rPr>
      </w:pPr>
      <w:r w:rsidRPr="00E454EB">
        <w:rPr>
          <w:b/>
          <w:bCs/>
          <w:sz w:val="24"/>
          <w:szCs w:val="24"/>
          <w:lang w:eastAsia="zh-CN"/>
        </w:rPr>
        <w:t xml:space="preserve">2.1.1 </w:t>
      </w:r>
      <w:r w:rsidR="00E66439" w:rsidRPr="00E454EB">
        <w:rPr>
          <w:b/>
          <w:bCs/>
          <w:sz w:val="24"/>
          <w:szCs w:val="24"/>
          <w:lang w:eastAsia="zh-CN"/>
        </w:rPr>
        <w:t>PNI-NPN Wide Area Scope</w:t>
      </w:r>
    </w:p>
    <w:p w14:paraId="0B8C23B1" w14:textId="77777777" w:rsidR="008E6A33" w:rsidRDefault="00FE088C" w:rsidP="00FE088C">
      <w:pPr>
        <w:rPr>
          <w:lang w:eastAsia="zh-CN"/>
        </w:rPr>
      </w:pPr>
      <w:r>
        <w:rPr>
          <w:lang w:eastAsia="zh-CN"/>
        </w:rPr>
        <w:t xml:space="preserve">Some companies brought up the need for PNI-NPN wide Area Scope during the previous meeting with the idea that this would be </w:t>
      </w:r>
      <w:proofErr w:type="gramStart"/>
      <w:r>
        <w:rPr>
          <w:lang w:eastAsia="zh-CN"/>
        </w:rPr>
        <w:t>similar to</w:t>
      </w:r>
      <w:proofErr w:type="gramEnd"/>
      <w:r>
        <w:rPr>
          <w:lang w:eastAsia="zh-CN"/>
        </w:rPr>
        <w:t xml:space="preserve"> the PLMN wide option in the legacy area scope. </w:t>
      </w:r>
    </w:p>
    <w:p w14:paraId="7A8874F5" w14:textId="5027613A" w:rsidR="008E6A33" w:rsidRDefault="008E6A33" w:rsidP="00FE088C">
      <w:pPr>
        <w:rPr>
          <w:lang w:eastAsia="zh-CN"/>
        </w:rPr>
      </w:pPr>
      <w:r>
        <w:rPr>
          <w:lang w:eastAsia="zh-CN"/>
        </w:rPr>
        <w:t>In legacy, t</w:t>
      </w:r>
      <w:r w:rsidR="00FE088C">
        <w:rPr>
          <w:lang w:eastAsia="zh-CN"/>
        </w:rPr>
        <w:t>he PLMN wide option however indicates to the UE that it is allowed to collect MDT in all cells it has access to</w:t>
      </w:r>
      <w:r w:rsidR="000803D9">
        <w:rPr>
          <w:lang w:eastAsia="zh-CN"/>
        </w:rPr>
        <w:t xml:space="preserve"> within the PLMN</w:t>
      </w:r>
      <w:r w:rsidR="00FE088C">
        <w:rPr>
          <w:lang w:eastAsia="zh-CN"/>
        </w:rPr>
        <w:t xml:space="preserve">. </w:t>
      </w:r>
      <w:r>
        <w:rPr>
          <w:lang w:eastAsia="zh-CN"/>
        </w:rPr>
        <w:t xml:space="preserve">The PLMN wide option is not forwarded over Xn as this is not needed, instead </w:t>
      </w:r>
      <w:r w:rsidRPr="00E454EB">
        <w:rPr>
          <w:i/>
          <w:iCs/>
          <w:lang w:eastAsia="zh-CN"/>
        </w:rPr>
        <w:t>the Area Scope of MDT-NR</w:t>
      </w:r>
      <w:r>
        <w:rPr>
          <w:lang w:eastAsia="zh-CN"/>
        </w:rPr>
        <w:t xml:space="preserve"> is an optional IE and an absence of this over Xn indicates PLMN wide MDT collection.</w:t>
      </w:r>
    </w:p>
    <w:p w14:paraId="22FDEAFC" w14:textId="24E1E31B" w:rsidR="00482D62" w:rsidRDefault="00170EA9" w:rsidP="00FE088C">
      <w:pPr>
        <w:rPr>
          <w:lang w:eastAsia="zh-CN"/>
        </w:rPr>
      </w:pPr>
      <w:r>
        <w:rPr>
          <w:lang w:eastAsia="zh-CN"/>
        </w:rPr>
        <w:t xml:space="preserve">This would not work for PNI-NPN wide as considering that the UE would have access to both PN and PNI-NPN cells, there would be no way of restricting the UE to collect MDT only in PNI-NPN cells. </w:t>
      </w:r>
      <w:r w:rsidR="00122207">
        <w:rPr>
          <w:lang w:eastAsia="zh-CN"/>
        </w:rPr>
        <w:t>Such a functionality</w:t>
      </w:r>
      <w:r>
        <w:rPr>
          <w:lang w:eastAsia="zh-CN"/>
        </w:rPr>
        <w:t xml:space="preserve"> can be accomplished by listing all the CAG IDs supported by the PLMN in the Area Scope IE.</w:t>
      </w:r>
      <w:r w:rsidR="008E6A33">
        <w:rPr>
          <w:lang w:eastAsia="zh-CN"/>
        </w:rPr>
        <w:t xml:space="preserve"> </w:t>
      </w:r>
    </w:p>
    <w:p w14:paraId="3C70872F" w14:textId="0F1154D7" w:rsidR="003B260D" w:rsidRDefault="009C3B47" w:rsidP="00FE088C">
      <w:pPr>
        <w:rPr>
          <w:lang w:eastAsia="zh-CN"/>
        </w:rPr>
      </w:pPr>
      <w:r>
        <w:rPr>
          <w:lang w:eastAsia="zh-CN"/>
        </w:rPr>
        <w:t>We believe t</w:t>
      </w:r>
      <w:r w:rsidR="003B260D">
        <w:rPr>
          <w:lang w:eastAsia="zh-CN"/>
        </w:rPr>
        <w:t xml:space="preserve">he current functionality </w:t>
      </w:r>
      <w:r>
        <w:rPr>
          <w:lang w:eastAsia="zh-CN"/>
        </w:rPr>
        <w:t xml:space="preserve">agreed by RAN3 with the introduction of a CAG ID list </w:t>
      </w:r>
      <w:r w:rsidR="000D5411">
        <w:rPr>
          <w:lang w:eastAsia="zh-CN"/>
        </w:rPr>
        <w:t xml:space="preserve">in and out of the the Area Scope for MDT structure is the best option and no PNI-NPN area scope is needed. </w:t>
      </w:r>
      <w:r w:rsidR="00DD4513">
        <w:rPr>
          <w:lang w:eastAsia="zh-CN"/>
        </w:rPr>
        <w:t>The reason for that is that we do</w:t>
      </w:r>
      <w:r w:rsidR="006A181B">
        <w:rPr>
          <w:lang w:eastAsia="zh-CN"/>
        </w:rPr>
        <w:t xml:space="preserve"> </w:t>
      </w:r>
      <w:r w:rsidR="00DD4513">
        <w:rPr>
          <w:lang w:eastAsia="zh-CN"/>
        </w:rPr>
        <w:t xml:space="preserve">not see the relevance of a use case where an operator wants to collect MDT from all PNI-NPN networks, but not from the public network. </w:t>
      </w:r>
      <w:r w:rsidR="006A181B">
        <w:rPr>
          <w:lang w:eastAsia="zh-CN"/>
        </w:rPr>
        <w:t xml:space="preserve">We do see the usefulness of MDT data collection from some PNI-NPNs, </w:t>
      </w:r>
      <w:proofErr w:type="gramStart"/>
      <w:r w:rsidR="006A181B">
        <w:rPr>
          <w:lang w:eastAsia="zh-CN"/>
        </w:rPr>
        <w:t>e.g.</w:t>
      </w:r>
      <w:proofErr w:type="gramEnd"/>
      <w:r w:rsidR="006A181B">
        <w:rPr>
          <w:lang w:eastAsia="zh-CN"/>
        </w:rPr>
        <w:t xml:space="preserve"> to troubleshoot </w:t>
      </w:r>
      <w:r w:rsidR="002A27FC">
        <w:rPr>
          <w:lang w:eastAsia="zh-CN"/>
        </w:rPr>
        <w:t xml:space="preserve">issues specific to a customer associated to the PNI-NPN, </w:t>
      </w:r>
      <w:r w:rsidR="005831D8">
        <w:rPr>
          <w:lang w:eastAsia="zh-CN"/>
        </w:rPr>
        <w:t>but in case of wide collection of data, we believe the PLMN wide option is the right functionality to support as it enables collection in and out of PNI-NPN cells.</w:t>
      </w:r>
    </w:p>
    <w:p w14:paraId="1DF63788" w14:textId="7700D86C" w:rsidR="002D1814" w:rsidRDefault="00266BF0" w:rsidP="00266BF0">
      <w:pPr>
        <w:pStyle w:val="Observation"/>
        <w:rPr>
          <w:lang w:eastAsia="zh-CN"/>
        </w:rPr>
      </w:pPr>
      <w:bookmarkStart w:id="5" w:name="_Toc146803283"/>
      <w:r>
        <w:rPr>
          <w:lang w:eastAsia="zh-CN"/>
        </w:rPr>
        <w:t xml:space="preserve">PNI-NPN wide area scope is not </w:t>
      </w:r>
      <w:r w:rsidR="00587B46">
        <w:rPr>
          <w:lang w:eastAsia="zh-CN"/>
        </w:rPr>
        <w:t>necessary</w:t>
      </w:r>
      <w:bookmarkEnd w:id="5"/>
      <w:r w:rsidR="002F52EA">
        <w:rPr>
          <w:lang w:val="en-US" w:eastAsia="zh-CN"/>
        </w:rPr>
        <w:t>.</w:t>
      </w:r>
    </w:p>
    <w:p w14:paraId="429C5D7C" w14:textId="2437E851" w:rsidR="00CB36DD" w:rsidRDefault="00D047D6" w:rsidP="00D047D6">
      <w:pPr>
        <w:tabs>
          <w:tab w:val="left" w:pos="6988"/>
        </w:tabs>
        <w:rPr>
          <w:lang w:eastAsia="zh-CN"/>
        </w:rPr>
      </w:pPr>
      <w:r>
        <w:rPr>
          <w:lang w:eastAsia="zh-CN"/>
        </w:rPr>
        <w:t xml:space="preserve">Another concern was the clarity </w:t>
      </w:r>
      <w:r w:rsidR="00BE4241">
        <w:rPr>
          <w:lang w:eastAsia="zh-CN"/>
        </w:rPr>
        <w:t>regarding</w:t>
      </w:r>
      <w:r>
        <w:rPr>
          <w:lang w:eastAsia="zh-CN"/>
        </w:rPr>
        <w:t xml:space="preserve"> the semantics description agreed in this release on the Area Scope</w:t>
      </w:r>
      <w:r w:rsidR="00987589">
        <w:rPr>
          <w:lang w:eastAsia="zh-CN"/>
        </w:rPr>
        <w:t>:</w:t>
      </w:r>
    </w:p>
    <w:p w14:paraId="05CD2FCC" w14:textId="77777777" w:rsidR="001162F4" w:rsidRDefault="001162F4" w:rsidP="001162F4">
      <w:pPr>
        <w:tabs>
          <w:tab w:val="left" w:pos="6988"/>
        </w:tabs>
        <w:rPr>
          <w:rFonts w:cs="Arial"/>
          <w:lang w:val="en-US" w:eastAsia="ja-JP"/>
        </w:rPr>
      </w:pPr>
      <w:r>
        <w:rPr>
          <w:lang w:eastAsia="zh-CN"/>
        </w:rPr>
        <w:t>Currently in the agreed BLCR R3-234718, it states the following semantic for PLMN wide option “</w:t>
      </w:r>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r w:rsidRPr="00582060">
        <w:rPr>
          <w:rFonts w:cs="Arial"/>
          <w:lang w:eastAsia="ja-JP"/>
        </w:rPr>
        <w:t>,</w:t>
      </w:r>
      <w:r>
        <w:rPr>
          <w:rFonts w:cs="Arial"/>
          <w:lang w:eastAsia="ja-JP"/>
        </w:rPr>
        <w:t xml:space="preserve"> </w:t>
      </w:r>
      <w:r w:rsidRPr="00582060">
        <w:rPr>
          <w:rFonts w:cs="Arial"/>
          <w:lang w:eastAsia="ja-JP"/>
        </w:rPr>
        <w:t>where non-CAG cells refer to cells that only provide public access</w:t>
      </w:r>
      <w:r>
        <w:rPr>
          <w:rFonts w:cs="Arial"/>
          <w:lang w:eastAsia="ja-JP"/>
        </w:rPr>
        <w:t>.</w:t>
      </w:r>
      <w:r>
        <w:rPr>
          <w:rFonts w:cs="Arial"/>
          <w:lang w:val="en-US" w:eastAsia="ja-JP"/>
        </w:rPr>
        <w:t>”</w:t>
      </w:r>
    </w:p>
    <w:p w14:paraId="6E56F1B2" w14:textId="14B79F21" w:rsidR="004631D6" w:rsidRPr="001A609E" w:rsidRDefault="004631D6" w:rsidP="00D047D6">
      <w:pPr>
        <w:tabs>
          <w:tab w:val="left" w:pos="6988"/>
        </w:tabs>
        <w:rPr>
          <w:rFonts w:eastAsia="SimSun" w:cstheme="minorHAnsi"/>
          <w:sz w:val="18"/>
          <w:szCs w:val="20"/>
          <w:lang w:val="en-US" w:eastAsia="ja-JP"/>
        </w:rPr>
      </w:pPr>
      <w:r w:rsidRPr="0012441F">
        <w:rPr>
          <w:rFonts w:cstheme="minorHAnsi"/>
          <w:lang w:eastAsia="zh-CN"/>
        </w:rPr>
        <w:t xml:space="preserve">However, </w:t>
      </w:r>
      <w:r w:rsidR="004B6F2F" w:rsidRPr="0012441F">
        <w:rPr>
          <w:rFonts w:cstheme="minorHAnsi"/>
          <w:lang w:eastAsia="zh-CN"/>
        </w:rPr>
        <w:t xml:space="preserve">over the Xn the rule so far has been that if the Area Scope for MDT is not present, the </w:t>
      </w:r>
      <w:r w:rsidR="00F11A19" w:rsidRPr="0012441F">
        <w:rPr>
          <w:rFonts w:cstheme="minorHAnsi"/>
          <w:lang w:eastAsia="zh-CN"/>
        </w:rPr>
        <w:t xml:space="preserve">target NG-RAN node </w:t>
      </w:r>
      <w:r w:rsidR="00D65C05" w:rsidRPr="0012441F">
        <w:rPr>
          <w:rFonts w:cstheme="minorHAnsi"/>
          <w:lang w:eastAsia="zh-CN"/>
        </w:rPr>
        <w:t>can configure MDT in the whole PLMN</w:t>
      </w:r>
      <w:r w:rsidR="00E11C09" w:rsidRPr="0012441F">
        <w:rPr>
          <w:rFonts w:cstheme="minorHAnsi"/>
          <w:lang w:eastAsia="zh-CN"/>
        </w:rPr>
        <w:t xml:space="preserve">. </w:t>
      </w:r>
      <w:r w:rsidR="00212A6E" w:rsidRPr="0012441F">
        <w:rPr>
          <w:rFonts w:cstheme="minorHAnsi"/>
          <w:lang w:eastAsia="zh-CN"/>
        </w:rPr>
        <w:t xml:space="preserve">We realise that the semantics agreed for PLMN wide </w:t>
      </w:r>
      <w:r w:rsidR="00B05069" w:rsidRPr="0012441F">
        <w:rPr>
          <w:rFonts w:cstheme="minorHAnsi"/>
          <w:lang w:eastAsia="zh-CN"/>
        </w:rPr>
        <w:t xml:space="preserve">break this principle because </w:t>
      </w:r>
      <w:r w:rsidR="00343823" w:rsidRPr="0012441F">
        <w:rPr>
          <w:rFonts w:cstheme="minorHAnsi"/>
          <w:lang w:eastAsia="zh-CN"/>
        </w:rPr>
        <w:t xml:space="preserve">it can happen that the </w:t>
      </w:r>
      <w:r w:rsidR="00343823" w:rsidRPr="001A609E">
        <w:rPr>
          <w:rFonts w:cstheme="minorHAnsi"/>
          <w:i/>
          <w:lang w:eastAsia="zh-CN"/>
        </w:rPr>
        <w:t>Area Scope for MDT</w:t>
      </w:r>
      <w:r w:rsidR="00343823" w:rsidRPr="0012441F">
        <w:rPr>
          <w:rFonts w:cstheme="minorHAnsi"/>
          <w:lang w:eastAsia="zh-CN"/>
        </w:rPr>
        <w:t xml:space="preserve"> IE is not propagated over Xn, but the </w:t>
      </w:r>
      <w:r w:rsidR="00BB73A3" w:rsidRPr="001A609E">
        <w:rPr>
          <w:rFonts w:eastAsia="SimSun" w:cstheme="minorHAnsi"/>
          <w:i/>
          <w:lang w:val="x-none" w:eastAsia="ja-JP"/>
        </w:rPr>
        <w:t xml:space="preserve">PNI-NPN Area Scope </w:t>
      </w:r>
      <w:r w:rsidR="00BB73A3" w:rsidRPr="001A609E">
        <w:rPr>
          <w:rFonts w:eastAsia="SimSun" w:cstheme="minorHAnsi"/>
          <w:i/>
          <w:lang w:eastAsia="ja-JP"/>
        </w:rPr>
        <w:t>of</w:t>
      </w:r>
      <w:r w:rsidR="00BB73A3" w:rsidRPr="001A609E">
        <w:rPr>
          <w:rFonts w:eastAsia="SimSun" w:cstheme="minorHAnsi"/>
          <w:i/>
          <w:lang w:val="x-none" w:eastAsia="ja-JP"/>
        </w:rPr>
        <w:t xml:space="preserve"> MDT</w:t>
      </w:r>
      <w:r w:rsidR="00BB73A3" w:rsidRPr="001A609E">
        <w:rPr>
          <w:rFonts w:eastAsia="SimSun" w:cstheme="minorHAnsi"/>
          <w:lang w:val="en-US" w:eastAsia="ja-JP"/>
        </w:rPr>
        <w:t xml:space="preserve"> IE</w:t>
      </w:r>
      <w:r w:rsidR="00257F83" w:rsidRPr="001A609E">
        <w:rPr>
          <w:rFonts w:eastAsia="SimSun" w:cstheme="minorHAnsi"/>
          <w:lang w:val="en-US" w:eastAsia="ja-JP"/>
        </w:rPr>
        <w:t xml:space="preserve"> may be present in the Xn </w:t>
      </w:r>
      <w:proofErr w:type="spellStart"/>
      <w:r w:rsidR="00257F83" w:rsidRPr="001A609E">
        <w:rPr>
          <w:rFonts w:eastAsia="SimSun" w:cstheme="minorHAnsi"/>
          <w:lang w:val="en-US" w:eastAsia="ja-JP"/>
        </w:rPr>
        <w:t>signalling</w:t>
      </w:r>
      <w:proofErr w:type="spellEnd"/>
      <w:r w:rsidR="00257F83" w:rsidRPr="001A609E">
        <w:rPr>
          <w:rFonts w:eastAsia="SimSun" w:cstheme="minorHAnsi"/>
          <w:lang w:val="en-US" w:eastAsia="ja-JP"/>
        </w:rPr>
        <w:t xml:space="preserve">. In this case </w:t>
      </w:r>
      <w:r w:rsidR="00DB0038" w:rsidRPr="001A609E">
        <w:rPr>
          <w:rFonts w:eastAsia="SimSun" w:cstheme="minorHAnsi"/>
          <w:lang w:val="en-US" w:eastAsia="ja-JP"/>
        </w:rPr>
        <w:t xml:space="preserve">the legacy </w:t>
      </w:r>
      <w:proofErr w:type="spellStart"/>
      <w:r w:rsidR="00DB0038" w:rsidRPr="001A609E">
        <w:rPr>
          <w:rFonts w:eastAsia="SimSun" w:cstheme="minorHAnsi"/>
          <w:lang w:val="en-US" w:eastAsia="ja-JP"/>
        </w:rPr>
        <w:t>behaviour</w:t>
      </w:r>
      <w:proofErr w:type="spellEnd"/>
      <w:r w:rsidR="00DB0038" w:rsidRPr="001A609E">
        <w:rPr>
          <w:rFonts w:eastAsia="SimSun" w:cstheme="minorHAnsi"/>
          <w:lang w:val="en-US" w:eastAsia="ja-JP"/>
        </w:rPr>
        <w:t xml:space="preserve"> would be changed </w:t>
      </w:r>
      <w:r w:rsidR="005957EE" w:rsidRPr="001A609E">
        <w:rPr>
          <w:rFonts w:eastAsia="SimSun" w:cstheme="minorHAnsi"/>
          <w:lang w:val="en-US" w:eastAsia="ja-JP"/>
        </w:rPr>
        <w:t xml:space="preserve">and </w:t>
      </w:r>
      <w:r w:rsidR="00C75272" w:rsidRPr="001A609E">
        <w:rPr>
          <w:rFonts w:eastAsia="SimSun" w:cstheme="minorHAnsi"/>
          <w:lang w:val="en-US" w:eastAsia="ja-JP"/>
        </w:rPr>
        <w:t>MDT collec</w:t>
      </w:r>
      <w:r w:rsidR="00457D93" w:rsidRPr="001A609E">
        <w:rPr>
          <w:rFonts w:eastAsia="SimSun" w:cstheme="minorHAnsi"/>
          <w:lang w:val="en-US" w:eastAsia="ja-JP"/>
        </w:rPr>
        <w:t xml:space="preserve">tion </w:t>
      </w:r>
      <w:r w:rsidR="00115102" w:rsidRPr="001A609E">
        <w:rPr>
          <w:rFonts w:eastAsia="SimSun" w:cstheme="minorHAnsi"/>
          <w:lang w:val="en-US" w:eastAsia="ja-JP"/>
        </w:rPr>
        <w:t xml:space="preserve">for the UE should happen only in the PN parts of the PLMN, plus in the areas specified by the </w:t>
      </w:r>
      <w:r w:rsidR="00115102" w:rsidRPr="001A609E">
        <w:rPr>
          <w:rFonts w:eastAsia="SimSun" w:cstheme="minorHAnsi"/>
          <w:i/>
          <w:lang w:val="x-none" w:eastAsia="ja-JP"/>
        </w:rPr>
        <w:t xml:space="preserve">PNI-NPN Area Scope </w:t>
      </w:r>
      <w:r w:rsidR="00115102" w:rsidRPr="001A609E">
        <w:rPr>
          <w:rFonts w:eastAsia="SimSun" w:cstheme="minorHAnsi"/>
          <w:i/>
          <w:lang w:eastAsia="ja-JP"/>
        </w:rPr>
        <w:t>of</w:t>
      </w:r>
      <w:r w:rsidR="00115102" w:rsidRPr="001A609E">
        <w:rPr>
          <w:rFonts w:eastAsia="SimSun" w:cstheme="minorHAnsi"/>
          <w:i/>
          <w:lang w:val="x-none" w:eastAsia="ja-JP"/>
        </w:rPr>
        <w:t xml:space="preserve"> MDT</w:t>
      </w:r>
      <w:r w:rsidR="00115102" w:rsidRPr="001A609E">
        <w:rPr>
          <w:rFonts w:eastAsia="SimSun" w:cstheme="minorHAnsi"/>
          <w:i/>
          <w:lang w:val="en-US" w:eastAsia="ja-JP"/>
        </w:rPr>
        <w:t xml:space="preserve"> </w:t>
      </w:r>
      <w:r w:rsidR="00115102" w:rsidRPr="001A609E">
        <w:rPr>
          <w:rFonts w:eastAsia="SimSun" w:cstheme="minorHAnsi"/>
          <w:lang w:val="en-US" w:eastAsia="ja-JP"/>
        </w:rPr>
        <w:t>IE.</w:t>
      </w:r>
    </w:p>
    <w:p w14:paraId="60283266" w14:textId="67165DD8" w:rsidR="004631D6" w:rsidRPr="001A609E" w:rsidRDefault="00115102" w:rsidP="00D047D6">
      <w:pPr>
        <w:tabs>
          <w:tab w:val="left" w:pos="6988"/>
        </w:tabs>
        <w:rPr>
          <w:rFonts w:cstheme="minorHAnsi"/>
          <w:lang w:val="en-US" w:eastAsia="zh-CN"/>
        </w:rPr>
      </w:pPr>
      <w:proofErr w:type="gramStart"/>
      <w:r w:rsidRPr="001A609E">
        <w:rPr>
          <w:rFonts w:eastAsia="SimSun" w:cstheme="minorHAnsi"/>
          <w:lang w:val="en-US" w:eastAsia="ja-JP"/>
        </w:rPr>
        <w:t>In order to</w:t>
      </w:r>
      <w:proofErr w:type="gramEnd"/>
      <w:r w:rsidRPr="001A609E">
        <w:rPr>
          <w:rFonts w:eastAsia="SimSun" w:cstheme="minorHAnsi"/>
          <w:lang w:val="en-US" w:eastAsia="ja-JP"/>
        </w:rPr>
        <w:t xml:space="preserve"> reduce complexity</w:t>
      </w:r>
      <w:r w:rsidR="00E41C49">
        <w:rPr>
          <w:rFonts w:eastAsia="SimSun" w:cstheme="minorHAnsi"/>
          <w:lang w:val="en-US" w:eastAsia="ja-JP"/>
        </w:rPr>
        <w:t xml:space="preserve">, </w:t>
      </w:r>
      <w:r w:rsidR="0080326D" w:rsidRPr="001A609E">
        <w:rPr>
          <w:rFonts w:eastAsia="SimSun" w:cstheme="minorHAnsi"/>
          <w:lang w:val="en-US" w:eastAsia="ja-JP"/>
        </w:rPr>
        <w:t xml:space="preserve">we propose to maintain the legacy </w:t>
      </w:r>
      <w:proofErr w:type="spellStart"/>
      <w:r w:rsidR="0080326D" w:rsidRPr="001A609E">
        <w:rPr>
          <w:rFonts w:eastAsia="SimSun" w:cstheme="minorHAnsi"/>
          <w:lang w:val="en-US" w:eastAsia="ja-JP"/>
        </w:rPr>
        <w:t>behaviour</w:t>
      </w:r>
      <w:proofErr w:type="spellEnd"/>
      <w:r w:rsidR="003D22D1" w:rsidRPr="001A609E">
        <w:rPr>
          <w:rFonts w:eastAsia="SimSun" w:cstheme="minorHAnsi"/>
          <w:lang w:val="en-US" w:eastAsia="ja-JP"/>
        </w:rPr>
        <w:t xml:space="preserve">, namely where </w:t>
      </w:r>
      <w:r w:rsidR="00580B25" w:rsidRPr="001A609E">
        <w:rPr>
          <w:rFonts w:eastAsia="SimSun" w:cstheme="minorHAnsi"/>
          <w:lang w:val="en-US" w:eastAsia="ja-JP"/>
        </w:rPr>
        <w:t>“</w:t>
      </w:r>
      <w:r w:rsidR="00273C05" w:rsidRPr="001A609E">
        <w:rPr>
          <w:rFonts w:eastAsia="SimSun" w:cstheme="minorHAnsi"/>
          <w:lang w:val="en-US" w:eastAsia="ja-JP"/>
        </w:rPr>
        <w:t>PLMN Wide</w:t>
      </w:r>
      <w:r w:rsidR="00580B25" w:rsidRPr="001A609E">
        <w:rPr>
          <w:rFonts w:eastAsia="SimSun" w:cstheme="minorHAnsi"/>
          <w:lang w:val="en-US" w:eastAsia="ja-JP"/>
        </w:rPr>
        <w:t>” always means “collect in the wh</w:t>
      </w:r>
      <w:r w:rsidR="001A609E">
        <w:rPr>
          <w:rFonts w:eastAsia="SimSun" w:cstheme="minorHAnsi"/>
          <w:lang w:val="en-US" w:eastAsia="ja-JP"/>
        </w:rPr>
        <w:t>o</w:t>
      </w:r>
      <w:r w:rsidR="00580B25" w:rsidRPr="001A609E">
        <w:rPr>
          <w:rFonts w:eastAsia="SimSun" w:cstheme="minorHAnsi"/>
          <w:lang w:val="en-US" w:eastAsia="ja-JP"/>
        </w:rPr>
        <w:t>le PLMN, including PNI-NPNs</w:t>
      </w:r>
      <w:r w:rsidR="00FC717F" w:rsidRPr="001A609E">
        <w:rPr>
          <w:rFonts w:eastAsia="SimSun" w:cstheme="minorHAnsi"/>
          <w:lang w:val="en-US" w:eastAsia="ja-JP"/>
        </w:rPr>
        <w:t>.</w:t>
      </w:r>
    </w:p>
    <w:p w14:paraId="03E618E1" w14:textId="34867755" w:rsidR="007C07AB" w:rsidRPr="007C07AB" w:rsidRDefault="007C07AB" w:rsidP="00E454EB">
      <w:pPr>
        <w:pStyle w:val="Proposal"/>
        <w:rPr>
          <w:iCs/>
          <w:lang w:val="en-US" w:eastAsia="ja-JP"/>
        </w:rPr>
      </w:pPr>
      <w:bookmarkStart w:id="6" w:name="_Toc146803426"/>
      <w:r>
        <w:rPr>
          <w:lang w:eastAsia="zh-CN"/>
        </w:rPr>
        <w:t>Remove the semantics description “</w:t>
      </w:r>
      <w:r w:rsidRPr="004563A9">
        <w:rPr>
          <w:lang w:eastAsia="ja-JP"/>
        </w:rPr>
        <w:t xml:space="preserve">If </w:t>
      </w:r>
      <w:r w:rsidRPr="00B93062">
        <w:rPr>
          <w:i/>
          <w:lang w:eastAsia="ja-JP"/>
        </w:rPr>
        <w:t>PNI-NPN Area Scope for MDT</w:t>
      </w:r>
      <w:r w:rsidRPr="004563A9">
        <w:rPr>
          <w:lang w:eastAsia="ja-JP"/>
        </w:rPr>
        <w:t xml:space="preserve"> IE is present, it covers non-CAG cells only</w:t>
      </w:r>
      <w:r w:rsidRPr="00582060">
        <w:rPr>
          <w:lang w:eastAsia="ja-JP"/>
        </w:rPr>
        <w:t>,</w:t>
      </w:r>
      <w:r>
        <w:rPr>
          <w:lang w:eastAsia="ja-JP"/>
        </w:rPr>
        <w:t xml:space="preserve"> </w:t>
      </w:r>
      <w:r w:rsidRPr="00582060">
        <w:rPr>
          <w:lang w:eastAsia="ja-JP"/>
        </w:rPr>
        <w:t>where non-CAG cells refer to cells that only provide public access</w:t>
      </w:r>
      <w:r>
        <w:rPr>
          <w:lang w:eastAsia="ja-JP"/>
        </w:rPr>
        <w:t>.</w:t>
      </w:r>
      <w:r>
        <w:rPr>
          <w:lang w:val="en-US" w:eastAsia="ja-JP"/>
        </w:rPr>
        <w:t xml:space="preserve">”  for the PLMN wide option in </w:t>
      </w:r>
      <w:r>
        <w:rPr>
          <w:rFonts w:eastAsia="SimSun"/>
          <w:lang w:eastAsia="ja-JP"/>
        </w:rPr>
        <w:t>CHOICE</w:t>
      </w:r>
      <w:r>
        <w:rPr>
          <w:rFonts w:eastAsia="SimSun"/>
          <w:i/>
          <w:lang w:eastAsia="ja-JP"/>
        </w:rPr>
        <w:t xml:space="preserve"> </w:t>
      </w:r>
      <w:bookmarkStart w:id="7" w:name="OLE_LINK62"/>
      <w:bookmarkStart w:id="8" w:name="OLE_LINK58"/>
      <w:bookmarkStart w:id="9" w:name="OLE_LINK59"/>
      <w:r>
        <w:rPr>
          <w:rFonts w:eastAsia="SimSun"/>
          <w:i/>
          <w:lang w:eastAsia="ja-JP"/>
        </w:rPr>
        <w:t>Area</w:t>
      </w:r>
      <w:r>
        <w:rPr>
          <w:rFonts w:eastAsia="SimSun"/>
          <w:i/>
          <w:lang w:eastAsia="zh-CN"/>
        </w:rPr>
        <w:t xml:space="preserve"> Scope of MDT</w:t>
      </w:r>
      <w:bookmarkEnd w:id="7"/>
      <w:bookmarkEnd w:id="8"/>
      <w:bookmarkEnd w:id="9"/>
      <w:r>
        <w:rPr>
          <w:rFonts w:eastAsia="SimSun"/>
          <w:i/>
          <w:lang w:val="en-US" w:eastAsia="zh-CN"/>
        </w:rPr>
        <w:t xml:space="preserve"> </w:t>
      </w:r>
      <w:r>
        <w:rPr>
          <w:rFonts w:eastAsia="SimSun"/>
          <w:iCs/>
          <w:lang w:val="en-US" w:eastAsia="zh-CN"/>
        </w:rPr>
        <w:t>IE in TS 38.413.</w:t>
      </w:r>
      <w:bookmarkEnd w:id="6"/>
    </w:p>
    <w:p w14:paraId="388E791D" w14:textId="0B86BC0C" w:rsidR="001162F4" w:rsidRDefault="00891731" w:rsidP="00D047D6">
      <w:pPr>
        <w:tabs>
          <w:tab w:val="left" w:pos="6988"/>
        </w:tabs>
        <w:rPr>
          <w:lang w:eastAsia="zh-CN"/>
        </w:rPr>
      </w:pPr>
      <w:r>
        <w:rPr>
          <w:lang w:eastAsia="zh-CN"/>
        </w:rPr>
        <w:t xml:space="preserve">Additionally, the semantics description for all the IEs agreed in the release can be clarified to a certain extent. </w:t>
      </w:r>
    </w:p>
    <w:p w14:paraId="351D3753" w14:textId="7EE88049" w:rsidR="00D047D6" w:rsidRDefault="00D047D6" w:rsidP="00D047D6">
      <w:pPr>
        <w:tabs>
          <w:tab w:val="left" w:pos="6988"/>
        </w:tabs>
        <w:rPr>
          <w:rFonts w:cs="Arial"/>
          <w:lang w:val="en-US" w:eastAsia="ja-JP"/>
        </w:rPr>
      </w:pPr>
      <w:r>
        <w:rPr>
          <w:lang w:eastAsia="zh-CN"/>
        </w:rPr>
        <w:lastRenderedPageBreak/>
        <w:t>“</w:t>
      </w:r>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it covers non-CAG cells only</w:t>
      </w:r>
      <w:r w:rsidRPr="00582060">
        <w:rPr>
          <w:rFonts w:cs="Arial"/>
          <w:lang w:eastAsia="ja-JP"/>
        </w:rPr>
        <w:t>,</w:t>
      </w:r>
      <w:r>
        <w:rPr>
          <w:rFonts w:cs="Arial"/>
          <w:lang w:eastAsia="ja-JP"/>
        </w:rPr>
        <w:t xml:space="preserve"> </w:t>
      </w:r>
      <w:r w:rsidRPr="00582060">
        <w:rPr>
          <w:rFonts w:cs="Arial"/>
          <w:lang w:eastAsia="ja-JP"/>
        </w:rPr>
        <w:t>where non-CAG cells refer to cells that only provide public access</w:t>
      </w:r>
      <w:r>
        <w:rPr>
          <w:rFonts w:cs="Arial"/>
          <w:lang w:eastAsia="ja-JP"/>
        </w:rPr>
        <w:t>.</w:t>
      </w:r>
      <w:r>
        <w:rPr>
          <w:rFonts w:cs="Arial"/>
          <w:lang w:val="en-US" w:eastAsia="ja-JP"/>
        </w:rPr>
        <w:t>”</w:t>
      </w:r>
    </w:p>
    <w:p w14:paraId="3645A4D3" w14:textId="649C2069" w:rsidR="00D047D6" w:rsidRDefault="00987589" w:rsidP="00D047D6">
      <w:pPr>
        <w:tabs>
          <w:tab w:val="left" w:pos="6988"/>
        </w:tabs>
        <w:rPr>
          <w:rFonts w:cs="Arial"/>
          <w:lang w:val="en-US" w:eastAsia="ja-JP"/>
        </w:rPr>
      </w:pPr>
      <w:r>
        <w:rPr>
          <w:rFonts w:cs="Arial"/>
          <w:lang w:val="en-US" w:eastAsia="ja-JP"/>
        </w:rPr>
        <w:t>We agree that this can be clarified to indicate exactly which IE is referred to in the following rewording:</w:t>
      </w:r>
    </w:p>
    <w:p w14:paraId="6F520405" w14:textId="7E21416C" w:rsidR="00587B46" w:rsidRDefault="00987589" w:rsidP="00987589">
      <w:pPr>
        <w:tabs>
          <w:tab w:val="left" w:pos="6988"/>
        </w:tabs>
        <w:rPr>
          <w:rFonts w:cs="Arial"/>
          <w:lang w:val="en-US" w:eastAsia="ja-JP"/>
        </w:rPr>
      </w:pPr>
      <w:r>
        <w:rPr>
          <w:lang w:eastAsia="zh-CN"/>
        </w:rPr>
        <w:t>“</w:t>
      </w:r>
      <w:r w:rsidRPr="004563A9">
        <w:rPr>
          <w:rFonts w:cs="Arial"/>
          <w:lang w:eastAsia="ja-JP"/>
        </w:rPr>
        <w:t xml:space="preserve">If </w:t>
      </w:r>
      <w:r w:rsidRPr="00B93062">
        <w:rPr>
          <w:rFonts w:cs="Arial"/>
          <w:i/>
          <w:lang w:eastAsia="ja-JP"/>
        </w:rPr>
        <w:t>PNI-NPN Area Scope for MDT</w:t>
      </w:r>
      <w:r w:rsidRPr="004563A9">
        <w:rPr>
          <w:rFonts w:cs="Arial"/>
          <w:lang w:eastAsia="ja-JP"/>
        </w:rPr>
        <w:t xml:space="preserve"> IE is present, </w:t>
      </w:r>
      <w:r w:rsidRPr="00987589">
        <w:rPr>
          <w:rFonts w:cs="Arial"/>
          <w:strike/>
          <w:lang w:eastAsia="ja-JP"/>
        </w:rPr>
        <w:t>it</w:t>
      </w:r>
      <w:r w:rsidRPr="004563A9">
        <w:rPr>
          <w:rFonts w:cs="Arial"/>
          <w:lang w:eastAsia="ja-JP"/>
        </w:rPr>
        <w:t xml:space="preserve"> </w:t>
      </w:r>
      <w:r w:rsidRPr="00987589">
        <w:rPr>
          <w:rFonts w:cs="Arial"/>
          <w:highlight w:val="green"/>
          <w:lang w:val="en-US" w:eastAsia="ja-JP"/>
        </w:rPr>
        <w:t>this IE</w:t>
      </w:r>
      <w:r>
        <w:rPr>
          <w:rFonts w:cs="Arial"/>
          <w:lang w:val="en-US" w:eastAsia="ja-JP"/>
        </w:rPr>
        <w:t xml:space="preserve"> </w:t>
      </w:r>
      <w:r w:rsidRPr="004563A9">
        <w:rPr>
          <w:rFonts w:cs="Arial"/>
          <w:lang w:eastAsia="ja-JP"/>
        </w:rPr>
        <w:t>covers non-CAG cells only</w:t>
      </w:r>
      <w:r w:rsidRPr="00582060">
        <w:rPr>
          <w:rFonts w:cs="Arial"/>
          <w:lang w:eastAsia="ja-JP"/>
        </w:rPr>
        <w:t>,</w:t>
      </w:r>
      <w:r>
        <w:rPr>
          <w:rFonts w:cs="Arial"/>
          <w:lang w:eastAsia="ja-JP"/>
        </w:rPr>
        <w:t xml:space="preserve"> </w:t>
      </w:r>
      <w:r w:rsidRPr="00582060">
        <w:rPr>
          <w:rFonts w:cs="Arial"/>
          <w:lang w:eastAsia="ja-JP"/>
        </w:rPr>
        <w:t>where non-CAG cells refer to cells that only provide public access</w:t>
      </w:r>
      <w:r>
        <w:rPr>
          <w:rFonts w:cs="Arial"/>
          <w:lang w:eastAsia="ja-JP"/>
        </w:rPr>
        <w:t>.</w:t>
      </w:r>
      <w:r>
        <w:rPr>
          <w:rFonts w:cs="Arial"/>
          <w:lang w:val="en-US" w:eastAsia="ja-JP"/>
        </w:rPr>
        <w:t>”</w:t>
      </w:r>
    </w:p>
    <w:p w14:paraId="791602EA" w14:textId="4CF6AE79" w:rsidR="00587B46" w:rsidRDefault="00587B46" w:rsidP="00963B0D">
      <w:pPr>
        <w:pStyle w:val="Proposal"/>
        <w:rPr>
          <w:lang w:val="en-US" w:eastAsia="ja-JP"/>
        </w:rPr>
      </w:pPr>
      <w:bookmarkStart w:id="10" w:name="_Toc146803427"/>
      <w:r>
        <w:rPr>
          <w:lang w:val="en-US" w:eastAsia="ja-JP"/>
        </w:rPr>
        <w:t>Edit the semantics description in Area Scope of MDT from “</w:t>
      </w:r>
      <w:r w:rsidRPr="004563A9">
        <w:rPr>
          <w:lang w:eastAsia="ja-JP"/>
        </w:rPr>
        <w:t xml:space="preserve">If </w:t>
      </w:r>
      <w:r w:rsidRPr="00B93062">
        <w:rPr>
          <w:i/>
          <w:lang w:eastAsia="ja-JP"/>
        </w:rPr>
        <w:t>PNI-NPN Area Scope for MDT</w:t>
      </w:r>
      <w:r w:rsidRPr="004563A9">
        <w:rPr>
          <w:lang w:eastAsia="ja-JP"/>
        </w:rPr>
        <w:t xml:space="preserve"> IE is present,</w:t>
      </w:r>
      <w:r w:rsidRPr="00587B46">
        <w:rPr>
          <w:lang w:eastAsia="ja-JP"/>
        </w:rPr>
        <w:t xml:space="preserve"> it</w:t>
      </w:r>
      <w:r>
        <w:rPr>
          <w:lang w:val="en-US" w:eastAsia="ja-JP"/>
        </w:rPr>
        <w:t xml:space="preserve"> </w:t>
      </w:r>
      <w:r w:rsidRPr="004563A9">
        <w:rPr>
          <w:lang w:eastAsia="ja-JP"/>
        </w:rPr>
        <w:t>covers non-CAG cells only</w:t>
      </w:r>
      <w:r w:rsidRPr="00582060">
        <w:rPr>
          <w:lang w:eastAsia="ja-JP"/>
        </w:rPr>
        <w:t>,</w:t>
      </w:r>
      <w:r>
        <w:rPr>
          <w:lang w:eastAsia="ja-JP"/>
        </w:rPr>
        <w:t xml:space="preserve"> </w:t>
      </w:r>
      <w:r w:rsidRPr="00582060">
        <w:rPr>
          <w:lang w:eastAsia="ja-JP"/>
        </w:rPr>
        <w:t>where non-CAG cells refer to cells that only provide public access</w:t>
      </w:r>
      <w:r>
        <w:rPr>
          <w:lang w:eastAsia="ja-JP"/>
        </w:rPr>
        <w:t>.</w:t>
      </w:r>
      <w:r>
        <w:rPr>
          <w:lang w:val="en-US" w:eastAsia="ja-JP"/>
        </w:rPr>
        <w:t xml:space="preserve">” to </w:t>
      </w:r>
      <w:r>
        <w:rPr>
          <w:lang w:eastAsia="zh-CN"/>
        </w:rPr>
        <w:t>“</w:t>
      </w:r>
      <w:r w:rsidRPr="004563A9">
        <w:rPr>
          <w:lang w:eastAsia="ja-JP"/>
        </w:rPr>
        <w:t xml:space="preserve">If </w:t>
      </w:r>
      <w:r w:rsidRPr="00B93062">
        <w:rPr>
          <w:i/>
          <w:lang w:eastAsia="ja-JP"/>
        </w:rPr>
        <w:t>PNI-NPN Area Scope for MDT</w:t>
      </w:r>
      <w:r w:rsidRPr="004563A9">
        <w:rPr>
          <w:lang w:eastAsia="ja-JP"/>
        </w:rPr>
        <w:t xml:space="preserve"> IE is present, </w:t>
      </w:r>
      <w:r w:rsidRPr="00963B0D">
        <w:rPr>
          <w:lang w:val="en-US" w:eastAsia="ja-JP"/>
        </w:rPr>
        <w:t>this IE</w:t>
      </w:r>
      <w:r>
        <w:rPr>
          <w:lang w:val="en-US" w:eastAsia="ja-JP"/>
        </w:rPr>
        <w:t xml:space="preserve"> </w:t>
      </w:r>
      <w:r w:rsidRPr="004563A9">
        <w:rPr>
          <w:lang w:eastAsia="ja-JP"/>
        </w:rPr>
        <w:t>covers non-CAG cells only</w:t>
      </w:r>
      <w:r w:rsidRPr="00582060">
        <w:rPr>
          <w:lang w:eastAsia="ja-JP"/>
        </w:rPr>
        <w:t>,</w:t>
      </w:r>
      <w:r>
        <w:rPr>
          <w:lang w:eastAsia="ja-JP"/>
        </w:rPr>
        <w:t xml:space="preserve"> </w:t>
      </w:r>
      <w:r w:rsidRPr="00582060">
        <w:rPr>
          <w:lang w:eastAsia="ja-JP"/>
        </w:rPr>
        <w:t>where non-CAG cells refer to cells that only provide public access</w:t>
      </w:r>
      <w:r>
        <w:rPr>
          <w:lang w:eastAsia="ja-JP"/>
        </w:rPr>
        <w:t>.</w:t>
      </w:r>
      <w:r>
        <w:rPr>
          <w:lang w:val="en-US" w:eastAsia="ja-JP"/>
        </w:rPr>
        <w:t>”</w:t>
      </w:r>
      <w:bookmarkEnd w:id="10"/>
    </w:p>
    <w:p w14:paraId="7812C36B" w14:textId="09C3D770" w:rsidR="00B959DB" w:rsidRDefault="00B959DB" w:rsidP="00B959DB">
      <w:pPr>
        <w:pStyle w:val="Heading2"/>
        <w:ind w:hanging="1711"/>
      </w:pPr>
      <w:bookmarkStart w:id="11" w:name="_Toc142495353"/>
      <w:bookmarkEnd w:id="11"/>
      <w:r>
        <w:t xml:space="preserve">UE history information for Non-public networks </w:t>
      </w:r>
    </w:p>
    <w:p w14:paraId="3DA7A544" w14:textId="77777777" w:rsidR="00C07951" w:rsidRDefault="00B959DB" w:rsidP="00B959DB">
      <w:pPr>
        <w:rPr>
          <w:lang w:eastAsia="zh-CN"/>
        </w:rPr>
      </w:pPr>
      <w:r>
        <w:rPr>
          <w:lang w:eastAsia="zh-CN"/>
        </w:rPr>
        <w:t xml:space="preserve">During previous meetings in RAN3, </w:t>
      </w:r>
      <w:r w:rsidR="00C07951">
        <w:rPr>
          <w:lang w:eastAsia="zh-CN"/>
        </w:rPr>
        <w:t xml:space="preserve">it was </w:t>
      </w:r>
      <w:r>
        <w:rPr>
          <w:lang w:eastAsia="zh-CN"/>
        </w:rPr>
        <w:t xml:space="preserve">agreed to leave it up to the operator on how to configure the network to collect relevant UE history information. </w:t>
      </w:r>
    </w:p>
    <w:p w14:paraId="740EC952" w14:textId="77777777" w:rsidR="00C07951" w:rsidRDefault="00C07951" w:rsidP="00B959DB">
      <w:pPr>
        <w:rPr>
          <w:lang w:eastAsia="zh-CN"/>
        </w:rPr>
      </w:pPr>
      <w:r>
        <w:rPr>
          <w:lang w:eastAsia="zh-CN"/>
        </w:rPr>
        <w:t>Such agreement was framed as follows:</w:t>
      </w:r>
    </w:p>
    <w:p w14:paraId="1B6A0A55" w14:textId="3DC08895" w:rsidR="00C07951" w:rsidRDefault="00C07951" w:rsidP="00C6487A">
      <w:pPr>
        <w:pStyle w:val="ListParagraph3"/>
        <w:spacing w:before="0" w:beforeAutospacing="0" w:after="0"/>
        <w:ind w:left="0"/>
        <w:contextualSpacing w:val="0"/>
        <w:rPr>
          <w:rFonts w:ascii="Calibri" w:hAnsi="Calibri" w:cs="Calibri"/>
          <w:color w:val="008000"/>
          <w:sz w:val="22"/>
          <w:szCs w:val="22"/>
        </w:rPr>
      </w:pPr>
      <w:r w:rsidRPr="00527FDB">
        <w:rPr>
          <w:rFonts w:ascii="Calibri" w:hAnsi="Calibri" w:cs="Calibri"/>
          <w:bCs/>
          <w:color w:val="008000"/>
          <w:sz w:val="22"/>
          <w:szCs w:val="22"/>
        </w:rPr>
        <w:t>It is up to configuration and operator’s policies whether PN and NPN information can be included in the UE History Information.</w:t>
      </w:r>
    </w:p>
    <w:p w14:paraId="1E449393" w14:textId="77777777" w:rsidR="00C6487A" w:rsidRPr="00C6487A" w:rsidRDefault="00C6487A" w:rsidP="00C6487A">
      <w:pPr>
        <w:pStyle w:val="ListParagraph3"/>
        <w:spacing w:before="0" w:beforeAutospacing="0" w:after="0"/>
        <w:ind w:left="0"/>
        <w:contextualSpacing w:val="0"/>
        <w:rPr>
          <w:rFonts w:ascii="Calibri" w:hAnsi="Calibri" w:cs="Calibri"/>
          <w:color w:val="0000FF"/>
          <w:szCs w:val="36"/>
        </w:rPr>
      </w:pPr>
    </w:p>
    <w:p w14:paraId="41BE220F" w14:textId="087F817E" w:rsidR="00B959DB" w:rsidRDefault="00B959DB" w:rsidP="00B959DB">
      <w:pPr>
        <w:rPr>
          <w:lang w:eastAsia="zh-CN"/>
        </w:rPr>
      </w:pPr>
      <w:proofErr w:type="gramStart"/>
      <w:r>
        <w:rPr>
          <w:lang w:eastAsia="zh-CN"/>
        </w:rPr>
        <w:t>In order</w:t>
      </w:r>
      <w:r w:rsidR="00E65CAC">
        <w:rPr>
          <w:lang w:eastAsia="zh-CN"/>
        </w:rPr>
        <w:t xml:space="preserve"> for</w:t>
      </w:r>
      <w:proofErr w:type="gramEnd"/>
      <w:r w:rsidR="00E65CAC">
        <w:rPr>
          <w:lang w:eastAsia="zh-CN"/>
        </w:rPr>
        <w:t xml:space="preserve"> an operator to be able to apply the agreed configuration</w:t>
      </w:r>
      <w:r>
        <w:rPr>
          <w:lang w:eastAsia="zh-CN"/>
        </w:rPr>
        <w:t>,</w:t>
      </w:r>
      <w:r w:rsidR="00E65CAC">
        <w:rPr>
          <w:lang w:eastAsia="zh-CN"/>
        </w:rPr>
        <w:t xml:space="preserve"> </w:t>
      </w:r>
      <w:r w:rsidR="00B82B9B">
        <w:rPr>
          <w:lang w:eastAsia="zh-CN"/>
        </w:rPr>
        <w:t xml:space="preserve">it should be discussed how </w:t>
      </w:r>
      <w:r w:rsidR="00A14197">
        <w:rPr>
          <w:lang w:eastAsia="zh-CN"/>
        </w:rPr>
        <w:t>all the network elements involved in UE History Informa</w:t>
      </w:r>
      <w:proofErr w:type="spellStart"/>
      <w:r w:rsidR="00527FDB">
        <w:rPr>
          <w:lang w:val="en-US" w:eastAsia="zh-CN"/>
        </w:rPr>
        <w:t>ti</w:t>
      </w:r>
      <w:proofErr w:type="spellEnd"/>
      <w:r w:rsidR="00A14197">
        <w:rPr>
          <w:lang w:eastAsia="zh-CN"/>
        </w:rPr>
        <w:t xml:space="preserve">on collection </w:t>
      </w:r>
      <w:r w:rsidR="003842E0">
        <w:rPr>
          <w:lang w:eastAsia="zh-CN"/>
        </w:rPr>
        <w:t>can</w:t>
      </w:r>
      <w:r w:rsidR="00B82B9B">
        <w:rPr>
          <w:lang w:eastAsia="zh-CN"/>
        </w:rPr>
        <w:t xml:space="preserve"> </w:t>
      </w:r>
      <w:r w:rsidR="00A14197">
        <w:rPr>
          <w:lang w:eastAsia="zh-CN"/>
        </w:rPr>
        <w:t>be informed about</w:t>
      </w:r>
      <w:r w:rsidR="003842E0">
        <w:rPr>
          <w:lang w:eastAsia="zh-CN"/>
        </w:rPr>
        <w:t xml:space="preserve"> the operator´s policies on </w:t>
      </w:r>
      <w:r w:rsidR="008E1BB6">
        <w:rPr>
          <w:lang w:eastAsia="zh-CN"/>
        </w:rPr>
        <w:t>UE History Information</w:t>
      </w:r>
      <w:r w:rsidR="0042581D">
        <w:rPr>
          <w:lang w:eastAsia="zh-CN"/>
        </w:rPr>
        <w:t>.</w:t>
      </w:r>
    </w:p>
    <w:p w14:paraId="14CC18F5" w14:textId="097993A6" w:rsidR="00B959DB" w:rsidRDefault="00F02D9C" w:rsidP="00B959DB">
      <w:pPr>
        <w:rPr>
          <w:lang w:eastAsia="zh-CN"/>
        </w:rPr>
      </w:pPr>
      <w:r w:rsidRPr="00527FDB">
        <w:rPr>
          <w:lang w:eastAsia="zh-CN"/>
        </w:rPr>
        <w:t>The first step to support a viable and interoperable solution is to introduce</w:t>
      </w:r>
      <w:r w:rsidR="00B959DB">
        <w:rPr>
          <w:lang w:eastAsia="zh-CN"/>
        </w:rPr>
        <w:t xml:space="preserve"> a configuration </w:t>
      </w:r>
      <w:r>
        <w:rPr>
          <w:lang w:eastAsia="zh-CN"/>
        </w:rPr>
        <w:t>flag where the OAM</w:t>
      </w:r>
      <w:r w:rsidR="00B959DB">
        <w:rPr>
          <w:lang w:eastAsia="zh-CN"/>
        </w:rPr>
        <w:t xml:space="preserve"> indicate</w:t>
      </w:r>
      <w:r>
        <w:rPr>
          <w:lang w:eastAsia="zh-CN"/>
        </w:rPr>
        <w:t>s to the NG-RAN</w:t>
      </w:r>
      <w:r w:rsidR="00B959DB">
        <w:rPr>
          <w:lang w:eastAsia="zh-CN"/>
        </w:rPr>
        <w:t xml:space="preserve"> whether </w:t>
      </w:r>
      <w:r w:rsidR="005D4DE4">
        <w:rPr>
          <w:lang w:eastAsia="zh-CN"/>
        </w:rPr>
        <w:t>a</w:t>
      </w:r>
      <w:r w:rsidR="00B959DB">
        <w:rPr>
          <w:lang w:eastAsia="zh-CN"/>
        </w:rPr>
        <w:t xml:space="preserve"> network node can collect UE history information</w:t>
      </w:r>
      <w:r w:rsidR="005D4DE4">
        <w:rPr>
          <w:lang w:eastAsia="zh-CN"/>
        </w:rPr>
        <w:t xml:space="preserve"> for NPNs</w:t>
      </w:r>
      <w:r w:rsidR="00B959DB">
        <w:rPr>
          <w:lang w:eastAsia="zh-CN"/>
        </w:rPr>
        <w:t xml:space="preserve">. </w:t>
      </w:r>
      <w:r w:rsidR="0082342D">
        <w:rPr>
          <w:lang w:eastAsia="zh-CN"/>
        </w:rPr>
        <w:t xml:space="preserve">In </w:t>
      </w:r>
      <w:r w:rsidR="00CC4E5F">
        <w:rPr>
          <w:lang w:eastAsia="zh-CN"/>
        </w:rPr>
        <w:t>its simplest form, a</w:t>
      </w:r>
      <w:r w:rsidR="0042581D">
        <w:rPr>
          <w:lang w:eastAsia="zh-CN"/>
        </w:rPr>
        <w:t xml:space="preserve"> binary flag </w:t>
      </w:r>
      <w:r w:rsidR="00CC4E5F">
        <w:rPr>
          <w:lang w:eastAsia="zh-CN"/>
        </w:rPr>
        <w:t xml:space="preserve">signalled from OAM to NG-RAN </w:t>
      </w:r>
      <w:r w:rsidR="0042581D">
        <w:rPr>
          <w:lang w:eastAsia="zh-CN"/>
        </w:rPr>
        <w:t xml:space="preserve">can be used to indicate whether to allow or not allow collection of </w:t>
      </w:r>
      <w:r w:rsidR="00CC4E5F">
        <w:rPr>
          <w:lang w:eastAsia="zh-CN"/>
        </w:rPr>
        <w:t xml:space="preserve">NPN information in the </w:t>
      </w:r>
      <w:r w:rsidR="0042581D">
        <w:rPr>
          <w:lang w:eastAsia="zh-CN"/>
        </w:rPr>
        <w:t xml:space="preserve">UHI in a particular node. </w:t>
      </w:r>
      <w:r w:rsidR="00E62932">
        <w:rPr>
          <w:lang w:eastAsia="zh-CN"/>
        </w:rPr>
        <w:t xml:space="preserve">As such amendment falls under the responsibility of SA5, an LS to SA5 </w:t>
      </w:r>
      <w:r w:rsidR="00CC3100">
        <w:rPr>
          <w:lang w:eastAsia="zh-CN"/>
        </w:rPr>
        <w:t>should</w:t>
      </w:r>
      <w:r w:rsidR="00E62932">
        <w:rPr>
          <w:lang w:eastAsia="zh-CN"/>
        </w:rPr>
        <w:t xml:space="preserve"> be sent describing the needed enhancements.</w:t>
      </w:r>
    </w:p>
    <w:p w14:paraId="5BE35B2B" w14:textId="54E41708" w:rsidR="0042581D" w:rsidRDefault="0042581D" w:rsidP="0042581D">
      <w:pPr>
        <w:pStyle w:val="Proposal"/>
        <w:rPr>
          <w:lang w:eastAsia="zh-CN"/>
        </w:rPr>
      </w:pPr>
      <w:bookmarkStart w:id="12" w:name="_Toc146803428"/>
      <w:r>
        <w:rPr>
          <w:lang w:eastAsia="zh-CN"/>
        </w:rPr>
        <w:t>Send an LS to SA5 and inform them on the need for a</w:t>
      </w:r>
      <w:r w:rsidR="00E62932">
        <w:rPr>
          <w:lang w:eastAsia="zh-CN"/>
        </w:rPr>
        <w:t xml:space="preserve"> configuration</w:t>
      </w:r>
      <w:r>
        <w:rPr>
          <w:lang w:eastAsia="zh-CN"/>
        </w:rPr>
        <w:t xml:space="preserve"> flag</w:t>
      </w:r>
      <w:r w:rsidR="00E62932">
        <w:rPr>
          <w:lang w:eastAsia="zh-CN"/>
        </w:rPr>
        <w:t xml:space="preserve"> from OAM to NG-RAN</w:t>
      </w:r>
      <w:r>
        <w:rPr>
          <w:lang w:eastAsia="zh-CN"/>
        </w:rPr>
        <w:t xml:space="preserve"> to indicate whether </w:t>
      </w:r>
      <w:r w:rsidR="00E62932">
        <w:rPr>
          <w:lang w:eastAsia="zh-CN"/>
        </w:rPr>
        <w:t xml:space="preserve">NPN information can be collected </w:t>
      </w:r>
      <w:r w:rsidR="00C923A2">
        <w:rPr>
          <w:lang w:eastAsia="zh-CN"/>
        </w:rPr>
        <w:t xml:space="preserve">in the </w:t>
      </w:r>
      <w:r>
        <w:rPr>
          <w:lang w:eastAsia="zh-CN"/>
        </w:rPr>
        <w:t>UHI</w:t>
      </w:r>
      <w:r w:rsidR="0060694F">
        <w:rPr>
          <w:lang w:val="en-US" w:eastAsia="zh-CN"/>
        </w:rPr>
        <w:t>.</w:t>
      </w:r>
      <w:bookmarkEnd w:id="12"/>
    </w:p>
    <w:p w14:paraId="3FE0DBCF" w14:textId="3D7C244E" w:rsidR="00A03060" w:rsidRDefault="00A03060" w:rsidP="00A03060">
      <w:pPr>
        <w:rPr>
          <w:lang w:val="en-US"/>
        </w:rPr>
      </w:pPr>
      <w:r w:rsidRPr="00527FDB">
        <w:t>Second</w:t>
      </w:r>
      <w:r w:rsidR="00C923A2" w:rsidRPr="00527FDB">
        <w:t>ly</w:t>
      </w:r>
      <w:r>
        <w:rPr>
          <w:lang w:val="en-US"/>
        </w:rPr>
        <w:t xml:space="preserve">, </w:t>
      </w:r>
      <w:r w:rsidR="00C923A2">
        <w:rPr>
          <w:lang w:val="en-US"/>
        </w:rPr>
        <w:t xml:space="preserve">in the case where a UHI does not include NPN information, </w:t>
      </w:r>
      <w:r w:rsidR="001F6E11">
        <w:rPr>
          <w:lang w:val="en-US"/>
        </w:rPr>
        <w:t xml:space="preserve">there would be a need to indicate, within the UHI, that the UE was </w:t>
      </w:r>
      <w:r w:rsidR="00A500AF">
        <w:rPr>
          <w:lang w:val="en-US"/>
        </w:rPr>
        <w:t>served by a cell that cannot be disclosed</w:t>
      </w:r>
      <w:r>
        <w:rPr>
          <w:lang w:val="en-US"/>
        </w:rPr>
        <w:t xml:space="preserve">. </w:t>
      </w:r>
      <w:r w:rsidR="00A500AF">
        <w:rPr>
          <w:lang w:val="en-US"/>
        </w:rPr>
        <w:t xml:space="preserve">Namely, if </w:t>
      </w:r>
      <w:r w:rsidR="005B6674">
        <w:rPr>
          <w:lang w:val="en-US"/>
        </w:rPr>
        <w:t>NPN c</w:t>
      </w:r>
      <w:r w:rsidR="00DD502F">
        <w:rPr>
          <w:lang w:val="en-US"/>
        </w:rPr>
        <w:t>e</w:t>
      </w:r>
      <w:r w:rsidR="005B6674">
        <w:rPr>
          <w:lang w:val="en-US"/>
        </w:rPr>
        <w:t>l</w:t>
      </w:r>
      <w:r w:rsidR="00DD502F">
        <w:rPr>
          <w:lang w:val="en-US"/>
        </w:rPr>
        <w:t>l</w:t>
      </w:r>
      <w:r w:rsidR="005B6674">
        <w:rPr>
          <w:lang w:val="en-US"/>
        </w:rPr>
        <w:t>s cannot be included in the UHI and if the UHI is left as it is, the result</w:t>
      </w:r>
      <w:r w:rsidR="007523F1">
        <w:rPr>
          <w:lang w:val="en-US"/>
        </w:rPr>
        <w:t>ing UHI will carry misleading information, as explained in the figure below.</w:t>
      </w:r>
    </w:p>
    <w:p w14:paraId="01601231" w14:textId="7DEFD5C1" w:rsidR="00FF2F1A" w:rsidRDefault="00FF2F1A" w:rsidP="00A03060">
      <w:r>
        <w:object w:dxaOrig="12468" w:dyaOrig="8521" w14:anchorId="5D8C6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329.2pt" o:ole="">
            <v:imagedata r:id="rId11" o:title=""/>
          </v:shape>
          <o:OLEObject Type="Embed" ProgID="Visio.Drawing.15" ShapeID="_x0000_i1025" DrawAspect="Content" ObjectID="_1757451557" r:id="rId12"/>
        </w:object>
      </w:r>
    </w:p>
    <w:p w14:paraId="1A6F3985" w14:textId="50C4B1F1" w:rsidR="00FF2F1A" w:rsidRDefault="00FF2F1A" w:rsidP="00A03060">
      <w:pPr>
        <w:rPr>
          <w:lang w:val="en-US"/>
        </w:rPr>
      </w:pPr>
      <w:r>
        <w:t xml:space="preserve">Figure 1: Example of </w:t>
      </w:r>
      <w:r w:rsidR="00F405CD">
        <w:t>legacy UHI usage when NPN cells are not allowed in UHI</w:t>
      </w:r>
    </w:p>
    <w:p w14:paraId="405B52C6" w14:textId="77777777" w:rsidR="00F405CD" w:rsidRDefault="00F405CD" w:rsidP="00A03060">
      <w:pPr>
        <w:rPr>
          <w:lang w:val="en-US"/>
        </w:rPr>
      </w:pPr>
    </w:p>
    <w:p w14:paraId="38ABBA6B" w14:textId="67ADB462" w:rsidR="00A12E2F" w:rsidRDefault="009B68C8" w:rsidP="00A03060">
      <w:pPr>
        <w:rPr>
          <w:lang w:val="en-US"/>
        </w:rPr>
      </w:pPr>
      <w:r>
        <w:rPr>
          <w:lang w:val="en-US"/>
        </w:rPr>
        <w:t>Looking at Figure 1, c</w:t>
      </w:r>
      <w:r w:rsidR="00A12E2F">
        <w:rPr>
          <w:lang w:val="en-US"/>
        </w:rPr>
        <w:t xml:space="preserve">onsider the scenario that a UE has mobility between different cells in the following pattern,  (A -&gt; B -&gt; C -&gt; </w:t>
      </w:r>
      <w:r w:rsidR="00E77217">
        <w:rPr>
          <w:lang w:val="en-US"/>
        </w:rPr>
        <w:t>D</w:t>
      </w:r>
      <w:r w:rsidR="00A12E2F">
        <w:rPr>
          <w:lang w:val="en-US"/>
        </w:rPr>
        <w:t xml:space="preserve">) where </w:t>
      </w:r>
      <w:r w:rsidR="003F1AE1">
        <w:rPr>
          <w:lang w:val="en-US"/>
        </w:rPr>
        <w:t>cells</w:t>
      </w:r>
      <w:r w:rsidR="00A12E2F">
        <w:rPr>
          <w:lang w:val="en-US"/>
        </w:rPr>
        <w:t xml:space="preserve"> </w:t>
      </w:r>
      <w:r w:rsidR="00A12E2F" w:rsidRPr="00976EDE">
        <w:rPr>
          <w:b/>
          <w:bCs/>
          <w:lang w:val="en-US"/>
        </w:rPr>
        <w:t>A</w:t>
      </w:r>
      <w:r w:rsidR="00A12E2F">
        <w:rPr>
          <w:lang w:val="en-US"/>
        </w:rPr>
        <w:t xml:space="preserve"> and </w:t>
      </w:r>
      <w:r w:rsidR="00A12E2F" w:rsidRPr="00976EDE">
        <w:rPr>
          <w:b/>
          <w:bCs/>
          <w:lang w:val="en-US"/>
        </w:rPr>
        <w:t>B</w:t>
      </w:r>
      <w:r w:rsidR="00A12E2F">
        <w:rPr>
          <w:lang w:val="en-US"/>
        </w:rPr>
        <w:t xml:space="preserve"> are public </w:t>
      </w:r>
      <w:r w:rsidR="003F1AE1">
        <w:rPr>
          <w:lang w:val="en-US"/>
        </w:rPr>
        <w:t>cells</w:t>
      </w:r>
      <w:r w:rsidR="00B00D2F">
        <w:rPr>
          <w:lang w:val="en-US"/>
        </w:rPr>
        <w:t xml:space="preserve"> </w:t>
      </w:r>
      <w:r w:rsidR="00A12E2F">
        <w:rPr>
          <w:lang w:val="en-US"/>
        </w:rPr>
        <w:t xml:space="preserve">and </w:t>
      </w:r>
      <w:r w:rsidR="003F1AE1">
        <w:rPr>
          <w:lang w:val="en-US"/>
        </w:rPr>
        <w:t xml:space="preserve">cell </w:t>
      </w:r>
      <w:r w:rsidR="00976EDE" w:rsidRPr="00976EDE">
        <w:rPr>
          <w:b/>
          <w:bCs/>
          <w:lang w:val="en-US"/>
        </w:rPr>
        <w:t>C</w:t>
      </w:r>
      <w:r w:rsidR="00A12E2F">
        <w:rPr>
          <w:lang w:val="en-US"/>
        </w:rPr>
        <w:t xml:space="preserve"> </w:t>
      </w:r>
      <w:r w:rsidR="003F1AE1">
        <w:rPr>
          <w:lang w:val="en-US"/>
        </w:rPr>
        <w:t>belongs to a</w:t>
      </w:r>
      <w:r w:rsidR="00A12E2F">
        <w:rPr>
          <w:lang w:val="en-US"/>
        </w:rPr>
        <w:t xml:space="preserve"> non-public network. </w:t>
      </w:r>
      <w:r w:rsidR="00213777">
        <w:rPr>
          <w:lang w:val="en-US"/>
        </w:rPr>
        <w:t xml:space="preserve">Also consider that an operator does not want to collect UE </w:t>
      </w:r>
      <w:r w:rsidR="001B37FC">
        <w:rPr>
          <w:lang w:val="en-US"/>
        </w:rPr>
        <w:t>H</w:t>
      </w:r>
      <w:r w:rsidR="00213777">
        <w:rPr>
          <w:lang w:val="en-US"/>
        </w:rPr>
        <w:t xml:space="preserve">istory </w:t>
      </w:r>
      <w:r w:rsidR="001B37FC">
        <w:rPr>
          <w:lang w:val="en-US"/>
        </w:rPr>
        <w:t>I</w:t>
      </w:r>
      <w:r w:rsidR="00213777">
        <w:rPr>
          <w:lang w:val="en-US"/>
        </w:rPr>
        <w:t xml:space="preserve">nformation in Non-public </w:t>
      </w:r>
      <w:r w:rsidR="001B37FC">
        <w:rPr>
          <w:lang w:val="en-US"/>
        </w:rPr>
        <w:t>networks</w:t>
      </w:r>
      <w:r w:rsidR="00213777">
        <w:rPr>
          <w:lang w:val="en-US"/>
        </w:rPr>
        <w:t xml:space="preserve">. </w:t>
      </w:r>
    </w:p>
    <w:p w14:paraId="4230C9C9" w14:textId="77777777" w:rsidR="002A6007" w:rsidRDefault="00213777" w:rsidP="00A03060">
      <w:pPr>
        <w:rPr>
          <w:b/>
          <w:bCs/>
          <w:lang w:val="en-US"/>
        </w:rPr>
      </w:pPr>
      <w:r>
        <w:rPr>
          <w:lang w:val="en-US"/>
        </w:rPr>
        <w:t xml:space="preserve">During mobility from </w:t>
      </w:r>
      <w:r w:rsidRPr="00976EDE">
        <w:rPr>
          <w:b/>
          <w:bCs/>
          <w:lang w:val="en-US"/>
        </w:rPr>
        <w:t>A -&gt; B</w:t>
      </w:r>
      <w:r>
        <w:rPr>
          <w:lang w:val="en-US"/>
        </w:rPr>
        <w:t xml:space="preserve">, the network collects UHI at </w:t>
      </w:r>
      <w:r w:rsidR="001B37FC">
        <w:rPr>
          <w:lang w:val="en-US"/>
        </w:rPr>
        <w:t>cell</w:t>
      </w:r>
      <w:r>
        <w:rPr>
          <w:lang w:val="en-US"/>
        </w:rPr>
        <w:t xml:space="preserve"> </w:t>
      </w:r>
      <w:r w:rsidRPr="00976EDE">
        <w:rPr>
          <w:b/>
          <w:bCs/>
          <w:lang w:val="en-US"/>
        </w:rPr>
        <w:t>A</w:t>
      </w:r>
      <w:r>
        <w:rPr>
          <w:lang w:val="en-US"/>
        </w:rPr>
        <w:t xml:space="preserve"> building on previously collected UHI, and forwards this to </w:t>
      </w:r>
      <w:r w:rsidR="0010484C">
        <w:rPr>
          <w:lang w:val="en-US"/>
        </w:rPr>
        <w:t>the node serving cell</w:t>
      </w:r>
      <w:r>
        <w:rPr>
          <w:lang w:val="en-US"/>
        </w:rPr>
        <w:t xml:space="preserve"> </w:t>
      </w:r>
      <w:r w:rsidRPr="00976EDE">
        <w:rPr>
          <w:b/>
          <w:bCs/>
          <w:lang w:val="en-US"/>
        </w:rPr>
        <w:t>B</w:t>
      </w:r>
      <w:r>
        <w:rPr>
          <w:lang w:val="en-US"/>
        </w:rPr>
        <w:t xml:space="preserve">. </w:t>
      </w:r>
      <w:r w:rsidRPr="002A6007">
        <w:rPr>
          <w:lang w:val="en-US"/>
        </w:rPr>
        <w:t xml:space="preserve">However, when the UE moves to </w:t>
      </w:r>
      <w:r w:rsidR="0010484C" w:rsidRPr="002A6007">
        <w:rPr>
          <w:lang w:val="en-US"/>
        </w:rPr>
        <w:t>cell</w:t>
      </w:r>
      <w:r w:rsidRPr="002A6007">
        <w:rPr>
          <w:lang w:val="en-US"/>
        </w:rPr>
        <w:t xml:space="preserve"> </w:t>
      </w:r>
      <w:r w:rsidRPr="00527FDB">
        <w:rPr>
          <w:lang w:val="en-US"/>
        </w:rPr>
        <w:t>C</w:t>
      </w:r>
      <w:r w:rsidR="00A76B3B" w:rsidRPr="00527FDB">
        <w:rPr>
          <w:lang w:val="en-US"/>
        </w:rPr>
        <w:t xml:space="preserve"> there are two options for </w:t>
      </w:r>
      <w:r w:rsidR="002A6007" w:rsidRPr="00527FDB">
        <w:rPr>
          <w:lang w:val="en-US"/>
        </w:rPr>
        <w:t>UHI encoding by the node serving cell C:</w:t>
      </w:r>
    </w:p>
    <w:p w14:paraId="73310878" w14:textId="2835985C" w:rsidR="00213777" w:rsidRDefault="002A6007" w:rsidP="00A03060">
      <w:pPr>
        <w:rPr>
          <w:lang w:val="en-US"/>
        </w:rPr>
      </w:pPr>
      <w:r>
        <w:rPr>
          <w:b/>
          <w:bCs/>
          <w:lang w:val="en-US"/>
        </w:rPr>
        <w:t>Option 1:</w:t>
      </w:r>
      <w:r w:rsidRPr="00527FDB">
        <w:rPr>
          <w:lang w:val="en-US"/>
        </w:rPr>
        <w:t xml:space="preserve"> remove all </w:t>
      </w:r>
      <w:r w:rsidR="00323FE2">
        <w:rPr>
          <w:lang w:val="en-US"/>
        </w:rPr>
        <w:t>cells encountered before Cell</w:t>
      </w:r>
      <w:r w:rsidR="00213777">
        <w:rPr>
          <w:lang w:val="en-US"/>
        </w:rPr>
        <w:t>,</w:t>
      </w:r>
      <w:r w:rsidR="00323FE2">
        <w:rPr>
          <w:lang w:val="en-US"/>
        </w:rPr>
        <w:t xml:space="preserve"> because</w:t>
      </w:r>
      <w:r w:rsidR="00CC3711">
        <w:rPr>
          <w:lang w:val="en-US"/>
        </w:rPr>
        <w:t xml:space="preserve"> the node serving Cell </w:t>
      </w:r>
      <w:r w:rsidR="00CC3711" w:rsidRPr="00527FDB">
        <w:rPr>
          <w:b/>
          <w:bCs/>
          <w:lang w:val="en-US"/>
        </w:rPr>
        <w:t>C</w:t>
      </w:r>
      <w:r w:rsidR="0023519E">
        <w:rPr>
          <w:lang w:val="en-US"/>
        </w:rPr>
        <w:t xml:space="preserve"> cannot include Cell </w:t>
      </w:r>
      <w:r w:rsidR="0023519E" w:rsidRPr="00527FDB">
        <w:rPr>
          <w:b/>
          <w:bCs/>
          <w:lang w:val="en-US"/>
        </w:rPr>
        <w:t>C</w:t>
      </w:r>
      <w:r w:rsidR="0023519E">
        <w:rPr>
          <w:lang w:val="en-US"/>
        </w:rPr>
        <w:t xml:space="preserve"> in the UHI </w:t>
      </w:r>
      <w:proofErr w:type="spellStart"/>
      <w:r w:rsidR="0023519E">
        <w:rPr>
          <w:lang w:val="en-US"/>
        </w:rPr>
        <w:t>signalled</w:t>
      </w:r>
      <w:proofErr w:type="spellEnd"/>
      <w:r w:rsidR="0023519E">
        <w:rPr>
          <w:lang w:val="en-US"/>
        </w:rPr>
        <w:t xml:space="preserve"> to the node serving Cell </w:t>
      </w:r>
      <w:r w:rsidR="0023519E" w:rsidRPr="00527FDB">
        <w:rPr>
          <w:b/>
          <w:bCs/>
          <w:lang w:val="en-US"/>
        </w:rPr>
        <w:t>D</w:t>
      </w:r>
      <w:r w:rsidR="00213777">
        <w:rPr>
          <w:lang w:val="en-US"/>
        </w:rPr>
        <w:t xml:space="preserve">. </w:t>
      </w:r>
    </w:p>
    <w:p w14:paraId="2F3C8AB8" w14:textId="754F3C9A" w:rsidR="00B00D2F" w:rsidRDefault="0023519E" w:rsidP="00F527DA">
      <w:pPr>
        <w:rPr>
          <w:lang w:val="en-US"/>
        </w:rPr>
      </w:pPr>
      <w:r w:rsidRPr="00527FDB">
        <w:rPr>
          <w:b/>
          <w:bCs/>
        </w:rPr>
        <w:t>Option 2</w:t>
      </w:r>
      <w:r>
        <w:t xml:space="preserve">: </w:t>
      </w:r>
      <w:r w:rsidR="001B0B91">
        <w:t>The</w:t>
      </w:r>
      <w:r w:rsidR="00F82FAC">
        <w:rPr>
          <w:lang w:val="en-US"/>
        </w:rPr>
        <w:t xml:space="preserve"> n</w:t>
      </w:r>
      <w:r w:rsidR="00F527DA">
        <w:rPr>
          <w:lang w:val="en-US"/>
        </w:rPr>
        <w:t>ode</w:t>
      </w:r>
      <w:r w:rsidR="00F82FAC">
        <w:rPr>
          <w:lang w:val="en-US"/>
        </w:rPr>
        <w:t xml:space="preserve"> serving cell</w:t>
      </w:r>
      <w:r w:rsidR="00F527DA">
        <w:rPr>
          <w:lang w:val="en-US"/>
        </w:rPr>
        <w:t xml:space="preserve"> </w:t>
      </w:r>
      <w:r w:rsidR="00F527DA" w:rsidRPr="00976EDE">
        <w:rPr>
          <w:b/>
          <w:bCs/>
          <w:lang w:val="en-US"/>
        </w:rPr>
        <w:t>C</w:t>
      </w:r>
      <w:r w:rsidR="00F527DA">
        <w:rPr>
          <w:lang w:val="en-US"/>
        </w:rPr>
        <w:t xml:space="preserve"> does not </w:t>
      </w:r>
      <w:r w:rsidR="001B0B91">
        <w:rPr>
          <w:lang w:val="en-US"/>
        </w:rPr>
        <w:t xml:space="preserve">include Cell </w:t>
      </w:r>
      <w:r w:rsidR="001B0B91" w:rsidRPr="00527FDB">
        <w:rPr>
          <w:b/>
          <w:bCs/>
          <w:lang w:val="en-US"/>
        </w:rPr>
        <w:t>C</w:t>
      </w:r>
      <w:r w:rsidR="001B0B91">
        <w:rPr>
          <w:lang w:val="en-US"/>
        </w:rPr>
        <w:t xml:space="preserve"> in the</w:t>
      </w:r>
      <w:r w:rsidR="00F527DA">
        <w:rPr>
          <w:lang w:val="en-US"/>
        </w:rPr>
        <w:t xml:space="preserve"> UHI but forwards it to</w:t>
      </w:r>
      <w:r w:rsidR="00F82FAC">
        <w:rPr>
          <w:lang w:val="en-US"/>
        </w:rPr>
        <w:t xml:space="preserve"> the</w:t>
      </w:r>
      <w:r w:rsidR="00F527DA">
        <w:rPr>
          <w:lang w:val="en-US"/>
        </w:rPr>
        <w:t xml:space="preserve"> node</w:t>
      </w:r>
      <w:r w:rsidR="00F82FAC">
        <w:rPr>
          <w:lang w:val="en-US"/>
        </w:rPr>
        <w:t xml:space="preserve"> serving cell</w:t>
      </w:r>
      <w:r w:rsidR="00F527DA">
        <w:rPr>
          <w:lang w:val="en-US"/>
        </w:rPr>
        <w:t xml:space="preserve"> </w:t>
      </w:r>
      <w:r w:rsidR="00E77217" w:rsidRPr="00527FDB">
        <w:rPr>
          <w:b/>
          <w:bCs/>
          <w:lang w:val="en-US"/>
        </w:rPr>
        <w:t>D</w:t>
      </w:r>
      <w:r w:rsidR="00F527DA">
        <w:rPr>
          <w:lang w:val="en-US"/>
        </w:rPr>
        <w:t xml:space="preserve">. Here, </w:t>
      </w:r>
      <w:r w:rsidR="00F82FAC">
        <w:rPr>
          <w:lang w:val="en-US"/>
        </w:rPr>
        <w:t>the node serving cell</w:t>
      </w:r>
      <w:r w:rsidR="00F527DA">
        <w:rPr>
          <w:lang w:val="en-US"/>
        </w:rPr>
        <w:t xml:space="preserve"> </w:t>
      </w:r>
      <w:r w:rsidR="00E77217" w:rsidRPr="00527FDB">
        <w:rPr>
          <w:b/>
          <w:bCs/>
          <w:lang w:val="en-US"/>
        </w:rPr>
        <w:t>D</w:t>
      </w:r>
      <w:r w:rsidR="00F527DA">
        <w:rPr>
          <w:lang w:val="en-US"/>
        </w:rPr>
        <w:t xml:space="preserve"> might wrongly assume that the UE was out of coverage during the time it was served by node </w:t>
      </w:r>
      <w:r w:rsidR="00F527DA" w:rsidRPr="00976EDE">
        <w:rPr>
          <w:b/>
          <w:bCs/>
          <w:lang w:val="en-US"/>
        </w:rPr>
        <w:t>C</w:t>
      </w:r>
      <w:r w:rsidR="00E77217" w:rsidRPr="00527FDB">
        <w:rPr>
          <w:lang w:val="en-US"/>
        </w:rPr>
        <w:t xml:space="preserve">, or it might wrongly assume that Cell </w:t>
      </w:r>
      <w:r w:rsidR="00E77217" w:rsidRPr="00C67507">
        <w:rPr>
          <w:b/>
          <w:bCs/>
          <w:lang w:val="en-US"/>
        </w:rPr>
        <w:t>B</w:t>
      </w:r>
      <w:r w:rsidR="00E77217" w:rsidRPr="00527FDB">
        <w:rPr>
          <w:lang w:val="en-US"/>
        </w:rPr>
        <w:t xml:space="preserve"> and Cell </w:t>
      </w:r>
      <w:proofErr w:type="spellStart"/>
      <w:r w:rsidR="00E77217" w:rsidRPr="00C67507">
        <w:rPr>
          <w:b/>
          <w:bCs/>
          <w:lang w:val="en-US"/>
        </w:rPr>
        <w:t>D</w:t>
      </w:r>
      <w:r w:rsidR="00E77217" w:rsidRPr="00527FDB">
        <w:rPr>
          <w:lang w:val="en-US"/>
        </w:rPr>
        <w:t xml:space="preserve"> are</w:t>
      </w:r>
      <w:proofErr w:type="spellEnd"/>
      <w:r w:rsidR="00E77217" w:rsidRPr="00527FDB">
        <w:rPr>
          <w:lang w:val="en-US"/>
        </w:rPr>
        <w:t xml:space="preserve"> </w:t>
      </w:r>
      <w:proofErr w:type="spellStart"/>
      <w:r w:rsidR="00E77217" w:rsidRPr="00527FDB">
        <w:rPr>
          <w:lang w:val="en-US"/>
        </w:rPr>
        <w:t>neighbours</w:t>
      </w:r>
      <w:proofErr w:type="spellEnd"/>
      <w:r w:rsidR="00F527DA">
        <w:rPr>
          <w:lang w:val="en-US"/>
        </w:rPr>
        <w:t>.</w:t>
      </w:r>
    </w:p>
    <w:p w14:paraId="6508576E" w14:textId="2352BC5C" w:rsidR="00F527DA" w:rsidRPr="00F527DA" w:rsidRDefault="00BD5175" w:rsidP="00F527DA">
      <w:pPr>
        <w:pStyle w:val="Observation"/>
        <w:rPr>
          <w:lang w:val="en-US"/>
        </w:rPr>
      </w:pPr>
      <w:bookmarkStart w:id="13" w:name="_Toc146803284"/>
      <w:r>
        <w:rPr>
          <w:lang w:val="en-US"/>
        </w:rPr>
        <w:t xml:space="preserve">Legacy UE History Information is not </w:t>
      </w:r>
      <w:r w:rsidR="00AE0B86">
        <w:rPr>
          <w:lang w:val="en-US"/>
        </w:rPr>
        <w:t>sufficient to support the case that NPN cells are not included in the UHI</w:t>
      </w:r>
      <w:r w:rsidR="003A4141">
        <w:rPr>
          <w:lang w:val="en-US"/>
        </w:rPr>
        <w:t>.</w:t>
      </w:r>
      <w:bookmarkEnd w:id="13"/>
    </w:p>
    <w:p w14:paraId="3BFDE144" w14:textId="0F6CF008" w:rsidR="00B00D2F" w:rsidRDefault="00B00D2F" w:rsidP="00F527DA">
      <w:pPr>
        <w:rPr>
          <w:lang w:val="en-US"/>
        </w:rPr>
      </w:pPr>
      <w:r w:rsidRPr="00DF0063">
        <w:t xml:space="preserve">To solve this issue, an </w:t>
      </w:r>
      <w:r w:rsidR="00AE0B86">
        <w:t>indication</w:t>
      </w:r>
      <w:r w:rsidRPr="00DF0063">
        <w:t xml:space="preserve"> can be added in UHI to indicate that the UE was in </w:t>
      </w:r>
      <w:r w:rsidR="00C84B02">
        <w:rPr>
          <w:lang w:val="en-US"/>
        </w:rPr>
        <w:t>a non-public network</w:t>
      </w:r>
      <w:r w:rsidR="00BB7665">
        <w:rPr>
          <w:lang w:val="en-US"/>
        </w:rPr>
        <w:t>, while no NPN cells are included in the UHI</w:t>
      </w:r>
      <w:r w:rsidR="00C84B02">
        <w:rPr>
          <w:lang w:val="en-US"/>
        </w:rPr>
        <w:t>. This will allow an operator to configure proper collection of UHI and prevent wrong interpretation of collected UHI</w:t>
      </w:r>
    </w:p>
    <w:p w14:paraId="44C9A3C8" w14:textId="3A5B9C97" w:rsidR="00C84B02" w:rsidRPr="00C84B02" w:rsidRDefault="00262B84" w:rsidP="00DF0063">
      <w:pPr>
        <w:pStyle w:val="Proposal"/>
        <w:rPr>
          <w:lang w:val="en-US"/>
        </w:rPr>
      </w:pPr>
      <w:bookmarkStart w:id="14" w:name="_Toc146803429"/>
      <w:r>
        <w:rPr>
          <w:lang w:val="en-US"/>
        </w:rPr>
        <w:t xml:space="preserve">Add </w:t>
      </w:r>
      <w:r w:rsidR="00B14704">
        <w:rPr>
          <w:lang w:val="en-US"/>
        </w:rPr>
        <w:t>a</w:t>
      </w:r>
      <w:r w:rsidR="00971CD5">
        <w:rPr>
          <w:lang w:val="en-US"/>
        </w:rPr>
        <w:t xml:space="preserve"> new IE in UE history information </w:t>
      </w:r>
      <w:r w:rsidR="00B14704">
        <w:rPr>
          <w:lang w:val="en-US"/>
        </w:rPr>
        <w:t xml:space="preserve">to indicate that the UE was in </w:t>
      </w:r>
      <w:r w:rsidR="00BB7665">
        <w:rPr>
          <w:lang w:val="en-US"/>
        </w:rPr>
        <w:t xml:space="preserve">an </w:t>
      </w:r>
      <w:r w:rsidR="00B14704">
        <w:rPr>
          <w:lang w:val="en-US"/>
        </w:rPr>
        <w:t>NPN</w:t>
      </w:r>
      <w:r w:rsidR="00BB7665">
        <w:rPr>
          <w:lang w:val="en-US"/>
        </w:rPr>
        <w:t xml:space="preserve"> cell</w:t>
      </w:r>
      <w:r w:rsidR="00B14704">
        <w:rPr>
          <w:lang w:val="en-US"/>
        </w:rPr>
        <w:t xml:space="preserve">, </w:t>
      </w:r>
      <w:r w:rsidR="00BB7665">
        <w:rPr>
          <w:lang w:val="en-US"/>
        </w:rPr>
        <w:t xml:space="preserve">without reporting </w:t>
      </w:r>
      <w:r w:rsidR="00B81BF6">
        <w:rPr>
          <w:lang w:val="en-US"/>
        </w:rPr>
        <w:t xml:space="preserve">NPN cell </w:t>
      </w:r>
      <w:r w:rsidR="00526D09">
        <w:rPr>
          <w:lang w:val="en-US"/>
        </w:rPr>
        <w:t>information.</w:t>
      </w:r>
      <w:bookmarkEnd w:id="14"/>
    </w:p>
    <w:p w14:paraId="4D58A6E7" w14:textId="2CAFD7E5" w:rsidR="005F7CA6" w:rsidRPr="00F97CE7" w:rsidRDefault="005F7CA6" w:rsidP="005F7CA6">
      <w:pPr>
        <w:pStyle w:val="Heading1"/>
        <w:rPr>
          <w:sz w:val="32"/>
          <w:szCs w:val="32"/>
        </w:rPr>
      </w:pPr>
      <w:r w:rsidRPr="00F97CE7">
        <w:rPr>
          <w:sz w:val="32"/>
          <w:szCs w:val="32"/>
        </w:rPr>
        <w:lastRenderedPageBreak/>
        <w:t>Conclusion</w:t>
      </w:r>
    </w:p>
    <w:p w14:paraId="0DDE794A" w14:textId="35F8B661" w:rsidR="005F7CA6" w:rsidRPr="008B740C" w:rsidRDefault="005F7CA6" w:rsidP="005F7CA6">
      <w:pPr>
        <w:pStyle w:val="BodyText"/>
        <w:rPr>
          <w:rFonts w:ascii="Arial" w:hAnsi="Arial" w:cs="Arial"/>
          <w:b/>
          <w:bCs/>
          <w:sz w:val="20"/>
          <w:szCs w:val="20"/>
        </w:rPr>
      </w:pPr>
      <w:r w:rsidRPr="008B740C">
        <w:rPr>
          <w:rFonts w:ascii="Arial" w:hAnsi="Arial" w:cs="Arial"/>
          <w:sz w:val="20"/>
          <w:szCs w:val="20"/>
        </w:rPr>
        <w:t>In the previous sections we made the following observations:</w:t>
      </w:r>
      <w:r w:rsidRPr="008B740C">
        <w:rPr>
          <w:rFonts w:ascii="Arial" w:hAnsi="Arial" w:cs="Arial"/>
          <w:b/>
          <w:bCs/>
          <w:sz w:val="20"/>
          <w:szCs w:val="20"/>
        </w:rPr>
        <w:t xml:space="preserve"> </w:t>
      </w:r>
    </w:p>
    <w:p w14:paraId="69D2AFBA" w14:textId="64927D0F" w:rsidR="001A609E" w:rsidRDefault="005F7CA6">
      <w:pPr>
        <w:pStyle w:val="TableofFigures"/>
        <w:tabs>
          <w:tab w:val="right" w:leader="dot" w:pos="9629"/>
        </w:tabs>
        <w:rPr>
          <w:rFonts w:eastAsiaTheme="minorEastAsia"/>
          <w:b w:val="0"/>
          <w:noProof/>
          <w:lang/>
        </w:rPr>
      </w:pPr>
      <w:r w:rsidRPr="00AE3F95">
        <w:rPr>
          <w:rFonts w:ascii="Arial" w:hAnsi="Arial" w:cs="Arial"/>
          <w:b w:val="0"/>
          <w:bCs/>
          <w:sz w:val="20"/>
          <w:szCs w:val="20"/>
        </w:rPr>
        <w:fldChar w:fldCharType="begin"/>
      </w:r>
      <w:r w:rsidRPr="00AE3F95">
        <w:rPr>
          <w:rFonts w:ascii="Arial" w:hAnsi="Arial" w:cs="Arial"/>
          <w:b w:val="0"/>
          <w:bCs/>
          <w:sz w:val="20"/>
          <w:szCs w:val="20"/>
        </w:rPr>
        <w:instrText xml:space="preserve"> TOC \f O \n \h \z \t "Observation" \c </w:instrText>
      </w:r>
      <w:r w:rsidRPr="00AE3F95">
        <w:rPr>
          <w:rFonts w:ascii="Arial" w:hAnsi="Arial" w:cs="Arial"/>
          <w:b w:val="0"/>
          <w:bCs/>
          <w:sz w:val="20"/>
          <w:szCs w:val="20"/>
        </w:rPr>
        <w:fldChar w:fldCharType="separate"/>
      </w:r>
      <w:hyperlink w:anchor="_Toc146803283" w:history="1">
        <w:r w:rsidR="001A609E" w:rsidRPr="00EC4C7A">
          <w:rPr>
            <w:rStyle w:val="Hyperlink"/>
            <w:noProof/>
            <w:lang w:eastAsia="zh-CN"/>
          </w:rPr>
          <w:t>Observation 1</w:t>
        </w:r>
        <w:r w:rsidR="001A609E">
          <w:rPr>
            <w:rFonts w:eastAsiaTheme="minorEastAsia"/>
            <w:b w:val="0"/>
            <w:lang/>
          </w:rPr>
          <w:tab/>
        </w:r>
        <w:r w:rsidR="001A609E" w:rsidRPr="00EC4C7A">
          <w:rPr>
            <w:rStyle w:val="Hyperlink"/>
            <w:noProof/>
            <w:lang w:eastAsia="zh-CN"/>
          </w:rPr>
          <w:t>PNI-NPN wide area scope is not necessary</w:t>
        </w:r>
      </w:hyperlink>
    </w:p>
    <w:p w14:paraId="52AC5E9E" w14:textId="132BC248" w:rsidR="001A609E" w:rsidRDefault="002577F0">
      <w:pPr>
        <w:pStyle w:val="TableofFigures"/>
        <w:tabs>
          <w:tab w:val="right" w:leader="dot" w:pos="9629"/>
        </w:tabs>
        <w:rPr>
          <w:rFonts w:eastAsiaTheme="minorEastAsia"/>
          <w:b w:val="0"/>
          <w:noProof/>
          <w:lang/>
        </w:rPr>
      </w:pPr>
      <w:hyperlink w:anchor="_Toc146803284" w:history="1">
        <w:r w:rsidR="001A609E" w:rsidRPr="00EC4C7A">
          <w:rPr>
            <w:rStyle w:val="Hyperlink"/>
            <w:noProof/>
            <w:lang w:val="en-US"/>
          </w:rPr>
          <w:t>Observation 2</w:t>
        </w:r>
        <w:r w:rsidR="001A609E">
          <w:rPr>
            <w:rFonts w:eastAsiaTheme="minorEastAsia"/>
            <w:b w:val="0"/>
            <w:lang/>
          </w:rPr>
          <w:tab/>
        </w:r>
        <w:r w:rsidR="001A609E" w:rsidRPr="00EC4C7A">
          <w:rPr>
            <w:rStyle w:val="Hyperlink"/>
            <w:noProof/>
            <w:lang w:val="en-US"/>
          </w:rPr>
          <w:t>Legacy UE History Information is not sufficient to support the case that NPN cells are not included in the UHI.</w:t>
        </w:r>
      </w:hyperlink>
    </w:p>
    <w:p w14:paraId="51DC2499" w14:textId="39B6AA64" w:rsidR="005F7CA6" w:rsidRPr="00AE3F95" w:rsidRDefault="005F7CA6" w:rsidP="00EE007B">
      <w:pPr>
        <w:pStyle w:val="TableofFigures"/>
        <w:tabs>
          <w:tab w:val="right" w:leader="dot" w:pos="9629"/>
        </w:tabs>
        <w:ind w:left="0" w:firstLine="0"/>
        <w:rPr>
          <w:rFonts w:ascii="Arial" w:hAnsi="Arial" w:cs="Arial"/>
          <w:b w:val="0"/>
          <w:bCs/>
          <w:sz w:val="20"/>
          <w:szCs w:val="20"/>
        </w:rPr>
      </w:pPr>
      <w:r w:rsidRPr="00AE3F95">
        <w:rPr>
          <w:rFonts w:ascii="Arial" w:hAnsi="Arial" w:cs="Arial"/>
          <w:bCs/>
          <w:sz w:val="20"/>
          <w:szCs w:val="20"/>
        </w:rPr>
        <w:fldChar w:fldCharType="end"/>
      </w:r>
    </w:p>
    <w:p w14:paraId="0574F341" w14:textId="77777777" w:rsidR="005F7CA6" w:rsidRPr="008B740C" w:rsidRDefault="005F7CA6" w:rsidP="005F7CA6">
      <w:pPr>
        <w:pStyle w:val="BodyText"/>
        <w:rPr>
          <w:rFonts w:ascii="Arial" w:hAnsi="Arial" w:cs="Arial"/>
          <w:sz w:val="20"/>
          <w:szCs w:val="20"/>
        </w:rPr>
      </w:pPr>
      <w:r w:rsidRPr="008B740C">
        <w:rPr>
          <w:rFonts w:ascii="Arial" w:hAnsi="Arial" w:cs="Arial"/>
          <w:sz w:val="20"/>
          <w:szCs w:val="20"/>
        </w:rPr>
        <w:t>Based on the discussion in the previous sections we propose the following:</w:t>
      </w:r>
    </w:p>
    <w:p w14:paraId="383C9FA4" w14:textId="0065119C" w:rsidR="005B532D" w:rsidRDefault="005F7CA6">
      <w:pPr>
        <w:pStyle w:val="TableofFigures"/>
        <w:tabs>
          <w:tab w:val="right" w:leader="dot" w:pos="9629"/>
        </w:tabs>
        <w:rPr>
          <w:rFonts w:eastAsiaTheme="minorEastAsia"/>
          <w:b w:val="0"/>
          <w:noProof/>
          <w:lang/>
        </w:rPr>
      </w:pPr>
      <w:r w:rsidRPr="00AE3F95">
        <w:rPr>
          <w:rFonts w:ascii="Arial" w:hAnsi="Arial" w:cs="Arial"/>
          <w:b w:val="0"/>
          <w:bCs/>
          <w:sz w:val="20"/>
          <w:szCs w:val="20"/>
        </w:rPr>
        <w:fldChar w:fldCharType="begin"/>
      </w:r>
      <w:r w:rsidRPr="00AE3F95">
        <w:rPr>
          <w:rFonts w:ascii="Arial" w:hAnsi="Arial" w:cs="Arial"/>
          <w:b w:val="0"/>
          <w:bCs/>
          <w:sz w:val="20"/>
          <w:szCs w:val="20"/>
          <w:lang w:val="en-US"/>
        </w:rPr>
        <w:instrText xml:space="preserve"> TOC \n \h \z \t "Proposal" \c </w:instrText>
      </w:r>
      <w:r w:rsidRPr="00AE3F95">
        <w:rPr>
          <w:rFonts w:ascii="Arial" w:hAnsi="Arial" w:cs="Arial"/>
          <w:b w:val="0"/>
          <w:bCs/>
          <w:sz w:val="20"/>
          <w:szCs w:val="20"/>
        </w:rPr>
        <w:fldChar w:fldCharType="separate"/>
      </w:r>
      <w:hyperlink w:anchor="_Toc146803426" w:history="1">
        <w:r w:rsidR="005B532D" w:rsidRPr="00AF11CC">
          <w:rPr>
            <w:rStyle w:val="Hyperlink"/>
            <w:iCs/>
            <w:noProof/>
            <w:lang w:val="en-US" w:eastAsia="ja-JP"/>
          </w:rPr>
          <w:t>Proposal 1</w:t>
        </w:r>
        <w:r w:rsidR="005B532D">
          <w:rPr>
            <w:rFonts w:eastAsiaTheme="minorEastAsia"/>
            <w:b w:val="0"/>
            <w:lang/>
          </w:rPr>
          <w:tab/>
        </w:r>
        <w:r w:rsidR="005B532D" w:rsidRPr="00AF11CC">
          <w:rPr>
            <w:rStyle w:val="Hyperlink"/>
            <w:noProof/>
            <w:lang w:eastAsia="zh-CN"/>
          </w:rPr>
          <w:t>Remove the semantics description “</w:t>
        </w:r>
        <w:r w:rsidR="005B532D" w:rsidRPr="00AF11CC">
          <w:rPr>
            <w:rStyle w:val="Hyperlink"/>
            <w:noProof/>
            <w:lang w:eastAsia="ja-JP"/>
          </w:rPr>
          <w:t xml:space="preserve">If </w:t>
        </w:r>
        <w:r w:rsidR="005B532D" w:rsidRPr="00AF11CC">
          <w:rPr>
            <w:rStyle w:val="Hyperlink"/>
            <w:i/>
            <w:noProof/>
            <w:lang w:eastAsia="ja-JP"/>
          </w:rPr>
          <w:t>PNI-NPN Area Scope for MDT</w:t>
        </w:r>
        <w:r w:rsidR="005B532D" w:rsidRPr="00AF11CC">
          <w:rPr>
            <w:rStyle w:val="Hyperlink"/>
            <w:noProof/>
            <w:lang w:eastAsia="ja-JP"/>
          </w:rPr>
          <w:t xml:space="preserve"> IE is present, it covers non-CAG cells only, where non-CAG cells refer to cells that only provide public access.</w:t>
        </w:r>
        <w:r w:rsidR="005B532D" w:rsidRPr="00AF11CC">
          <w:rPr>
            <w:rStyle w:val="Hyperlink"/>
            <w:noProof/>
            <w:lang w:val="en-US" w:eastAsia="ja-JP"/>
          </w:rPr>
          <w:t xml:space="preserve">”  for the PLMN wide option in </w:t>
        </w:r>
        <w:r w:rsidR="005B532D" w:rsidRPr="00AF11CC">
          <w:rPr>
            <w:rStyle w:val="Hyperlink"/>
            <w:rFonts w:eastAsia="SimSun"/>
            <w:noProof/>
            <w:lang w:eastAsia="ja-JP"/>
          </w:rPr>
          <w:t>CHOICE</w:t>
        </w:r>
        <w:r w:rsidR="005B532D" w:rsidRPr="00AF11CC">
          <w:rPr>
            <w:rStyle w:val="Hyperlink"/>
            <w:rFonts w:eastAsia="SimSun"/>
            <w:i/>
            <w:noProof/>
            <w:lang w:eastAsia="ja-JP"/>
          </w:rPr>
          <w:t xml:space="preserve"> Area</w:t>
        </w:r>
        <w:r w:rsidR="005B532D" w:rsidRPr="00AF11CC">
          <w:rPr>
            <w:rStyle w:val="Hyperlink"/>
            <w:rFonts w:eastAsia="SimSun"/>
            <w:i/>
            <w:noProof/>
            <w:lang w:eastAsia="zh-CN"/>
          </w:rPr>
          <w:t xml:space="preserve"> Scope of MDT</w:t>
        </w:r>
        <w:r w:rsidR="005B532D" w:rsidRPr="00AF11CC">
          <w:rPr>
            <w:rStyle w:val="Hyperlink"/>
            <w:rFonts w:eastAsia="SimSun"/>
            <w:i/>
            <w:noProof/>
            <w:lang w:val="en-US" w:eastAsia="zh-CN"/>
          </w:rPr>
          <w:t xml:space="preserve"> </w:t>
        </w:r>
        <w:r w:rsidR="005B532D" w:rsidRPr="00AF11CC">
          <w:rPr>
            <w:rStyle w:val="Hyperlink"/>
            <w:rFonts w:eastAsia="SimSun"/>
            <w:iCs/>
            <w:noProof/>
            <w:lang w:val="en-US" w:eastAsia="zh-CN"/>
          </w:rPr>
          <w:t>IE in TS 38.413.</w:t>
        </w:r>
      </w:hyperlink>
    </w:p>
    <w:p w14:paraId="08C519A5" w14:textId="6FA26E3E" w:rsidR="005B532D" w:rsidRDefault="002577F0">
      <w:pPr>
        <w:pStyle w:val="TableofFigures"/>
        <w:tabs>
          <w:tab w:val="right" w:leader="dot" w:pos="9629"/>
        </w:tabs>
        <w:rPr>
          <w:rFonts w:eastAsiaTheme="minorEastAsia"/>
          <w:b w:val="0"/>
          <w:noProof/>
          <w:lang/>
        </w:rPr>
      </w:pPr>
      <w:hyperlink w:anchor="_Toc146803427" w:history="1">
        <w:r w:rsidR="005B532D" w:rsidRPr="00AF11CC">
          <w:rPr>
            <w:rStyle w:val="Hyperlink"/>
            <w:noProof/>
            <w:lang w:val="en-US" w:eastAsia="ja-JP"/>
          </w:rPr>
          <w:t>Proposal 2</w:t>
        </w:r>
        <w:r w:rsidR="005B532D">
          <w:rPr>
            <w:rFonts w:eastAsiaTheme="minorEastAsia"/>
            <w:b w:val="0"/>
            <w:lang/>
          </w:rPr>
          <w:tab/>
        </w:r>
        <w:r w:rsidR="005B532D" w:rsidRPr="00AF11CC">
          <w:rPr>
            <w:rStyle w:val="Hyperlink"/>
            <w:noProof/>
            <w:lang w:val="en-US" w:eastAsia="ja-JP"/>
          </w:rPr>
          <w:t>Edit the semantics description in Area Scope of MDT from “</w:t>
        </w:r>
        <w:r w:rsidR="005B532D" w:rsidRPr="00AF11CC">
          <w:rPr>
            <w:rStyle w:val="Hyperlink"/>
            <w:noProof/>
            <w:lang w:eastAsia="ja-JP"/>
          </w:rPr>
          <w:t xml:space="preserve">If </w:t>
        </w:r>
        <w:r w:rsidR="005B532D" w:rsidRPr="00AF11CC">
          <w:rPr>
            <w:rStyle w:val="Hyperlink"/>
            <w:i/>
            <w:noProof/>
            <w:lang w:eastAsia="ja-JP"/>
          </w:rPr>
          <w:t>PNI-NPN Area Scope for MDT</w:t>
        </w:r>
        <w:r w:rsidR="005B532D" w:rsidRPr="00AF11CC">
          <w:rPr>
            <w:rStyle w:val="Hyperlink"/>
            <w:noProof/>
            <w:lang w:eastAsia="ja-JP"/>
          </w:rPr>
          <w:t xml:space="preserve"> IE is present, it</w:t>
        </w:r>
        <w:r w:rsidR="005B532D" w:rsidRPr="00AF11CC">
          <w:rPr>
            <w:rStyle w:val="Hyperlink"/>
            <w:noProof/>
            <w:lang w:val="en-US" w:eastAsia="ja-JP"/>
          </w:rPr>
          <w:t xml:space="preserve"> </w:t>
        </w:r>
        <w:r w:rsidR="005B532D" w:rsidRPr="00AF11CC">
          <w:rPr>
            <w:rStyle w:val="Hyperlink"/>
            <w:noProof/>
            <w:lang w:eastAsia="ja-JP"/>
          </w:rPr>
          <w:t>covers non-CAG cells only, where non-CAG cells refer to cells that only provide public access.</w:t>
        </w:r>
        <w:r w:rsidR="005B532D" w:rsidRPr="00AF11CC">
          <w:rPr>
            <w:rStyle w:val="Hyperlink"/>
            <w:noProof/>
            <w:lang w:val="en-US" w:eastAsia="ja-JP"/>
          </w:rPr>
          <w:t xml:space="preserve">” to </w:t>
        </w:r>
        <w:r w:rsidR="005B532D" w:rsidRPr="00AF11CC">
          <w:rPr>
            <w:rStyle w:val="Hyperlink"/>
            <w:noProof/>
            <w:lang w:eastAsia="zh-CN"/>
          </w:rPr>
          <w:t>“</w:t>
        </w:r>
        <w:r w:rsidR="005B532D" w:rsidRPr="00AF11CC">
          <w:rPr>
            <w:rStyle w:val="Hyperlink"/>
            <w:noProof/>
            <w:lang w:eastAsia="ja-JP"/>
          </w:rPr>
          <w:t xml:space="preserve">If </w:t>
        </w:r>
        <w:r w:rsidR="005B532D" w:rsidRPr="00AF11CC">
          <w:rPr>
            <w:rStyle w:val="Hyperlink"/>
            <w:i/>
            <w:noProof/>
            <w:lang w:eastAsia="ja-JP"/>
          </w:rPr>
          <w:t>PNI-NPN Area Scope for MDT</w:t>
        </w:r>
        <w:r w:rsidR="005B532D" w:rsidRPr="00AF11CC">
          <w:rPr>
            <w:rStyle w:val="Hyperlink"/>
            <w:noProof/>
            <w:lang w:eastAsia="ja-JP"/>
          </w:rPr>
          <w:t xml:space="preserve"> IE is present, </w:t>
        </w:r>
        <w:r w:rsidR="005B532D" w:rsidRPr="00AF11CC">
          <w:rPr>
            <w:rStyle w:val="Hyperlink"/>
            <w:noProof/>
            <w:lang w:val="en-US" w:eastAsia="ja-JP"/>
          </w:rPr>
          <w:t xml:space="preserve">this IE </w:t>
        </w:r>
        <w:r w:rsidR="005B532D" w:rsidRPr="00AF11CC">
          <w:rPr>
            <w:rStyle w:val="Hyperlink"/>
            <w:noProof/>
            <w:lang w:eastAsia="ja-JP"/>
          </w:rPr>
          <w:t>covers non-CAG cells only, where non-CAG cells refer to cells that only provide public access.</w:t>
        </w:r>
        <w:r w:rsidR="005B532D" w:rsidRPr="00AF11CC">
          <w:rPr>
            <w:rStyle w:val="Hyperlink"/>
            <w:noProof/>
            <w:lang w:val="en-US" w:eastAsia="ja-JP"/>
          </w:rPr>
          <w:t>”</w:t>
        </w:r>
      </w:hyperlink>
    </w:p>
    <w:p w14:paraId="0C7571DD" w14:textId="607B4540" w:rsidR="005B532D" w:rsidRDefault="002577F0">
      <w:pPr>
        <w:pStyle w:val="TableofFigures"/>
        <w:tabs>
          <w:tab w:val="right" w:leader="dot" w:pos="9629"/>
        </w:tabs>
        <w:rPr>
          <w:rFonts w:eastAsiaTheme="minorEastAsia"/>
          <w:b w:val="0"/>
          <w:noProof/>
          <w:lang/>
        </w:rPr>
      </w:pPr>
      <w:hyperlink w:anchor="_Toc146803428" w:history="1">
        <w:r w:rsidR="005B532D" w:rsidRPr="00AF11CC">
          <w:rPr>
            <w:rStyle w:val="Hyperlink"/>
            <w:noProof/>
            <w:lang w:eastAsia="zh-CN"/>
          </w:rPr>
          <w:t>Proposal 3</w:t>
        </w:r>
        <w:r w:rsidR="005B532D">
          <w:rPr>
            <w:rFonts w:eastAsiaTheme="minorEastAsia"/>
            <w:b w:val="0"/>
            <w:lang/>
          </w:rPr>
          <w:tab/>
        </w:r>
        <w:r w:rsidR="005B532D" w:rsidRPr="00AF11CC">
          <w:rPr>
            <w:rStyle w:val="Hyperlink"/>
            <w:noProof/>
            <w:lang w:eastAsia="zh-CN"/>
          </w:rPr>
          <w:t>Send an LS to SA5 and inform them on the need for a configuration flag from OAM to NG-RAN to indicate whether NPN information can be collected in the UHI</w:t>
        </w:r>
        <w:r w:rsidR="005B532D" w:rsidRPr="00AF11CC">
          <w:rPr>
            <w:rStyle w:val="Hyperlink"/>
            <w:noProof/>
            <w:lang w:val="en-US" w:eastAsia="zh-CN"/>
          </w:rPr>
          <w:t>.</w:t>
        </w:r>
      </w:hyperlink>
    </w:p>
    <w:p w14:paraId="109DD121" w14:textId="072D01B5" w:rsidR="005B532D" w:rsidRDefault="002577F0">
      <w:pPr>
        <w:pStyle w:val="TableofFigures"/>
        <w:tabs>
          <w:tab w:val="right" w:leader="dot" w:pos="9629"/>
        </w:tabs>
        <w:rPr>
          <w:rFonts w:eastAsiaTheme="minorEastAsia"/>
          <w:b w:val="0"/>
          <w:noProof/>
          <w:lang/>
        </w:rPr>
      </w:pPr>
      <w:hyperlink w:anchor="_Toc146803429" w:history="1">
        <w:r w:rsidR="005B532D" w:rsidRPr="00AF11CC">
          <w:rPr>
            <w:rStyle w:val="Hyperlink"/>
            <w:noProof/>
            <w:lang w:val="en-US"/>
          </w:rPr>
          <w:t>Proposal 4</w:t>
        </w:r>
        <w:r w:rsidR="005B532D">
          <w:rPr>
            <w:rFonts w:eastAsiaTheme="minorEastAsia"/>
            <w:b w:val="0"/>
            <w:lang/>
          </w:rPr>
          <w:tab/>
        </w:r>
        <w:r w:rsidR="005B532D" w:rsidRPr="00AF11CC">
          <w:rPr>
            <w:rStyle w:val="Hyperlink"/>
            <w:noProof/>
            <w:lang w:val="en-US"/>
          </w:rPr>
          <w:t>Add a new IE in UE history information to indicate that the UE was in an NPN cell, without reporting NPN cell information.</w:t>
        </w:r>
      </w:hyperlink>
    </w:p>
    <w:p w14:paraId="3FB18544" w14:textId="116C880D" w:rsidR="005F7CA6" w:rsidRPr="00AE3F95" w:rsidRDefault="005F7CA6" w:rsidP="00624F0B">
      <w:pPr>
        <w:pStyle w:val="TableofFigures"/>
        <w:tabs>
          <w:tab w:val="right" w:leader="dot" w:pos="9629"/>
        </w:tabs>
        <w:ind w:left="0" w:firstLine="0"/>
        <w:rPr>
          <w:rFonts w:ascii="Arial" w:hAnsi="Arial" w:cs="Arial"/>
          <w:sz w:val="20"/>
          <w:szCs w:val="20"/>
        </w:rPr>
      </w:pPr>
      <w:r w:rsidRPr="00AE3F95">
        <w:rPr>
          <w:rFonts w:ascii="Arial" w:hAnsi="Arial" w:cs="Arial"/>
          <w:b w:val="0"/>
          <w:bCs/>
          <w:sz w:val="20"/>
          <w:szCs w:val="20"/>
        </w:rPr>
        <w:fldChar w:fldCharType="end"/>
      </w:r>
    </w:p>
    <w:p w14:paraId="18524D15" w14:textId="77777777" w:rsidR="005F7CA6" w:rsidRPr="00AE3F95" w:rsidRDefault="005F7CA6" w:rsidP="005F7CA6">
      <w:pPr>
        <w:pStyle w:val="Heading1"/>
        <w:rPr>
          <w:sz w:val="20"/>
          <w:szCs w:val="20"/>
        </w:rPr>
      </w:pPr>
      <w:bookmarkStart w:id="15" w:name="_In-sequence_SDU_delivery"/>
      <w:bookmarkEnd w:id="15"/>
      <w:r w:rsidRPr="00AE3F95">
        <w:rPr>
          <w:sz w:val="20"/>
          <w:szCs w:val="20"/>
        </w:rPr>
        <w:t>References</w:t>
      </w:r>
    </w:p>
    <w:p w14:paraId="0DE5D6E7" w14:textId="308E8C59" w:rsidR="00A0292A" w:rsidRDefault="00653581" w:rsidP="00315886">
      <w:pPr>
        <w:rPr>
          <w:rFonts w:ascii="Arial" w:hAnsi="Arial" w:cs="Arial"/>
          <w:color w:val="000000"/>
          <w:sz w:val="20"/>
          <w:szCs w:val="20"/>
        </w:rPr>
      </w:pPr>
      <w:r w:rsidRPr="008B740C">
        <w:rPr>
          <w:rFonts w:ascii="Arial" w:hAnsi="Arial" w:cs="Arial"/>
          <w:sz w:val="20"/>
          <w:szCs w:val="20"/>
        </w:rPr>
        <w:t xml:space="preserve">[1] </w:t>
      </w:r>
      <w:hyperlink r:id="rId13" w:history="1">
        <w:r w:rsidRPr="00AE3F95">
          <w:rPr>
            <w:rStyle w:val="Hyperlink"/>
            <w:rFonts w:ascii="Arial" w:hAnsi="Arial" w:cs="Arial"/>
            <w:sz w:val="20"/>
            <w:szCs w:val="20"/>
          </w:rPr>
          <w:t>RP-221825</w:t>
        </w:r>
      </w:hyperlink>
      <w:r w:rsidRPr="008B740C">
        <w:rPr>
          <w:rFonts w:ascii="Arial" w:hAnsi="Arial" w:cs="Arial"/>
          <w:sz w:val="20"/>
          <w:szCs w:val="20"/>
        </w:rPr>
        <w:t xml:space="preserve"> : </w:t>
      </w:r>
      <w:r w:rsidRPr="008B740C">
        <w:rPr>
          <w:rFonts w:ascii="Arial" w:hAnsi="Arial" w:cs="Arial"/>
          <w:color w:val="000000"/>
          <w:sz w:val="20"/>
          <w:szCs w:val="20"/>
        </w:rPr>
        <w:t>Further enhancement of data collection for SON (Self-Organising Networks)/MDT (Minimization of Drive Tests) in NR and EN-DC</w:t>
      </w:r>
    </w:p>
    <w:p w14:paraId="4C4EFCE8" w14:textId="16F735E4" w:rsidR="003312AA" w:rsidRPr="00CA53C7" w:rsidRDefault="003312AA" w:rsidP="003312AA">
      <w:pPr>
        <w:pStyle w:val="a"/>
        <w:pBdr>
          <w:bottom w:val="single" w:sz="6" w:space="1" w:color="auto"/>
        </w:pBdr>
        <w:rPr>
          <w:sz w:val="32"/>
          <w:szCs w:val="32"/>
        </w:rPr>
      </w:pPr>
      <w:r w:rsidRPr="00D04549">
        <w:rPr>
          <w:sz w:val="32"/>
          <w:szCs w:val="32"/>
        </w:rPr>
        <w:t xml:space="preserve">Appendix </w:t>
      </w:r>
      <w:r>
        <w:rPr>
          <w:sz w:val="32"/>
          <w:szCs w:val="32"/>
        </w:rPr>
        <w:t>A</w:t>
      </w:r>
      <w:r w:rsidRPr="00D04549">
        <w:rPr>
          <w:sz w:val="32"/>
          <w:szCs w:val="32"/>
        </w:rPr>
        <w:t xml:space="preserve">: </w:t>
      </w:r>
      <w:r w:rsidR="00643A3E">
        <w:rPr>
          <w:sz w:val="32"/>
          <w:szCs w:val="32"/>
        </w:rPr>
        <w:t xml:space="preserve">TP for </w:t>
      </w:r>
      <w:r w:rsidR="008E6D86">
        <w:rPr>
          <w:sz w:val="32"/>
          <w:szCs w:val="32"/>
        </w:rPr>
        <w:t xml:space="preserve">TS </w:t>
      </w:r>
      <w:r w:rsidR="00643A3E">
        <w:rPr>
          <w:sz w:val="32"/>
          <w:szCs w:val="32"/>
        </w:rPr>
        <w:t>38.413</w:t>
      </w:r>
    </w:p>
    <w:p w14:paraId="669B9132" w14:textId="696F6A1B" w:rsidR="007D1915" w:rsidRDefault="007D1915" w:rsidP="007D1915">
      <w:pPr>
        <w:keepNext/>
        <w:keepLines/>
        <w:overflowPunct w:val="0"/>
        <w:autoSpaceDE w:val="0"/>
        <w:autoSpaceDN w:val="0"/>
        <w:adjustRightInd w:val="0"/>
        <w:spacing w:before="120" w:after="180" w:line="240" w:lineRule="auto"/>
        <w:jc w:val="center"/>
        <w:textAlignment w:val="baseline"/>
        <w:outlineLvl w:val="3"/>
        <w:rPr>
          <w:ins w:id="16" w:author="Gautham Nayak" w:date="2023-09-21T13:13:00Z"/>
          <w:rFonts w:ascii="Arial" w:eastAsia="Times New Roman" w:hAnsi="Arial" w:cs="Times New Roman"/>
          <w:b/>
          <w:sz w:val="20"/>
          <w:szCs w:val="20"/>
          <w:lang w:eastAsia="x-none"/>
        </w:rPr>
      </w:pPr>
      <w:bookmarkStart w:id="17" w:name="_Toc20955260"/>
      <w:bookmarkStart w:id="18" w:name="_Toc29503709"/>
      <w:bookmarkStart w:id="19" w:name="_Toc29504293"/>
      <w:bookmarkStart w:id="20" w:name="_Toc29504877"/>
      <w:bookmarkStart w:id="21" w:name="_Toc36553323"/>
      <w:bookmarkStart w:id="22" w:name="_Toc36555050"/>
      <w:bookmarkStart w:id="23" w:name="_Toc45652362"/>
      <w:bookmarkStart w:id="24" w:name="_Toc45658794"/>
      <w:bookmarkStart w:id="25" w:name="_Toc45720614"/>
      <w:bookmarkStart w:id="26" w:name="_Toc45798494"/>
      <w:bookmarkStart w:id="27" w:name="_Toc45897883"/>
      <w:bookmarkStart w:id="28" w:name="_Toc51746087"/>
      <w:bookmarkStart w:id="29" w:name="_Toc64446351"/>
      <w:bookmarkStart w:id="30" w:name="_Toc73982221"/>
      <w:bookmarkStart w:id="31" w:name="_Toc88652310"/>
      <w:bookmarkStart w:id="32" w:name="_Toc97891353"/>
      <w:bookmarkStart w:id="33" w:name="_Toc99123496"/>
      <w:bookmarkStart w:id="34" w:name="_Toc99662301"/>
      <w:bookmarkStart w:id="35" w:name="_Toc105152368"/>
      <w:bookmarkStart w:id="36" w:name="_Toc105174174"/>
      <w:bookmarkStart w:id="37" w:name="_Toc106109172"/>
      <w:bookmarkStart w:id="38" w:name="_Toc107409630"/>
      <w:bookmarkStart w:id="39" w:name="_Toc112756819"/>
      <w:bookmarkStart w:id="40" w:name="_Toc138760955"/>
      <w:bookmarkStart w:id="41" w:name="_Hlk44339755"/>
      <w:bookmarkStart w:id="42" w:name="_Toc45652450"/>
      <w:bookmarkStart w:id="43" w:name="_Toc45658882"/>
      <w:bookmarkStart w:id="44" w:name="_Toc45720702"/>
      <w:bookmarkStart w:id="45" w:name="_Toc45798580"/>
      <w:bookmarkStart w:id="46" w:name="_Toc45897969"/>
      <w:bookmarkStart w:id="47" w:name="_Toc51746173"/>
      <w:bookmarkStart w:id="48" w:name="_Toc64446437"/>
      <w:bookmarkStart w:id="49" w:name="_Toc73982307"/>
      <w:bookmarkStart w:id="50" w:name="_Toc88652396"/>
      <w:bookmarkStart w:id="51" w:name="_Toc97891439"/>
      <w:bookmarkStart w:id="52" w:name="_Toc99123582"/>
      <w:bookmarkStart w:id="53" w:name="_Toc99662387"/>
      <w:bookmarkStart w:id="54" w:name="_Toc105152454"/>
      <w:bookmarkStart w:id="55" w:name="_Toc105174260"/>
      <w:bookmarkStart w:id="56" w:name="_Toc106109258"/>
      <w:bookmarkStart w:id="57" w:name="_Toc107409716"/>
      <w:bookmarkStart w:id="58" w:name="_Toc112756905"/>
      <w:bookmarkStart w:id="59" w:name="_Toc138761041"/>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Changes</w:t>
      </w:r>
    </w:p>
    <w:p w14:paraId="1FFF0CCF" w14:textId="77777777" w:rsidR="00F2568A" w:rsidRPr="00F2568A" w:rsidRDefault="00F2568A" w:rsidP="00476923">
      <w:pPr>
        <w:keepNext/>
        <w:keepLines/>
        <w:spacing w:before="120" w:after="180" w:line="240" w:lineRule="auto"/>
        <w:outlineLvl w:val="3"/>
        <w:rPr>
          <w:rFonts w:ascii="Arial" w:eastAsia="Times New Roman" w:hAnsi="Arial" w:cs="Times New Roman"/>
          <w:sz w:val="24"/>
          <w:szCs w:val="20"/>
        </w:rPr>
      </w:pPr>
      <w:bookmarkStart w:id="60" w:name="_Hlk44338765"/>
      <w:bookmarkStart w:id="61" w:name="_Toc5641443"/>
      <w:bookmarkStart w:id="62" w:name="_Toc45652437"/>
      <w:bookmarkStart w:id="63" w:name="_Toc45658869"/>
      <w:bookmarkStart w:id="64" w:name="_Toc45720689"/>
      <w:bookmarkStart w:id="65" w:name="_Toc45798567"/>
      <w:bookmarkStart w:id="66" w:name="_Toc45897956"/>
      <w:bookmarkStart w:id="67" w:name="_Toc51746160"/>
      <w:bookmarkStart w:id="68" w:name="_Toc64446424"/>
      <w:bookmarkStart w:id="69" w:name="_Toc73982294"/>
      <w:bookmarkStart w:id="70" w:name="_Toc88652383"/>
      <w:bookmarkStart w:id="71" w:name="_Toc97891426"/>
      <w:bookmarkStart w:id="72" w:name="_Toc99123569"/>
      <w:bookmarkStart w:id="73" w:name="_Toc99662374"/>
      <w:bookmarkStart w:id="74" w:name="_Toc105152441"/>
      <w:bookmarkStart w:id="75" w:name="_Toc105174247"/>
      <w:bookmarkStart w:id="76" w:name="_Toc106109245"/>
      <w:bookmarkStart w:id="77" w:name="_Toc107409703"/>
      <w:bookmarkStart w:id="78" w:name="_Toc112756892"/>
      <w:bookmarkStart w:id="79" w:name="_Toc120537386"/>
      <w:bookmarkStart w:id="80" w:name="_Hlk137637209"/>
      <w:r w:rsidRPr="00F2568A">
        <w:rPr>
          <w:rFonts w:ascii="Arial" w:eastAsia="Times New Roman" w:hAnsi="Arial" w:cs="Times New Roman"/>
          <w:sz w:val="24"/>
          <w:szCs w:val="20"/>
        </w:rPr>
        <w:t>9.3.1.</w:t>
      </w:r>
      <w:bookmarkEnd w:id="60"/>
      <w:r w:rsidRPr="00F2568A">
        <w:rPr>
          <w:rFonts w:ascii="Arial" w:eastAsia="Times New Roman" w:hAnsi="Arial" w:cs="Times New Roman"/>
          <w:sz w:val="24"/>
          <w:szCs w:val="20"/>
        </w:rPr>
        <w:t>169</w:t>
      </w:r>
      <w:r w:rsidRPr="00F2568A">
        <w:rPr>
          <w:rFonts w:ascii="Arial" w:eastAsia="Times New Roman" w:hAnsi="Arial" w:cs="Times New Roman"/>
          <w:sz w:val="24"/>
          <w:szCs w:val="20"/>
        </w:rPr>
        <w:tab/>
        <w:t>MDT Configuration</w:t>
      </w:r>
      <w:bookmarkEnd w:id="61"/>
      <w:r w:rsidRPr="00F2568A">
        <w:rPr>
          <w:rFonts w:ascii="Arial" w:eastAsia="Times New Roman" w:hAnsi="Arial" w:cs="Times New Roman"/>
          <w:sz w:val="24"/>
          <w:szCs w:val="20"/>
        </w:rPr>
        <w:t>-NR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69B2157" w14:textId="77777777" w:rsidR="00F2568A" w:rsidRPr="00F2568A" w:rsidRDefault="00F2568A" w:rsidP="00F2568A">
      <w:pPr>
        <w:spacing w:after="180" w:line="240" w:lineRule="auto"/>
        <w:rPr>
          <w:rFonts w:ascii="Times New Roman" w:eastAsia="SimSun" w:hAnsi="Times New Roman" w:cs="Times New Roman"/>
          <w:sz w:val="20"/>
          <w:szCs w:val="20"/>
          <w:lang w:eastAsia="zh-CN"/>
        </w:rPr>
      </w:pPr>
      <w:r w:rsidRPr="00F2568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F2568A" w:rsidRPr="00F2568A" w14:paraId="25C6BAD2" w14:textId="77777777" w:rsidTr="00AF12C7">
        <w:tc>
          <w:tcPr>
            <w:tcW w:w="2268" w:type="dxa"/>
            <w:tcBorders>
              <w:top w:val="single" w:sz="4" w:space="0" w:color="auto"/>
              <w:left w:val="single" w:sz="4" w:space="0" w:color="auto"/>
              <w:bottom w:val="single" w:sz="4" w:space="0" w:color="auto"/>
              <w:right w:val="single" w:sz="4" w:space="0" w:color="auto"/>
            </w:tcBorders>
            <w:hideMark/>
          </w:tcPr>
          <w:bookmarkEnd w:id="80"/>
          <w:p w14:paraId="585ACCAA"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E6A693B"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4353BD3F"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8FF84B"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7435505A"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3C587752"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28E64A8D"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Times New Roman" w:hAnsi="Arial" w:cs="Arial"/>
                <w:b/>
                <w:sz w:val="18"/>
                <w:szCs w:val="20"/>
                <w:lang w:eastAsia="ja-JP"/>
              </w:rPr>
              <w:t>Assigned Criticality</w:t>
            </w:r>
          </w:p>
        </w:tc>
      </w:tr>
      <w:tr w:rsidR="00F2568A" w:rsidRPr="00F2568A" w14:paraId="2F733B06"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53F9DB96"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3369E66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0B8E041" w14:textId="77777777" w:rsidR="00F2568A" w:rsidRPr="00F2568A" w:rsidRDefault="00F2568A" w:rsidP="00F2568A">
            <w:pPr>
              <w:keepNext/>
              <w:keepLines/>
              <w:spacing w:after="0" w:line="240" w:lineRule="auto"/>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4F7FC12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ENUMERATED (Immediate MDT only</w:t>
            </w:r>
            <w:r w:rsidRPr="00F2568A">
              <w:rPr>
                <w:rFonts w:ascii="Arial" w:eastAsia="SimSun" w:hAnsi="Arial" w:cs="Times New Roman"/>
                <w:sz w:val="18"/>
                <w:szCs w:val="20"/>
                <w:lang w:eastAsia="zh-CN"/>
              </w:rPr>
              <w:t xml:space="preserve">, </w:t>
            </w:r>
            <w:r w:rsidRPr="00F2568A">
              <w:rPr>
                <w:rFonts w:ascii="Arial" w:eastAsia="SimSun" w:hAnsi="Arial" w:cs="Times New Roman"/>
                <w:sz w:val="18"/>
                <w:szCs w:val="20"/>
                <w:lang w:eastAsia="ja-JP"/>
              </w:rPr>
              <w:t>Logged MDT only, Immediate MDT and Trace</w:t>
            </w:r>
            <w:r w:rsidRPr="00F2568A">
              <w:rPr>
                <w:rFonts w:ascii="Arial" w:eastAsia="SimSun" w:hAnsi="Arial" w:cs="Times New Roman"/>
                <w:sz w:val="18"/>
                <w:szCs w:val="20"/>
                <w:lang w:eastAsia="zh-CN"/>
              </w:rPr>
              <w:t>, …</w:t>
            </w:r>
            <w:r w:rsidRPr="00F2568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7320EC92"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120A3A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C345A25"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26FDDC16"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72AC1923"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CHOICE</w:t>
            </w:r>
            <w:r w:rsidRPr="00F2568A">
              <w:rPr>
                <w:rFonts w:ascii="Arial" w:eastAsia="SimSun" w:hAnsi="Arial" w:cs="Times New Roman"/>
                <w:i/>
                <w:sz w:val="18"/>
                <w:szCs w:val="20"/>
                <w:lang w:eastAsia="ja-JP"/>
              </w:rPr>
              <w:t xml:space="preserve"> Area</w:t>
            </w:r>
            <w:r w:rsidRPr="00F2568A">
              <w:rPr>
                <w:rFonts w:ascii="Arial" w:eastAsia="SimSun" w:hAnsi="Arial" w:cs="Times New Roman"/>
                <w:i/>
                <w:sz w:val="18"/>
                <w:szCs w:val="20"/>
                <w:lang w:eastAsia="zh-CN"/>
              </w:rPr>
              <w:t xml:space="preserve"> Scope of MDT</w:t>
            </w:r>
          </w:p>
        </w:tc>
        <w:tc>
          <w:tcPr>
            <w:tcW w:w="1021" w:type="dxa"/>
            <w:tcBorders>
              <w:top w:val="single" w:sz="4" w:space="0" w:color="auto"/>
              <w:left w:val="single" w:sz="4" w:space="0" w:color="auto"/>
              <w:bottom w:val="single" w:sz="4" w:space="0" w:color="auto"/>
              <w:right w:val="single" w:sz="4" w:space="0" w:color="auto"/>
            </w:tcBorders>
            <w:hideMark/>
          </w:tcPr>
          <w:p w14:paraId="4F4D4A40"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2660E0" w14:textId="77777777" w:rsidR="00F2568A" w:rsidRPr="00F2568A" w:rsidRDefault="00F2568A" w:rsidP="00F2568A">
            <w:pPr>
              <w:keepNext/>
              <w:keepLines/>
              <w:spacing w:after="0" w:line="240" w:lineRule="auto"/>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25F533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E08E0D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5A5785C"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07315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67427501"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73F0F1E9"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zh-CN"/>
              </w:rPr>
            </w:pPr>
            <w:r w:rsidRPr="00F2568A">
              <w:rPr>
                <w:rFonts w:ascii="Arial" w:eastAsia="SimSun" w:hAnsi="Arial" w:cs="Times New Roman"/>
                <w:i/>
                <w:iCs/>
                <w:sz w:val="18"/>
                <w:szCs w:val="20"/>
                <w:lang w:eastAsia="zh-CN"/>
              </w:rPr>
              <w:t>&gt;Cell based</w:t>
            </w:r>
          </w:p>
        </w:tc>
        <w:tc>
          <w:tcPr>
            <w:tcW w:w="1021" w:type="dxa"/>
            <w:tcBorders>
              <w:top w:val="single" w:sz="4" w:space="0" w:color="auto"/>
              <w:left w:val="single" w:sz="4" w:space="0" w:color="auto"/>
              <w:bottom w:val="single" w:sz="4" w:space="0" w:color="auto"/>
              <w:right w:val="single" w:sz="4" w:space="0" w:color="auto"/>
            </w:tcBorders>
          </w:tcPr>
          <w:p w14:paraId="7D7D6124"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E0498B0"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162867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5BCD0D45" w14:textId="7DA3F400"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If </w:t>
            </w:r>
            <w:r w:rsidRPr="00F2568A">
              <w:rPr>
                <w:rFonts w:ascii="Arial" w:eastAsia="SimSun" w:hAnsi="Arial" w:cs="Times New Roman"/>
                <w:i/>
                <w:iCs/>
                <w:sz w:val="18"/>
                <w:szCs w:val="20"/>
                <w:lang w:val="x-none" w:eastAsia="ja-JP"/>
              </w:rPr>
              <w:t xml:space="preserve">PNI-NPN Area Scope </w:t>
            </w:r>
            <w:r w:rsidRPr="00F2568A">
              <w:rPr>
                <w:rFonts w:ascii="Arial" w:eastAsia="SimSun" w:hAnsi="Arial" w:cs="Times New Roman"/>
                <w:i/>
                <w:iCs/>
                <w:sz w:val="18"/>
                <w:szCs w:val="20"/>
                <w:lang w:val="en-US" w:eastAsia="ja-JP"/>
              </w:rPr>
              <w:t>of</w:t>
            </w:r>
            <w:r w:rsidRPr="00F2568A">
              <w:rPr>
                <w:rFonts w:ascii="Arial" w:eastAsia="SimSun" w:hAnsi="Arial" w:cs="Times New Roman"/>
                <w:i/>
                <w:iCs/>
                <w:sz w:val="18"/>
                <w:szCs w:val="20"/>
                <w:lang w:val="x-none" w:eastAsia="ja-JP"/>
              </w:rPr>
              <w:t xml:space="preserve"> MDT</w:t>
            </w:r>
            <w:r w:rsidRPr="00F2568A">
              <w:rPr>
                <w:rFonts w:ascii="Arial" w:eastAsia="SimSun" w:hAnsi="Arial" w:cs="Times New Roman"/>
                <w:bCs/>
                <w:sz w:val="18"/>
                <w:szCs w:val="20"/>
                <w:lang w:eastAsia="zh-CN"/>
              </w:rPr>
              <w:t xml:space="preserve"> IE is present, </w:t>
            </w:r>
            <w:del w:id="81" w:author="Ericsson User" w:date="2023-09-21T13:16:00Z">
              <w:r w:rsidRPr="00F2568A" w:rsidDel="00101E05">
                <w:rPr>
                  <w:rFonts w:ascii="Arial" w:eastAsia="SimSun" w:hAnsi="Arial" w:cs="Times New Roman"/>
                  <w:bCs/>
                  <w:sz w:val="18"/>
                  <w:szCs w:val="20"/>
                  <w:lang w:eastAsia="zh-CN"/>
                </w:rPr>
                <w:delText>it</w:delText>
              </w:r>
            </w:del>
            <w:ins w:id="82" w:author="Ericsson User" w:date="2023-09-21T13:16:00Z">
              <w:r w:rsidR="00101E05">
                <w:rPr>
                  <w:rFonts w:ascii="Arial" w:eastAsia="SimSun" w:hAnsi="Arial" w:cs="Times New Roman"/>
                  <w:bCs/>
                  <w:sz w:val="18"/>
                  <w:szCs w:val="20"/>
                  <w:lang w:eastAsia="zh-CN"/>
                </w:rPr>
                <w:t>this IE</w:t>
              </w:r>
            </w:ins>
            <w:r w:rsidRPr="00F2568A">
              <w:rPr>
                <w:rFonts w:ascii="Arial" w:eastAsia="SimSun" w:hAnsi="Arial" w:cs="Times New Roman"/>
                <w:bCs/>
                <w:sz w:val="18"/>
                <w:szCs w:val="20"/>
                <w:lang w:eastAsia="zh-CN"/>
              </w:rPr>
              <w:t xml:space="preserve"> covers non-CAG cells only</w:t>
            </w:r>
            <w:r w:rsidRPr="00F2568A">
              <w:rPr>
                <w:rFonts w:ascii="Arial" w:eastAsia="Times New Roman" w:hAnsi="Arial" w:cs="Times New Roman" w:hint="eastAsia"/>
                <w:bCs/>
                <w:sz w:val="18"/>
                <w:szCs w:val="20"/>
              </w:rPr>
              <w:t>, where non-CAG cells refer to cells that only provide public access</w:t>
            </w:r>
            <w:r w:rsidRPr="00F2568A">
              <w:rPr>
                <w:rFonts w:ascii="Arial" w:eastAsia="Times New Roman" w:hAnsi="Arial" w:cs="Times New Roman" w:hint="eastAsia"/>
                <w:bCs/>
                <w:sz w:val="18"/>
                <w:szCs w:val="20"/>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482F6F1"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F486474"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016934F9"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7B8F9069" w14:textId="77777777" w:rsidR="00F2568A" w:rsidRPr="00F2568A" w:rsidRDefault="00F2568A" w:rsidP="00F2568A">
            <w:pPr>
              <w:keepNext/>
              <w:keepLines/>
              <w:spacing w:after="0" w:line="240" w:lineRule="auto"/>
              <w:ind w:left="164"/>
              <w:rPr>
                <w:rFonts w:ascii="Arial" w:eastAsia="SimSun" w:hAnsi="Arial" w:cs="Times New Roman"/>
                <w:iCs/>
                <w:sz w:val="18"/>
                <w:szCs w:val="20"/>
                <w:lang w:eastAsia="zh-CN"/>
              </w:rPr>
            </w:pPr>
            <w:r w:rsidRPr="00F2568A">
              <w:rPr>
                <w:rFonts w:ascii="Arial" w:eastAsia="SimSun" w:hAnsi="Arial" w:cs="Times New Roman"/>
                <w:iCs/>
                <w:sz w:val="18"/>
                <w:szCs w:val="20"/>
                <w:lang w:eastAsia="ja-JP"/>
              </w:rPr>
              <w:t>&gt;</w:t>
            </w:r>
            <w:r w:rsidRPr="00F2568A">
              <w:rPr>
                <w:rFonts w:ascii="Arial" w:eastAsia="SimSun" w:hAnsi="Arial" w:cs="Times New Roman"/>
                <w:iCs/>
                <w:sz w:val="18"/>
                <w:szCs w:val="20"/>
                <w:lang w:eastAsia="zh-CN"/>
              </w:rPr>
              <w:t>&gt;</w:t>
            </w:r>
            <w:r w:rsidRPr="00F2568A">
              <w:rPr>
                <w:rFonts w:ascii="Arial" w:eastAsia="SimSun" w:hAnsi="Arial" w:cs="Times New Roman"/>
                <w:b/>
                <w:iCs/>
                <w:sz w:val="18"/>
                <w:szCs w:val="20"/>
                <w:lang w:eastAsia="ja-JP"/>
              </w:rPr>
              <w:t>Cell ID List</w:t>
            </w:r>
            <w:r w:rsidRPr="00F2568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4DA3FF4F"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7865A95" w14:textId="77777777" w:rsidR="00F2568A" w:rsidRPr="00F2568A" w:rsidRDefault="00F2568A" w:rsidP="00F2568A">
            <w:pPr>
              <w:keepNext/>
              <w:keepLines/>
              <w:spacing w:after="0" w:line="240" w:lineRule="auto"/>
              <w:rPr>
                <w:rFonts w:ascii="Arial" w:eastAsia="SimSun" w:hAnsi="Arial" w:cs="Times New Roman"/>
                <w:bCs/>
                <w:sz w:val="18"/>
                <w:szCs w:val="20"/>
                <w:lang w:eastAsia="ja-JP"/>
              </w:rPr>
            </w:pPr>
            <w:r w:rsidRPr="00F2568A">
              <w:rPr>
                <w:rFonts w:ascii="Arial" w:eastAsia="SimSun" w:hAnsi="Arial" w:cs="Times New Roman"/>
                <w:i/>
                <w:sz w:val="18"/>
                <w:szCs w:val="20"/>
                <w:lang w:eastAsia="zh-CN"/>
              </w:rPr>
              <w:t>1</w:t>
            </w:r>
            <w:r w:rsidRPr="00F2568A">
              <w:rPr>
                <w:rFonts w:ascii="Arial" w:eastAsia="SimSun" w:hAnsi="Arial" w:cs="Times New Roman"/>
                <w:i/>
                <w:sz w:val="18"/>
                <w:szCs w:val="20"/>
                <w:lang w:eastAsia="ja-JP"/>
              </w:rPr>
              <w:t>..&lt;</w:t>
            </w:r>
            <w:proofErr w:type="spellStart"/>
            <w:r w:rsidRPr="00F2568A">
              <w:rPr>
                <w:rFonts w:ascii="Arial" w:eastAsia="SimSun" w:hAnsi="Arial" w:cs="Times New Roman"/>
                <w:i/>
                <w:sz w:val="18"/>
                <w:szCs w:val="20"/>
                <w:lang w:eastAsia="ja-JP"/>
              </w:rPr>
              <w:t>maxnoofCellID</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84DDAA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0DC9E7F3"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D4205C"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5EA1D0D"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D10455B"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C21DF3E" w14:textId="77777777" w:rsidR="00F2568A" w:rsidRPr="00F2568A" w:rsidRDefault="00F2568A" w:rsidP="00F2568A">
            <w:pPr>
              <w:keepNext/>
              <w:keepLines/>
              <w:spacing w:after="0" w:line="240" w:lineRule="auto"/>
              <w:ind w:left="255"/>
              <w:rPr>
                <w:rFonts w:ascii="Arial" w:eastAsia="SimSun" w:hAnsi="Arial" w:cs="Times New Roman"/>
                <w:iCs/>
                <w:sz w:val="18"/>
                <w:szCs w:val="20"/>
                <w:lang w:eastAsia="ja-JP"/>
              </w:rPr>
            </w:pPr>
            <w:r w:rsidRPr="00F2568A">
              <w:rPr>
                <w:rFonts w:ascii="Arial" w:eastAsia="SimSun" w:hAnsi="Arial" w:cs="Times New Roman"/>
                <w:iCs/>
                <w:sz w:val="18"/>
                <w:szCs w:val="20"/>
                <w:lang w:eastAsia="ja-JP"/>
              </w:rPr>
              <w:t>&gt;&gt;</w:t>
            </w:r>
            <w:r w:rsidRPr="00F2568A">
              <w:rPr>
                <w:rFonts w:ascii="Arial" w:eastAsia="SimSun" w:hAnsi="Arial" w:cs="Times New Roman"/>
                <w:iCs/>
                <w:sz w:val="18"/>
                <w:szCs w:val="20"/>
                <w:lang w:eastAsia="zh-CN"/>
              </w:rPr>
              <w:t xml:space="preserve">&gt;NR </w:t>
            </w:r>
            <w:r w:rsidRPr="00F2568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7A7E1C7F"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3182AAC"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129F01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20ED4408"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957A2EC"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12248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62A45BB"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044186A2"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zh-CN"/>
              </w:rPr>
            </w:pPr>
            <w:r w:rsidRPr="00F2568A">
              <w:rPr>
                <w:rFonts w:ascii="Arial" w:eastAsia="SimSun" w:hAnsi="Arial" w:cs="Times New Roman"/>
                <w:i/>
                <w:iCs/>
                <w:sz w:val="18"/>
                <w:szCs w:val="20"/>
                <w:lang w:eastAsia="zh-CN"/>
              </w:rPr>
              <w:t>&gt;TA based</w:t>
            </w:r>
          </w:p>
        </w:tc>
        <w:tc>
          <w:tcPr>
            <w:tcW w:w="1021" w:type="dxa"/>
            <w:tcBorders>
              <w:top w:val="single" w:sz="4" w:space="0" w:color="auto"/>
              <w:left w:val="single" w:sz="4" w:space="0" w:color="auto"/>
              <w:bottom w:val="single" w:sz="4" w:space="0" w:color="auto"/>
              <w:right w:val="single" w:sz="4" w:space="0" w:color="auto"/>
            </w:tcBorders>
          </w:tcPr>
          <w:p w14:paraId="60D6AEC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6FBA51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EF84D6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6BF16AE" w14:textId="63E6B506"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If </w:t>
            </w:r>
            <w:r w:rsidRPr="00F2568A">
              <w:rPr>
                <w:rFonts w:ascii="Arial" w:eastAsia="SimSun" w:hAnsi="Arial" w:cs="Times New Roman"/>
                <w:i/>
                <w:iCs/>
                <w:sz w:val="18"/>
                <w:szCs w:val="20"/>
                <w:lang w:val="x-none" w:eastAsia="ja-JP"/>
              </w:rPr>
              <w:t xml:space="preserve">PNI-NPN Area Scope </w:t>
            </w:r>
            <w:r w:rsidRPr="00F2568A">
              <w:rPr>
                <w:rFonts w:ascii="Arial" w:eastAsia="SimSun" w:hAnsi="Arial" w:cs="Times New Roman"/>
                <w:i/>
                <w:iCs/>
                <w:sz w:val="18"/>
                <w:szCs w:val="20"/>
                <w:lang w:val="en-US" w:eastAsia="ja-JP"/>
              </w:rPr>
              <w:t>of</w:t>
            </w:r>
            <w:r w:rsidRPr="00F2568A">
              <w:rPr>
                <w:rFonts w:ascii="Arial" w:eastAsia="SimSun" w:hAnsi="Arial" w:cs="Times New Roman"/>
                <w:i/>
                <w:iCs/>
                <w:sz w:val="18"/>
                <w:szCs w:val="20"/>
                <w:lang w:val="x-none" w:eastAsia="ja-JP"/>
              </w:rPr>
              <w:t xml:space="preserve"> MDT</w:t>
            </w:r>
            <w:r w:rsidRPr="00F2568A">
              <w:rPr>
                <w:rFonts w:ascii="Arial" w:eastAsia="SimSun" w:hAnsi="Arial" w:cs="Times New Roman"/>
                <w:bCs/>
                <w:sz w:val="18"/>
                <w:szCs w:val="20"/>
                <w:lang w:eastAsia="zh-CN"/>
              </w:rPr>
              <w:t xml:space="preserve"> IE is present, </w:t>
            </w:r>
            <w:del w:id="83" w:author="Ericsson User" w:date="2023-09-21T13:17:00Z">
              <w:r w:rsidRPr="00F2568A" w:rsidDel="00101E05">
                <w:rPr>
                  <w:rFonts w:ascii="Arial" w:eastAsia="SimSun" w:hAnsi="Arial" w:cs="Times New Roman"/>
                  <w:bCs/>
                  <w:sz w:val="18"/>
                  <w:szCs w:val="20"/>
                  <w:lang w:eastAsia="zh-CN"/>
                </w:rPr>
                <w:delText>it</w:delText>
              </w:r>
            </w:del>
            <w:ins w:id="84" w:author="Ericsson User" w:date="2023-09-21T13:17:00Z">
              <w:r w:rsidR="00101E05">
                <w:rPr>
                  <w:rFonts w:ascii="Arial" w:eastAsia="SimSun" w:hAnsi="Arial" w:cs="Times New Roman"/>
                  <w:bCs/>
                  <w:sz w:val="18"/>
                  <w:szCs w:val="20"/>
                  <w:lang w:eastAsia="zh-CN"/>
                </w:rPr>
                <w:t>this IE</w:t>
              </w:r>
            </w:ins>
            <w:r w:rsidRPr="00F2568A">
              <w:rPr>
                <w:rFonts w:ascii="Arial" w:eastAsia="SimSun" w:hAnsi="Arial" w:cs="Times New Roman"/>
                <w:bCs/>
                <w:sz w:val="18"/>
                <w:szCs w:val="20"/>
                <w:lang w:eastAsia="zh-CN"/>
              </w:rPr>
              <w:t xml:space="preserve"> covers non-CAG cells only</w:t>
            </w:r>
            <w:r w:rsidRPr="00F2568A">
              <w:rPr>
                <w:rFonts w:ascii="Arial" w:eastAsia="Times New Roman" w:hAnsi="Arial" w:cs="Times New Roman" w:hint="eastAsia"/>
                <w:bCs/>
                <w:sz w:val="18"/>
                <w:szCs w:val="20"/>
              </w:rPr>
              <w:t>, where non-CAG cells refer to cells that only provide public access</w:t>
            </w:r>
            <w:r w:rsidRPr="00F2568A">
              <w:rPr>
                <w:rFonts w:ascii="Arial" w:eastAsia="Times New Roman" w:hAnsi="Arial" w:cs="Times New Roman" w:hint="eastAsia"/>
                <w:bCs/>
                <w:sz w:val="18"/>
                <w:szCs w:val="20"/>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5BD5E102"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725F4BA"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7E24720"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5EC1FFAF" w14:textId="77777777" w:rsidR="00F2568A" w:rsidRPr="00F2568A" w:rsidRDefault="00F2568A" w:rsidP="00F2568A">
            <w:pPr>
              <w:keepNext/>
              <w:keepLines/>
              <w:spacing w:after="0" w:line="240" w:lineRule="auto"/>
              <w:ind w:left="164"/>
              <w:rPr>
                <w:rFonts w:ascii="Arial" w:eastAsia="SimSun" w:hAnsi="Arial" w:cs="Times New Roman"/>
                <w:iCs/>
                <w:sz w:val="18"/>
                <w:szCs w:val="20"/>
                <w:lang w:eastAsia="zh-CN"/>
              </w:rPr>
            </w:pPr>
            <w:r w:rsidRPr="00F2568A">
              <w:rPr>
                <w:rFonts w:ascii="Arial" w:eastAsia="SimSun" w:hAnsi="Arial" w:cs="Times New Roman"/>
                <w:iCs/>
                <w:sz w:val="18"/>
                <w:szCs w:val="20"/>
                <w:lang w:eastAsia="ja-JP"/>
              </w:rPr>
              <w:t>&gt;</w:t>
            </w:r>
            <w:r w:rsidRPr="00F2568A">
              <w:rPr>
                <w:rFonts w:ascii="Arial" w:eastAsia="SimSun" w:hAnsi="Arial" w:cs="Times New Roman"/>
                <w:iCs/>
                <w:sz w:val="18"/>
                <w:szCs w:val="20"/>
                <w:lang w:eastAsia="zh-CN"/>
              </w:rPr>
              <w:t>&gt;</w:t>
            </w:r>
            <w:r w:rsidRPr="00F2568A">
              <w:rPr>
                <w:rFonts w:ascii="Arial" w:eastAsia="SimSun" w:hAnsi="Arial" w:cs="Times New Roman"/>
                <w:b/>
                <w:iCs/>
                <w:sz w:val="18"/>
                <w:szCs w:val="20"/>
                <w:lang w:eastAsia="ja-JP"/>
              </w:rPr>
              <w:t>TA List</w:t>
            </w:r>
            <w:r w:rsidRPr="00F2568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37AB3D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5531694"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eastAsia="zh-CN"/>
              </w:rPr>
              <w:t>1</w:t>
            </w:r>
            <w:r w:rsidRPr="00F2568A">
              <w:rPr>
                <w:rFonts w:ascii="Arial" w:eastAsia="SimSun" w:hAnsi="Arial" w:cs="Times New Roman"/>
                <w:i/>
                <w:sz w:val="18"/>
                <w:szCs w:val="20"/>
                <w:lang w:eastAsia="ja-JP"/>
              </w:rPr>
              <w:t>..&lt;</w:t>
            </w:r>
            <w:proofErr w:type="spellStart"/>
            <w:r w:rsidRPr="00F2568A">
              <w:rPr>
                <w:rFonts w:ascii="Arial" w:eastAsia="SimSun" w:hAnsi="Arial" w:cs="Times New Roman"/>
                <w:i/>
                <w:sz w:val="18"/>
                <w:szCs w:val="20"/>
                <w:lang w:eastAsia="ja-JP"/>
              </w:rPr>
              <w:t>maxnoofTA</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F95F7D0"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50F4C7"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7CB46D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C698A10"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21685206"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4ECF831F" w14:textId="77777777" w:rsidR="00F2568A" w:rsidRPr="00F2568A" w:rsidRDefault="00F2568A" w:rsidP="00F2568A">
            <w:pPr>
              <w:keepNext/>
              <w:keepLines/>
              <w:spacing w:after="0" w:line="240" w:lineRule="auto"/>
              <w:ind w:left="255"/>
              <w:rPr>
                <w:rFonts w:ascii="Arial" w:eastAsia="SimSun" w:hAnsi="Arial" w:cs="Times New Roman"/>
                <w:iCs/>
                <w:sz w:val="18"/>
                <w:szCs w:val="20"/>
                <w:lang w:eastAsia="ja-JP"/>
              </w:rPr>
            </w:pPr>
            <w:r w:rsidRPr="00F2568A">
              <w:rPr>
                <w:rFonts w:ascii="Arial" w:eastAsia="SimSun" w:hAnsi="Arial" w:cs="Times New Roman"/>
                <w:iCs/>
                <w:sz w:val="18"/>
                <w:szCs w:val="20"/>
                <w:lang w:eastAsia="ja-JP"/>
              </w:rPr>
              <w:t>&gt;&gt;</w:t>
            </w:r>
            <w:r w:rsidRPr="00F2568A">
              <w:rPr>
                <w:rFonts w:ascii="Arial" w:eastAsia="SimSun" w:hAnsi="Arial" w:cs="Times New Roman"/>
                <w:iCs/>
                <w:sz w:val="18"/>
                <w:szCs w:val="20"/>
                <w:lang w:eastAsia="zh-CN"/>
              </w:rPr>
              <w:t>&gt;</w:t>
            </w:r>
            <w:r w:rsidRPr="00F2568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09E616B4"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B01B415"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6B666869"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52C07BBB"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3D578AE0"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2779A53"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7B34B7BA"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A1F6AED"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zh-CN"/>
              </w:rPr>
            </w:pPr>
            <w:r w:rsidRPr="00F2568A">
              <w:rPr>
                <w:rFonts w:ascii="Arial" w:eastAsia="SimSun" w:hAnsi="Arial" w:cs="Times New Roman"/>
                <w:i/>
                <w:iCs/>
                <w:sz w:val="18"/>
                <w:szCs w:val="20"/>
                <w:lang w:eastAsia="ja-JP"/>
              </w:rPr>
              <w:t>&gt;</w:t>
            </w:r>
            <w:r w:rsidRPr="00F2568A">
              <w:rPr>
                <w:rFonts w:ascii="Arial" w:eastAsia="SimSun" w:hAnsi="Arial" w:cs="Times New Roman"/>
                <w:i/>
                <w:iCs/>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6255C92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12F32D"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07D18D"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40FEDDA6" w14:textId="381BC846" w:rsidR="00F2568A" w:rsidRPr="00F2568A" w:rsidRDefault="00F2568A" w:rsidP="00F2568A">
            <w:pPr>
              <w:keepNext/>
              <w:keepLines/>
              <w:spacing w:after="0" w:line="240" w:lineRule="auto"/>
              <w:rPr>
                <w:rFonts w:ascii="Arial" w:eastAsia="SimSun" w:hAnsi="Arial" w:cs="Times New Roman"/>
                <w:bCs/>
                <w:sz w:val="18"/>
                <w:szCs w:val="20"/>
                <w:lang w:eastAsia="zh-CN"/>
              </w:rPr>
            </w:pPr>
            <w:del w:id="85" w:author="Ericsson User" w:date="2023-09-21T13:16:00Z">
              <w:r w:rsidRPr="00F2568A" w:rsidDel="00101E05">
                <w:rPr>
                  <w:rFonts w:ascii="Arial" w:eastAsia="SimSun" w:hAnsi="Arial" w:cs="Times New Roman"/>
                  <w:bCs/>
                  <w:sz w:val="18"/>
                  <w:szCs w:val="20"/>
                  <w:lang w:eastAsia="zh-CN"/>
                </w:rPr>
                <w:delText xml:space="preserve">If </w:delText>
              </w:r>
              <w:r w:rsidRPr="00F2568A" w:rsidDel="00101E05">
                <w:rPr>
                  <w:rFonts w:ascii="Arial" w:eastAsia="SimSun" w:hAnsi="Arial" w:cs="Times New Roman"/>
                  <w:i/>
                  <w:iCs/>
                  <w:sz w:val="18"/>
                  <w:szCs w:val="20"/>
                  <w:lang w:val="x-none" w:eastAsia="ja-JP"/>
                </w:rPr>
                <w:delText xml:space="preserve">PNI-NPN Area Scope </w:delText>
              </w:r>
              <w:r w:rsidRPr="00F2568A" w:rsidDel="00101E05">
                <w:rPr>
                  <w:rFonts w:ascii="Arial" w:eastAsia="SimSun" w:hAnsi="Arial" w:cs="Times New Roman"/>
                  <w:i/>
                  <w:iCs/>
                  <w:sz w:val="18"/>
                  <w:szCs w:val="20"/>
                  <w:lang w:val="en-US" w:eastAsia="ja-JP"/>
                </w:rPr>
                <w:delText>of</w:delText>
              </w:r>
              <w:r w:rsidRPr="00F2568A" w:rsidDel="00101E05">
                <w:rPr>
                  <w:rFonts w:ascii="Arial" w:eastAsia="SimSun" w:hAnsi="Arial" w:cs="Times New Roman"/>
                  <w:i/>
                  <w:iCs/>
                  <w:sz w:val="18"/>
                  <w:szCs w:val="20"/>
                  <w:lang w:val="x-none" w:eastAsia="ja-JP"/>
                </w:rPr>
                <w:delText xml:space="preserve"> MDT</w:delText>
              </w:r>
              <w:r w:rsidRPr="00F2568A" w:rsidDel="00101E05">
                <w:rPr>
                  <w:rFonts w:ascii="Arial" w:eastAsia="SimSun" w:hAnsi="Arial" w:cs="Times New Roman"/>
                  <w:bCs/>
                  <w:sz w:val="18"/>
                  <w:szCs w:val="20"/>
                  <w:lang w:eastAsia="zh-CN"/>
                </w:rPr>
                <w:delText xml:space="preserve"> IE is present, it covers non-CAG cells only</w:delText>
              </w:r>
              <w:r w:rsidRPr="00F2568A" w:rsidDel="00101E05">
                <w:rPr>
                  <w:rFonts w:ascii="Arial" w:eastAsia="Times New Roman" w:hAnsi="Arial" w:cs="Times New Roman" w:hint="eastAsia"/>
                  <w:bCs/>
                  <w:sz w:val="18"/>
                  <w:szCs w:val="20"/>
                </w:rPr>
                <w:delText>, where non-CAG cells refer to cells that only provide public access</w:delText>
              </w:r>
              <w:r w:rsidRPr="00F2568A" w:rsidDel="00101E05">
                <w:rPr>
                  <w:rFonts w:ascii="Arial" w:eastAsia="Times New Roman" w:hAnsi="Arial" w:cs="Times New Roman" w:hint="eastAsia"/>
                  <w:bCs/>
                  <w:sz w:val="18"/>
                  <w:szCs w:val="20"/>
                  <w:lang w:val="en-US" w:eastAsia="zh-CN"/>
                </w:rPr>
                <w:delText>.</w:delText>
              </w:r>
            </w:del>
          </w:p>
        </w:tc>
        <w:tc>
          <w:tcPr>
            <w:tcW w:w="1078" w:type="dxa"/>
            <w:tcBorders>
              <w:top w:val="single" w:sz="4" w:space="0" w:color="auto"/>
              <w:left w:val="single" w:sz="4" w:space="0" w:color="auto"/>
              <w:bottom w:val="single" w:sz="4" w:space="0" w:color="auto"/>
              <w:right w:val="single" w:sz="4" w:space="0" w:color="auto"/>
            </w:tcBorders>
          </w:tcPr>
          <w:p w14:paraId="0C89F17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30112A3"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2FDCA690"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0794379"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ja-JP"/>
              </w:rPr>
            </w:pPr>
            <w:r w:rsidRPr="00F2568A">
              <w:rPr>
                <w:rFonts w:ascii="Arial" w:eastAsia="SimSun" w:hAnsi="Arial" w:cs="Times New Roman"/>
                <w:i/>
                <w:iCs/>
                <w:sz w:val="18"/>
                <w:szCs w:val="20"/>
                <w:lang w:eastAsia="ja-JP"/>
              </w:rPr>
              <w:t>&gt;TAI based</w:t>
            </w:r>
          </w:p>
        </w:tc>
        <w:tc>
          <w:tcPr>
            <w:tcW w:w="1021" w:type="dxa"/>
            <w:tcBorders>
              <w:top w:val="single" w:sz="4" w:space="0" w:color="auto"/>
              <w:left w:val="single" w:sz="4" w:space="0" w:color="auto"/>
              <w:bottom w:val="single" w:sz="4" w:space="0" w:color="auto"/>
              <w:right w:val="single" w:sz="4" w:space="0" w:color="auto"/>
            </w:tcBorders>
          </w:tcPr>
          <w:p w14:paraId="371E37D3"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D505C57"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EF34269"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5477097" w14:textId="7EEA59DD"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If </w:t>
            </w:r>
            <w:r w:rsidRPr="00F2568A">
              <w:rPr>
                <w:rFonts w:ascii="Arial" w:eastAsia="SimSun" w:hAnsi="Arial" w:cs="Times New Roman"/>
                <w:i/>
                <w:iCs/>
                <w:sz w:val="18"/>
                <w:szCs w:val="20"/>
                <w:lang w:val="x-none" w:eastAsia="ja-JP"/>
              </w:rPr>
              <w:t xml:space="preserve">PNI-NPN Area Scope </w:t>
            </w:r>
            <w:r w:rsidRPr="00F2568A">
              <w:rPr>
                <w:rFonts w:ascii="Arial" w:eastAsia="SimSun" w:hAnsi="Arial" w:cs="Times New Roman"/>
                <w:i/>
                <w:iCs/>
                <w:sz w:val="18"/>
                <w:szCs w:val="20"/>
                <w:lang w:eastAsia="ja-JP"/>
              </w:rPr>
              <w:t>of</w:t>
            </w:r>
            <w:r w:rsidRPr="00F2568A">
              <w:rPr>
                <w:rFonts w:ascii="Arial" w:eastAsia="SimSun" w:hAnsi="Arial" w:cs="Times New Roman"/>
                <w:i/>
                <w:iCs/>
                <w:sz w:val="18"/>
                <w:szCs w:val="20"/>
                <w:lang w:val="x-none" w:eastAsia="ja-JP"/>
              </w:rPr>
              <w:t xml:space="preserve"> MDT</w:t>
            </w:r>
            <w:r w:rsidRPr="00F2568A">
              <w:rPr>
                <w:rFonts w:ascii="Arial" w:eastAsia="SimSun" w:hAnsi="Arial" w:cs="Times New Roman"/>
                <w:bCs/>
                <w:sz w:val="18"/>
                <w:szCs w:val="20"/>
                <w:lang w:eastAsia="zh-CN"/>
              </w:rPr>
              <w:t xml:space="preserve"> IE is present, </w:t>
            </w:r>
            <w:del w:id="86" w:author="Ericsson User" w:date="2023-09-21T13:17:00Z">
              <w:r w:rsidRPr="00F2568A" w:rsidDel="00101E05">
                <w:rPr>
                  <w:rFonts w:ascii="Arial" w:eastAsia="SimSun" w:hAnsi="Arial" w:cs="Times New Roman"/>
                  <w:bCs/>
                  <w:sz w:val="18"/>
                  <w:szCs w:val="20"/>
                  <w:lang w:eastAsia="zh-CN"/>
                </w:rPr>
                <w:delText>it</w:delText>
              </w:r>
            </w:del>
            <w:ins w:id="87" w:author="Ericsson User" w:date="2023-09-21T13:17:00Z">
              <w:r w:rsidR="00101E05">
                <w:rPr>
                  <w:rFonts w:ascii="Arial" w:eastAsia="SimSun" w:hAnsi="Arial" w:cs="Times New Roman"/>
                  <w:bCs/>
                  <w:sz w:val="18"/>
                  <w:szCs w:val="20"/>
                  <w:lang w:eastAsia="zh-CN"/>
                </w:rPr>
                <w:t>this IE</w:t>
              </w:r>
            </w:ins>
            <w:r w:rsidRPr="00F2568A">
              <w:rPr>
                <w:rFonts w:ascii="Arial" w:eastAsia="SimSun" w:hAnsi="Arial" w:cs="Times New Roman"/>
                <w:bCs/>
                <w:sz w:val="18"/>
                <w:szCs w:val="20"/>
                <w:lang w:eastAsia="zh-CN"/>
              </w:rPr>
              <w:t xml:space="preserve"> covers non-CAG cells only</w:t>
            </w:r>
            <w:r w:rsidRPr="00F2568A">
              <w:rPr>
                <w:rFonts w:ascii="Arial" w:eastAsia="Times New Roman" w:hAnsi="Arial" w:cs="Times New Roman" w:hint="eastAsia"/>
                <w:bCs/>
                <w:sz w:val="18"/>
                <w:szCs w:val="20"/>
              </w:rPr>
              <w:t>, where non-CAG cells refer to cells that only provide public access</w:t>
            </w:r>
            <w:r w:rsidRPr="00F2568A">
              <w:rPr>
                <w:rFonts w:ascii="Arial" w:eastAsia="Times New Roman" w:hAnsi="Arial" w:cs="Times New Roman" w:hint="eastAsia"/>
                <w:bCs/>
                <w:sz w:val="18"/>
                <w:szCs w:val="20"/>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0B71E6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C16558B"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2B256BC3"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EEEBFE6"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w:t>
            </w:r>
            <w:r w:rsidRPr="00F2568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844AF5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E08C108"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eastAsia="zh-CN"/>
              </w:rPr>
              <w:t>1</w:t>
            </w:r>
            <w:r w:rsidRPr="00F2568A">
              <w:rPr>
                <w:rFonts w:ascii="Arial" w:eastAsia="SimSun" w:hAnsi="Arial" w:cs="Times New Roman"/>
                <w:i/>
                <w:sz w:val="18"/>
                <w:szCs w:val="20"/>
                <w:lang w:eastAsia="ja-JP"/>
              </w:rPr>
              <w:t>..&lt;</w:t>
            </w:r>
            <w:proofErr w:type="spellStart"/>
            <w:r w:rsidRPr="00F2568A">
              <w:rPr>
                <w:rFonts w:ascii="Arial" w:eastAsia="SimSun" w:hAnsi="Arial" w:cs="Times New Roman"/>
                <w:i/>
                <w:sz w:val="18"/>
                <w:szCs w:val="20"/>
                <w:lang w:eastAsia="ja-JP"/>
              </w:rPr>
              <w:t>maxnoofTA</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20E20A81"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AB9ABFD"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007DA6E"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8539FC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ED7F3FB"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55A3E2D8" w14:textId="77777777" w:rsidR="00F2568A" w:rsidRPr="00F2568A" w:rsidRDefault="00F2568A" w:rsidP="00F2568A">
            <w:pPr>
              <w:keepNext/>
              <w:keepLines/>
              <w:spacing w:after="0" w:line="240" w:lineRule="auto"/>
              <w:ind w:left="255"/>
              <w:rPr>
                <w:rFonts w:ascii="Arial" w:eastAsia="SimSun" w:hAnsi="Arial" w:cs="Times New Roman"/>
                <w:sz w:val="18"/>
                <w:szCs w:val="20"/>
                <w:lang w:eastAsia="ja-JP"/>
              </w:rPr>
            </w:pPr>
            <w:r w:rsidRPr="00F2568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0B424B7E"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956DE25"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494DBD9"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DC30CB1"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ECABB9D"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8C63A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5B6185B" w14:textId="77777777" w:rsidTr="00AF12C7">
        <w:tc>
          <w:tcPr>
            <w:tcW w:w="2268" w:type="dxa"/>
            <w:tcBorders>
              <w:top w:val="single" w:sz="4" w:space="0" w:color="auto"/>
              <w:left w:val="single" w:sz="4" w:space="0" w:color="auto"/>
              <w:bottom w:val="single" w:sz="4" w:space="0" w:color="auto"/>
              <w:right w:val="single" w:sz="4" w:space="0" w:color="auto"/>
            </w:tcBorders>
          </w:tcPr>
          <w:p w14:paraId="5DB7B6C1" w14:textId="77777777" w:rsidR="00F2568A" w:rsidRPr="00F2568A" w:rsidRDefault="00F2568A" w:rsidP="00F2568A">
            <w:pPr>
              <w:keepNext/>
              <w:keepLines/>
              <w:spacing w:after="0" w:line="240" w:lineRule="auto"/>
              <w:ind w:left="74"/>
              <w:rPr>
                <w:rFonts w:ascii="Arial" w:eastAsia="SimSun" w:hAnsi="Arial" w:cs="Times New Roman"/>
                <w:i/>
                <w:iCs/>
                <w:sz w:val="18"/>
                <w:szCs w:val="20"/>
                <w:lang w:val="en-US" w:eastAsia="ja-JP"/>
              </w:rPr>
            </w:pPr>
            <w:r w:rsidRPr="00F2568A">
              <w:rPr>
                <w:rFonts w:ascii="Arial" w:eastAsia="SimSun" w:hAnsi="Arial" w:cs="Times New Roman"/>
                <w:i/>
                <w:iCs/>
                <w:sz w:val="18"/>
                <w:szCs w:val="20"/>
                <w:lang w:val="x-none" w:eastAsia="ja-JP"/>
              </w:rPr>
              <w:t xml:space="preserve">&gt;PNI-NPN </w:t>
            </w:r>
            <w:r w:rsidRPr="00F2568A">
              <w:rPr>
                <w:rFonts w:ascii="Arial" w:eastAsia="SimSun" w:hAnsi="Arial" w:cs="Times New Roman"/>
                <w:i/>
                <w:iCs/>
                <w:sz w:val="18"/>
                <w:szCs w:val="20"/>
                <w:lang w:val="en-US" w:eastAsia="ja-JP"/>
              </w:rPr>
              <w:t>B</w:t>
            </w:r>
            <w:proofErr w:type="spellStart"/>
            <w:r w:rsidRPr="00F2568A">
              <w:rPr>
                <w:rFonts w:ascii="Arial" w:eastAsia="SimSun" w:hAnsi="Arial" w:cs="Times New Roman"/>
                <w:i/>
                <w:iCs/>
                <w:sz w:val="18"/>
                <w:szCs w:val="20"/>
                <w:lang w:val="x-none" w:eastAsia="ja-JP"/>
              </w:rPr>
              <w:t>ased</w:t>
            </w:r>
            <w:proofErr w:type="spellEnd"/>
            <w:r w:rsidRPr="00F2568A">
              <w:rPr>
                <w:rFonts w:ascii="Arial" w:eastAsia="SimSun" w:hAnsi="Arial" w:cs="Times New Roman"/>
                <w:i/>
                <w:iCs/>
                <w:sz w:val="18"/>
                <w:szCs w:val="20"/>
                <w:lang w:val="en-US"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14:paraId="6BEAEA6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E2F0E3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403E0C"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619940CD"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F57EEA2"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B6AA7D9"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Ignore</w:t>
            </w:r>
          </w:p>
        </w:tc>
      </w:tr>
      <w:tr w:rsidR="00F2568A" w:rsidRPr="00F2568A" w14:paraId="1818F414" w14:textId="77777777" w:rsidTr="00AF12C7">
        <w:tc>
          <w:tcPr>
            <w:tcW w:w="2268" w:type="dxa"/>
            <w:tcBorders>
              <w:top w:val="single" w:sz="4" w:space="0" w:color="auto"/>
              <w:left w:val="single" w:sz="4" w:space="0" w:color="auto"/>
              <w:bottom w:val="single" w:sz="4" w:space="0" w:color="auto"/>
              <w:right w:val="single" w:sz="4" w:space="0" w:color="auto"/>
            </w:tcBorders>
          </w:tcPr>
          <w:p w14:paraId="75D143E1" w14:textId="77777777" w:rsidR="00F2568A" w:rsidRPr="00F2568A" w:rsidRDefault="00F2568A" w:rsidP="00F2568A">
            <w:pPr>
              <w:keepNext/>
              <w:keepLines/>
              <w:spacing w:after="0" w:line="240" w:lineRule="auto"/>
              <w:ind w:left="164"/>
              <w:rPr>
                <w:rFonts w:ascii="Arial" w:eastAsia="SimSun" w:hAnsi="Arial" w:cs="Times New Roman"/>
                <w:b/>
                <w:sz w:val="18"/>
                <w:szCs w:val="20"/>
                <w:lang w:eastAsia="ja-JP"/>
              </w:rPr>
            </w:pPr>
            <w:r w:rsidRPr="00F2568A">
              <w:rPr>
                <w:rFonts w:ascii="Arial" w:eastAsia="SimSun" w:hAnsi="Arial" w:cs="Times New Roman"/>
                <w:b/>
                <w:sz w:val="18"/>
                <w:szCs w:val="20"/>
                <w:lang w:val="x-none" w:eastAsia="ja-JP"/>
              </w:rPr>
              <w:t>&gt;&gt;CAG List for MDT</w:t>
            </w:r>
          </w:p>
        </w:tc>
        <w:tc>
          <w:tcPr>
            <w:tcW w:w="1021" w:type="dxa"/>
            <w:tcBorders>
              <w:top w:val="single" w:sz="4" w:space="0" w:color="auto"/>
              <w:left w:val="single" w:sz="4" w:space="0" w:color="auto"/>
              <w:bottom w:val="single" w:sz="4" w:space="0" w:color="auto"/>
              <w:right w:val="single" w:sz="4" w:space="0" w:color="auto"/>
            </w:tcBorders>
          </w:tcPr>
          <w:p w14:paraId="7826135C"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7C19DBD"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val="x-none" w:eastAsia="zh-CN"/>
              </w:rPr>
              <w:t>1</w:t>
            </w:r>
            <w:r w:rsidRPr="00F2568A">
              <w:rPr>
                <w:rFonts w:ascii="Arial" w:eastAsia="SimSun" w:hAnsi="Arial" w:cs="Times New Roman"/>
                <w:i/>
                <w:sz w:val="18"/>
                <w:szCs w:val="20"/>
                <w:lang w:val="x-none" w:eastAsia="ja-JP"/>
              </w:rPr>
              <w:t>..&lt;</w:t>
            </w:r>
            <w:proofErr w:type="spellStart"/>
            <w:r w:rsidRPr="00F2568A">
              <w:rPr>
                <w:rFonts w:ascii="Arial" w:eastAsia="SimSun" w:hAnsi="Arial" w:cs="Times New Roman"/>
                <w:i/>
                <w:sz w:val="18"/>
                <w:szCs w:val="20"/>
                <w:lang w:val="x-none" w:eastAsia="ja-JP"/>
              </w:rPr>
              <w:t>maxnoofCAG</w:t>
            </w:r>
            <w:r w:rsidRPr="00F2568A">
              <w:rPr>
                <w:rFonts w:ascii="Arial" w:eastAsia="SimSun" w:hAnsi="Arial" w:cs="Times New Roman"/>
                <w:i/>
                <w:sz w:val="18"/>
                <w:szCs w:val="20"/>
                <w:lang w:val="x-none" w:eastAsia="zh-CN"/>
              </w:rPr>
              <w:t>forMDT</w:t>
            </w:r>
            <w:proofErr w:type="spellEnd"/>
            <w:r w:rsidRPr="00F2568A">
              <w:rPr>
                <w:rFonts w:ascii="Arial" w:eastAsia="SimSun" w:hAnsi="Arial" w:cs="Times New Roman"/>
                <w:i/>
                <w:sz w:val="18"/>
                <w:szCs w:val="20"/>
                <w:lang w:val="x-none" w:eastAsia="ja-JP"/>
              </w:rPr>
              <w:t>&gt;</w:t>
            </w:r>
          </w:p>
        </w:tc>
        <w:tc>
          <w:tcPr>
            <w:tcW w:w="1589" w:type="dxa"/>
            <w:tcBorders>
              <w:top w:val="single" w:sz="4" w:space="0" w:color="auto"/>
              <w:left w:val="single" w:sz="4" w:space="0" w:color="auto"/>
              <w:bottom w:val="single" w:sz="4" w:space="0" w:color="auto"/>
              <w:right w:val="single" w:sz="4" w:space="0" w:color="auto"/>
            </w:tcBorders>
          </w:tcPr>
          <w:p w14:paraId="09CD5C7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660FDED"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1FA2584"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47E308A"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0AB228A" w14:textId="77777777" w:rsidTr="00AF12C7">
        <w:tc>
          <w:tcPr>
            <w:tcW w:w="2268" w:type="dxa"/>
            <w:tcBorders>
              <w:top w:val="single" w:sz="4" w:space="0" w:color="auto"/>
              <w:left w:val="single" w:sz="4" w:space="0" w:color="auto"/>
              <w:bottom w:val="single" w:sz="4" w:space="0" w:color="auto"/>
              <w:right w:val="single" w:sz="4" w:space="0" w:color="auto"/>
            </w:tcBorders>
          </w:tcPr>
          <w:p w14:paraId="105863DB" w14:textId="77777777" w:rsidR="00F2568A" w:rsidRPr="00F2568A" w:rsidRDefault="00F2568A" w:rsidP="00F2568A">
            <w:pPr>
              <w:keepNext/>
              <w:keepLines/>
              <w:spacing w:after="0" w:line="240" w:lineRule="auto"/>
              <w:ind w:left="255"/>
              <w:rPr>
                <w:rFonts w:ascii="Arial" w:eastAsia="SimSun" w:hAnsi="Arial" w:cs="Times New Roman"/>
                <w:bCs/>
                <w:sz w:val="18"/>
                <w:szCs w:val="20"/>
                <w:lang w:val="en-US" w:eastAsia="ja-JP"/>
              </w:rPr>
            </w:pPr>
            <w:r w:rsidRPr="00F2568A">
              <w:rPr>
                <w:rFonts w:ascii="Arial" w:eastAsia="SimSun" w:hAnsi="Arial" w:cs="Times New Roman"/>
                <w:bCs/>
                <w:sz w:val="18"/>
                <w:szCs w:val="20"/>
                <w:lang w:eastAsia="ja-JP"/>
              </w:rPr>
              <w:t>&gt;&gt;&gt;PLMN ID</w:t>
            </w:r>
          </w:p>
        </w:tc>
        <w:tc>
          <w:tcPr>
            <w:tcW w:w="1021" w:type="dxa"/>
            <w:tcBorders>
              <w:top w:val="single" w:sz="4" w:space="0" w:color="auto"/>
              <w:left w:val="single" w:sz="4" w:space="0" w:color="auto"/>
              <w:bottom w:val="single" w:sz="4" w:space="0" w:color="auto"/>
              <w:right w:val="single" w:sz="4" w:space="0" w:color="auto"/>
            </w:tcBorders>
          </w:tcPr>
          <w:p w14:paraId="29FB9211"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31F50EC" w14:textId="77777777" w:rsidR="00F2568A" w:rsidRPr="00F2568A" w:rsidRDefault="00F2568A" w:rsidP="00F2568A">
            <w:pPr>
              <w:keepNext/>
              <w:keepLines/>
              <w:spacing w:after="0" w:line="240" w:lineRule="auto"/>
              <w:rPr>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537030C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9.3.3.5</w:t>
            </w:r>
          </w:p>
        </w:tc>
        <w:tc>
          <w:tcPr>
            <w:tcW w:w="1759" w:type="dxa"/>
            <w:tcBorders>
              <w:top w:val="single" w:sz="4" w:space="0" w:color="auto"/>
              <w:left w:val="single" w:sz="4" w:space="0" w:color="auto"/>
              <w:bottom w:val="single" w:sz="4" w:space="0" w:color="auto"/>
              <w:right w:val="single" w:sz="4" w:space="0" w:color="auto"/>
            </w:tcBorders>
          </w:tcPr>
          <w:p w14:paraId="120CCB64"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FE38789"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6D33BD5"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579CE33A" w14:textId="77777777" w:rsidTr="00AF12C7">
        <w:tc>
          <w:tcPr>
            <w:tcW w:w="2268" w:type="dxa"/>
            <w:tcBorders>
              <w:top w:val="single" w:sz="4" w:space="0" w:color="auto"/>
              <w:left w:val="single" w:sz="4" w:space="0" w:color="auto"/>
              <w:bottom w:val="single" w:sz="4" w:space="0" w:color="auto"/>
              <w:right w:val="single" w:sz="4" w:space="0" w:color="auto"/>
            </w:tcBorders>
          </w:tcPr>
          <w:p w14:paraId="1058B88A" w14:textId="77777777" w:rsidR="00F2568A" w:rsidRPr="00F2568A" w:rsidRDefault="00F2568A" w:rsidP="00F2568A">
            <w:pPr>
              <w:keepNext/>
              <w:keepLines/>
              <w:spacing w:after="0" w:line="240" w:lineRule="auto"/>
              <w:ind w:left="255"/>
              <w:rPr>
                <w:rFonts w:ascii="Arial" w:eastAsia="SimSun" w:hAnsi="Arial" w:cs="Times New Roman"/>
                <w:sz w:val="18"/>
                <w:szCs w:val="20"/>
                <w:lang w:eastAsia="ja-JP"/>
              </w:rPr>
            </w:pPr>
            <w:r w:rsidRPr="00F2568A">
              <w:rPr>
                <w:rFonts w:ascii="Arial" w:eastAsia="SimSun" w:hAnsi="Arial" w:cs="Times New Roman"/>
                <w:sz w:val="18"/>
                <w:szCs w:val="20"/>
                <w:lang w:val="x-none" w:eastAsia="ja-JP"/>
              </w:rPr>
              <w:t>&gt;&gt;&gt;CAG</w:t>
            </w:r>
            <w:r w:rsidRPr="00F2568A">
              <w:rPr>
                <w:rFonts w:ascii="Arial" w:eastAsia="SimSun" w:hAnsi="Arial" w:cs="Times New Roman"/>
                <w:sz w:val="18"/>
                <w:szCs w:val="20"/>
                <w:lang w:eastAsia="ja-JP"/>
              </w:rPr>
              <w:t xml:space="preserve"> ID</w:t>
            </w:r>
          </w:p>
        </w:tc>
        <w:tc>
          <w:tcPr>
            <w:tcW w:w="1021" w:type="dxa"/>
            <w:tcBorders>
              <w:top w:val="single" w:sz="4" w:space="0" w:color="auto"/>
              <w:left w:val="single" w:sz="4" w:space="0" w:color="auto"/>
              <w:bottom w:val="single" w:sz="4" w:space="0" w:color="auto"/>
              <w:right w:val="single" w:sz="4" w:space="0" w:color="auto"/>
            </w:tcBorders>
          </w:tcPr>
          <w:p w14:paraId="36AC46A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0A1F10D8"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4D5ED5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val="x-none" w:eastAsia="zh-CN"/>
              </w:rPr>
              <w:t>9.3.3.43</w:t>
            </w:r>
          </w:p>
        </w:tc>
        <w:tc>
          <w:tcPr>
            <w:tcW w:w="1759" w:type="dxa"/>
            <w:tcBorders>
              <w:top w:val="single" w:sz="4" w:space="0" w:color="auto"/>
              <w:left w:val="single" w:sz="4" w:space="0" w:color="auto"/>
              <w:bottom w:val="single" w:sz="4" w:space="0" w:color="auto"/>
              <w:right w:val="single" w:sz="4" w:space="0" w:color="auto"/>
            </w:tcBorders>
          </w:tcPr>
          <w:p w14:paraId="7DFEBEED"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0EF7D44"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EA5543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76D768E6" w14:textId="77777777" w:rsidTr="00AF12C7">
        <w:tc>
          <w:tcPr>
            <w:tcW w:w="2268" w:type="dxa"/>
            <w:tcBorders>
              <w:top w:val="single" w:sz="4" w:space="0" w:color="auto"/>
              <w:left w:val="single" w:sz="4" w:space="0" w:color="auto"/>
              <w:bottom w:val="single" w:sz="4" w:space="0" w:color="auto"/>
              <w:right w:val="single" w:sz="4" w:space="0" w:color="auto"/>
            </w:tcBorders>
          </w:tcPr>
          <w:p w14:paraId="38C5FDB7" w14:textId="77777777" w:rsidR="00F2568A" w:rsidRPr="00F2568A" w:rsidRDefault="00F2568A" w:rsidP="00F2568A">
            <w:pPr>
              <w:keepNext/>
              <w:keepLines/>
              <w:spacing w:after="0" w:line="240" w:lineRule="auto"/>
              <w:ind w:left="74"/>
              <w:rPr>
                <w:rFonts w:ascii="Arial" w:eastAsia="SimSun" w:hAnsi="Arial" w:cs="Times New Roman"/>
                <w:i/>
                <w:iCs/>
                <w:sz w:val="18"/>
                <w:szCs w:val="20"/>
                <w:lang w:val="x-none" w:eastAsia="ja-JP"/>
              </w:rPr>
            </w:pPr>
            <w:r w:rsidRPr="00F2568A">
              <w:rPr>
                <w:rFonts w:ascii="Arial" w:eastAsia="SimSun" w:hAnsi="Arial" w:cs="Times New Roman"/>
                <w:i/>
                <w:iCs/>
                <w:sz w:val="18"/>
                <w:szCs w:val="20"/>
                <w:lang w:val="en-US" w:eastAsia="ja-JP"/>
              </w:rPr>
              <w:t>&gt;SNPN Cell Based MDT</w:t>
            </w:r>
          </w:p>
        </w:tc>
        <w:tc>
          <w:tcPr>
            <w:tcW w:w="1021" w:type="dxa"/>
            <w:tcBorders>
              <w:top w:val="single" w:sz="4" w:space="0" w:color="auto"/>
              <w:left w:val="single" w:sz="4" w:space="0" w:color="auto"/>
              <w:bottom w:val="single" w:sz="4" w:space="0" w:color="auto"/>
              <w:right w:val="single" w:sz="4" w:space="0" w:color="auto"/>
            </w:tcBorders>
          </w:tcPr>
          <w:p w14:paraId="1EA32090"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7324E7EF"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9E2C1CB"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3B318042"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51232F3"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6397F59"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ignore</w:t>
            </w:r>
          </w:p>
        </w:tc>
      </w:tr>
      <w:tr w:rsidR="00F2568A" w:rsidRPr="00F2568A" w14:paraId="3E6D3334" w14:textId="77777777" w:rsidTr="00AF12C7">
        <w:tc>
          <w:tcPr>
            <w:tcW w:w="2268" w:type="dxa"/>
            <w:tcBorders>
              <w:top w:val="single" w:sz="4" w:space="0" w:color="auto"/>
              <w:left w:val="single" w:sz="4" w:space="0" w:color="auto"/>
              <w:bottom w:val="single" w:sz="4" w:space="0" w:color="auto"/>
              <w:right w:val="single" w:sz="4" w:space="0" w:color="auto"/>
            </w:tcBorders>
          </w:tcPr>
          <w:p w14:paraId="40E02B27" w14:textId="77777777" w:rsidR="00F2568A" w:rsidRPr="00F2568A" w:rsidRDefault="00F2568A" w:rsidP="00F2568A">
            <w:pPr>
              <w:keepNext/>
              <w:keepLines/>
              <w:spacing w:after="0" w:line="240" w:lineRule="auto"/>
              <w:ind w:left="164"/>
              <w:rPr>
                <w:rFonts w:ascii="Arial" w:eastAsia="SimSun" w:hAnsi="Arial" w:cs="Times New Roman"/>
                <w:b/>
                <w:bCs/>
                <w:sz w:val="18"/>
                <w:szCs w:val="20"/>
                <w:lang w:val="x-none" w:eastAsia="ja-JP"/>
              </w:rPr>
            </w:pPr>
            <w:r w:rsidRPr="00F2568A">
              <w:rPr>
                <w:rFonts w:ascii="Arial" w:eastAsia="SimSun" w:hAnsi="Arial" w:cs="Times New Roman"/>
                <w:b/>
                <w:bCs/>
                <w:sz w:val="18"/>
                <w:szCs w:val="20"/>
                <w:lang w:val="nb-NO" w:eastAsia="ja-JP"/>
              </w:rPr>
              <w:lastRenderedPageBreak/>
              <w:t>&gt;&gt;SNPN Cell ID List for MDT</w:t>
            </w:r>
          </w:p>
        </w:tc>
        <w:tc>
          <w:tcPr>
            <w:tcW w:w="1021" w:type="dxa"/>
            <w:tcBorders>
              <w:top w:val="single" w:sz="4" w:space="0" w:color="auto"/>
              <w:left w:val="single" w:sz="4" w:space="0" w:color="auto"/>
              <w:bottom w:val="single" w:sz="4" w:space="0" w:color="auto"/>
              <w:right w:val="single" w:sz="4" w:space="0" w:color="auto"/>
            </w:tcBorders>
          </w:tcPr>
          <w:p w14:paraId="72E44AB6"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3B131643"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eastAsia="ja-JP"/>
              </w:rPr>
              <w:t>1..&lt;</w:t>
            </w:r>
            <w:proofErr w:type="spellStart"/>
            <w:r w:rsidRPr="00F2568A">
              <w:rPr>
                <w:rFonts w:ascii="Arial" w:eastAsia="SimSun" w:hAnsi="Arial" w:cs="Times New Roman"/>
                <w:i/>
                <w:sz w:val="18"/>
                <w:szCs w:val="20"/>
                <w:lang w:eastAsia="ja-JP"/>
              </w:rPr>
              <w:t>maxnoofCellID</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6649E2C7"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3B8DCF59"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58681E"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C9F181F"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7AC9F131" w14:textId="77777777" w:rsidTr="00AF12C7">
        <w:tc>
          <w:tcPr>
            <w:tcW w:w="2268" w:type="dxa"/>
            <w:tcBorders>
              <w:top w:val="single" w:sz="4" w:space="0" w:color="auto"/>
              <w:left w:val="single" w:sz="4" w:space="0" w:color="auto"/>
              <w:bottom w:val="single" w:sz="4" w:space="0" w:color="auto"/>
              <w:right w:val="single" w:sz="4" w:space="0" w:color="auto"/>
            </w:tcBorders>
          </w:tcPr>
          <w:p w14:paraId="7E5238D7"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Times New Roman"/>
                <w:bCs/>
                <w:sz w:val="18"/>
                <w:szCs w:val="20"/>
                <w:lang w:eastAsia="ja-JP"/>
              </w:rPr>
              <w:t>&gt;&gt;&gt;NR CGI</w:t>
            </w:r>
          </w:p>
        </w:tc>
        <w:tc>
          <w:tcPr>
            <w:tcW w:w="1021" w:type="dxa"/>
            <w:tcBorders>
              <w:top w:val="single" w:sz="4" w:space="0" w:color="auto"/>
              <w:left w:val="single" w:sz="4" w:space="0" w:color="auto"/>
              <w:bottom w:val="single" w:sz="4" w:space="0" w:color="auto"/>
              <w:right w:val="single" w:sz="4" w:space="0" w:color="auto"/>
            </w:tcBorders>
          </w:tcPr>
          <w:p w14:paraId="335B7FF9"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584954A3"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040E19C"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eastAsia="zh-CN"/>
              </w:rPr>
              <w:t>9.3.1.7</w:t>
            </w:r>
          </w:p>
        </w:tc>
        <w:tc>
          <w:tcPr>
            <w:tcW w:w="1759" w:type="dxa"/>
            <w:tcBorders>
              <w:top w:val="single" w:sz="4" w:space="0" w:color="auto"/>
              <w:left w:val="single" w:sz="4" w:space="0" w:color="auto"/>
              <w:bottom w:val="single" w:sz="4" w:space="0" w:color="auto"/>
              <w:right w:val="single" w:sz="4" w:space="0" w:color="auto"/>
            </w:tcBorders>
          </w:tcPr>
          <w:p w14:paraId="241BE2D5"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CD9D1F4"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B586FE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32B636E0" w14:textId="77777777" w:rsidTr="00AF12C7">
        <w:tc>
          <w:tcPr>
            <w:tcW w:w="2268" w:type="dxa"/>
            <w:tcBorders>
              <w:top w:val="single" w:sz="4" w:space="0" w:color="auto"/>
              <w:left w:val="single" w:sz="4" w:space="0" w:color="auto"/>
              <w:bottom w:val="single" w:sz="4" w:space="0" w:color="auto"/>
              <w:right w:val="single" w:sz="4" w:space="0" w:color="auto"/>
            </w:tcBorders>
          </w:tcPr>
          <w:p w14:paraId="3036E3CE"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Times New Roman"/>
                <w:bCs/>
                <w:sz w:val="18"/>
                <w:szCs w:val="20"/>
                <w:lang w:eastAsia="ja-JP"/>
              </w:rPr>
              <w:t>&gt;&gt;&gt;NID</w:t>
            </w:r>
          </w:p>
        </w:tc>
        <w:tc>
          <w:tcPr>
            <w:tcW w:w="1021" w:type="dxa"/>
            <w:tcBorders>
              <w:top w:val="single" w:sz="4" w:space="0" w:color="auto"/>
              <w:left w:val="single" w:sz="4" w:space="0" w:color="auto"/>
              <w:bottom w:val="single" w:sz="4" w:space="0" w:color="auto"/>
              <w:right w:val="single" w:sz="4" w:space="0" w:color="auto"/>
            </w:tcBorders>
          </w:tcPr>
          <w:p w14:paraId="44CE2B2E"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345B5948"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F7CE344"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eastAsia="zh-CN"/>
              </w:rPr>
              <w:t>9.3.3.42</w:t>
            </w:r>
          </w:p>
        </w:tc>
        <w:tc>
          <w:tcPr>
            <w:tcW w:w="1759" w:type="dxa"/>
            <w:tcBorders>
              <w:top w:val="single" w:sz="4" w:space="0" w:color="auto"/>
              <w:left w:val="single" w:sz="4" w:space="0" w:color="auto"/>
              <w:bottom w:val="single" w:sz="4" w:space="0" w:color="auto"/>
              <w:right w:val="single" w:sz="4" w:space="0" w:color="auto"/>
            </w:tcBorders>
          </w:tcPr>
          <w:p w14:paraId="652785D0"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Identifies an SNPN together with the </w:t>
            </w:r>
            <w:r w:rsidRPr="00F2568A">
              <w:rPr>
                <w:rFonts w:ascii="Arial" w:eastAsia="SimSun" w:hAnsi="Arial" w:cs="Times New Roman"/>
                <w:bCs/>
                <w:iCs/>
                <w:sz w:val="18"/>
                <w:szCs w:val="20"/>
                <w:lang w:eastAsia="zh-CN"/>
              </w:rPr>
              <w:t>PLMN</w:t>
            </w:r>
            <w:r w:rsidRPr="00F2568A">
              <w:rPr>
                <w:rFonts w:ascii="Arial" w:eastAsia="SimSun" w:hAnsi="Arial" w:cs="Times New Roman"/>
                <w:bCs/>
                <w:i/>
                <w:iCs/>
                <w:sz w:val="18"/>
                <w:szCs w:val="20"/>
                <w:lang w:eastAsia="zh-CN"/>
              </w:rPr>
              <w:t xml:space="preserve"> </w:t>
            </w:r>
            <w:bookmarkStart w:id="88" w:name="OLE_LINK85"/>
            <w:bookmarkStart w:id="89" w:name="OLE_LINK86"/>
            <w:r w:rsidRPr="00F2568A">
              <w:rPr>
                <w:rFonts w:ascii="Arial" w:eastAsia="SimSun" w:hAnsi="Arial" w:cs="Times New Roman"/>
                <w:bCs/>
                <w:iCs/>
                <w:sz w:val="18"/>
                <w:szCs w:val="20"/>
                <w:lang w:eastAsia="zh-CN"/>
              </w:rPr>
              <w:t>Identity</w:t>
            </w:r>
            <w:r w:rsidRPr="00F2568A">
              <w:rPr>
                <w:rFonts w:ascii="Arial" w:eastAsia="SimSun" w:hAnsi="Arial" w:cs="Times New Roman"/>
                <w:bCs/>
                <w:sz w:val="18"/>
                <w:szCs w:val="20"/>
                <w:lang w:eastAsia="zh-CN"/>
              </w:rPr>
              <w:t xml:space="preserve"> </w:t>
            </w:r>
            <w:bookmarkEnd w:id="88"/>
            <w:bookmarkEnd w:id="89"/>
            <w:r w:rsidRPr="00F2568A">
              <w:rPr>
                <w:rFonts w:ascii="Arial" w:eastAsia="SimSun" w:hAnsi="Arial" w:cs="Times New Roman"/>
                <w:bCs/>
                <w:sz w:val="18"/>
                <w:szCs w:val="20"/>
                <w:lang w:eastAsia="zh-CN"/>
              </w:rPr>
              <w:t xml:space="preserve">in the </w:t>
            </w:r>
            <w:r w:rsidRPr="00F2568A">
              <w:rPr>
                <w:rFonts w:ascii="Arial" w:eastAsia="SimSun" w:hAnsi="Arial" w:cs="Times New Roman"/>
                <w:bCs/>
                <w:i/>
                <w:sz w:val="18"/>
                <w:szCs w:val="20"/>
                <w:lang w:eastAsia="zh-CN"/>
              </w:rPr>
              <w:t>NR CGI</w:t>
            </w:r>
            <w:r w:rsidRPr="00F2568A">
              <w:rPr>
                <w:rFonts w:ascii="Arial" w:eastAsia="SimSun" w:hAnsi="Arial" w:cs="Times New Roman"/>
                <w:bCs/>
                <w:sz w:val="18"/>
                <w:szCs w:val="20"/>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38455BCC"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7DF75C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43F23743" w14:textId="77777777" w:rsidTr="00AF12C7">
        <w:tc>
          <w:tcPr>
            <w:tcW w:w="2268" w:type="dxa"/>
            <w:tcBorders>
              <w:top w:val="single" w:sz="4" w:space="0" w:color="auto"/>
              <w:left w:val="single" w:sz="4" w:space="0" w:color="auto"/>
              <w:bottom w:val="single" w:sz="4" w:space="0" w:color="auto"/>
              <w:right w:val="single" w:sz="4" w:space="0" w:color="auto"/>
            </w:tcBorders>
          </w:tcPr>
          <w:p w14:paraId="1363F237" w14:textId="77777777" w:rsidR="00F2568A" w:rsidRPr="00F2568A" w:rsidRDefault="00F2568A" w:rsidP="00F2568A">
            <w:pPr>
              <w:keepNext/>
              <w:keepLines/>
              <w:spacing w:after="0" w:line="240" w:lineRule="auto"/>
              <w:ind w:left="74"/>
              <w:rPr>
                <w:rFonts w:ascii="Arial" w:eastAsia="SimSun" w:hAnsi="Arial" w:cs="Times New Roman"/>
                <w:i/>
                <w:iCs/>
                <w:sz w:val="18"/>
                <w:szCs w:val="20"/>
                <w:lang w:val="x-none" w:eastAsia="ja-JP"/>
              </w:rPr>
            </w:pPr>
            <w:r w:rsidRPr="00F2568A">
              <w:rPr>
                <w:rFonts w:ascii="Arial" w:eastAsia="SimSun" w:hAnsi="Arial" w:cs="Times New Roman"/>
                <w:i/>
                <w:iCs/>
                <w:sz w:val="18"/>
                <w:szCs w:val="20"/>
                <w:lang w:val="en-US" w:eastAsia="ja-JP"/>
              </w:rPr>
              <w:t>&gt;SNPN TAI Based MDT</w:t>
            </w:r>
          </w:p>
        </w:tc>
        <w:tc>
          <w:tcPr>
            <w:tcW w:w="1021" w:type="dxa"/>
            <w:tcBorders>
              <w:top w:val="single" w:sz="4" w:space="0" w:color="auto"/>
              <w:left w:val="single" w:sz="4" w:space="0" w:color="auto"/>
              <w:bottom w:val="single" w:sz="4" w:space="0" w:color="auto"/>
              <w:right w:val="single" w:sz="4" w:space="0" w:color="auto"/>
            </w:tcBorders>
          </w:tcPr>
          <w:p w14:paraId="7C4FDC5A"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1EC567A0"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253394"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2C386F10"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C09786E"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25DCF9A"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ignore</w:t>
            </w:r>
          </w:p>
        </w:tc>
      </w:tr>
      <w:tr w:rsidR="00F2568A" w:rsidRPr="00F2568A" w14:paraId="3EB9462F" w14:textId="77777777" w:rsidTr="00AF12C7">
        <w:tc>
          <w:tcPr>
            <w:tcW w:w="2268" w:type="dxa"/>
            <w:tcBorders>
              <w:top w:val="single" w:sz="4" w:space="0" w:color="auto"/>
              <w:left w:val="single" w:sz="4" w:space="0" w:color="auto"/>
              <w:bottom w:val="single" w:sz="4" w:space="0" w:color="auto"/>
              <w:right w:val="single" w:sz="4" w:space="0" w:color="auto"/>
            </w:tcBorders>
          </w:tcPr>
          <w:p w14:paraId="3E3EE9E5" w14:textId="77777777" w:rsidR="00F2568A" w:rsidRPr="00F2568A" w:rsidRDefault="00F2568A" w:rsidP="00F2568A">
            <w:pPr>
              <w:keepNext/>
              <w:keepLines/>
              <w:spacing w:after="0" w:line="240" w:lineRule="auto"/>
              <w:ind w:left="164"/>
              <w:rPr>
                <w:rFonts w:ascii="Arial" w:eastAsia="SimSun" w:hAnsi="Arial" w:cs="Times New Roman"/>
                <w:sz w:val="18"/>
                <w:szCs w:val="20"/>
                <w:lang w:val="x-none" w:eastAsia="ja-JP"/>
              </w:rPr>
            </w:pPr>
            <w:r w:rsidRPr="00F2568A">
              <w:rPr>
                <w:rFonts w:ascii="Arial" w:eastAsia="SimSun" w:hAnsi="Arial" w:cs="Arial"/>
                <w:b/>
                <w:sz w:val="18"/>
                <w:szCs w:val="18"/>
                <w:lang w:eastAsia="zh-CN"/>
              </w:rPr>
              <w:t>&gt;&gt;SNPN TAI List</w:t>
            </w:r>
          </w:p>
        </w:tc>
        <w:tc>
          <w:tcPr>
            <w:tcW w:w="1021" w:type="dxa"/>
            <w:tcBorders>
              <w:top w:val="single" w:sz="4" w:space="0" w:color="auto"/>
              <w:left w:val="single" w:sz="4" w:space="0" w:color="auto"/>
              <w:bottom w:val="single" w:sz="4" w:space="0" w:color="auto"/>
              <w:right w:val="single" w:sz="4" w:space="0" w:color="auto"/>
            </w:tcBorders>
          </w:tcPr>
          <w:p w14:paraId="0E9FC6E4"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229DE45C"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eastAsia="zh-CN"/>
              </w:rPr>
              <w:t>1</w:t>
            </w:r>
            <w:r w:rsidRPr="00F2568A">
              <w:rPr>
                <w:rFonts w:ascii="Arial" w:eastAsia="SimSun" w:hAnsi="Arial" w:cs="Times New Roman"/>
                <w:i/>
                <w:sz w:val="18"/>
                <w:szCs w:val="20"/>
                <w:lang w:eastAsia="ja-JP"/>
              </w:rPr>
              <w:t>..&lt;</w:t>
            </w:r>
            <w:proofErr w:type="spellStart"/>
            <w:r w:rsidRPr="00F2568A">
              <w:rPr>
                <w:rFonts w:ascii="Arial" w:eastAsia="SimSun" w:hAnsi="Arial" w:cs="Times New Roman"/>
                <w:i/>
                <w:sz w:val="18"/>
                <w:szCs w:val="20"/>
                <w:lang w:eastAsia="ja-JP"/>
              </w:rPr>
              <w:t>maxnoofTA</w:t>
            </w:r>
            <w:r w:rsidRPr="00F2568A">
              <w:rPr>
                <w:rFonts w:ascii="Arial" w:eastAsia="SimSun" w:hAnsi="Arial" w:cs="Times New Roman"/>
                <w:i/>
                <w:sz w:val="18"/>
                <w:szCs w:val="20"/>
                <w:lang w:eastAsia="zh-CN"/>
              </w:rPr>
              <w:t>forMDT</w:t>
            </w:r>
            <w:proofErr w:type="spellEnd"/>
            <w:r w:rsidRPr="00F2568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1E4E547F"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3E0C5305"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D9BA35"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0C989D4"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5952E137" w14:textId="77777777" w:rsidTr="00AF12C7">
        <w:tc>
          <w:tcPr>
            <w:tcW w:w="2268" w:type="dxa"/>
            <w:tcBorders>
              <w:top w:val="single" w:sz="4" w:space="0" w:color="auto"/>
              <w:left w:val="single" w:sz="4" w:space="0" w:color="auto"/>
              <w:bottom w:val="single" w:sz="4" w:space="0" w:color="auto"/>
              <w:right w:val="single" w:sz="4" w:space="0" w:color="auto"/>
            </w:tcBorders>
          </w:tcPr>
          <w:p w14:paraId="64C64D71"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Arial"/>
                <w:sz w:val="18"/>
                <w:szCs w:val="18"/>
                <w:lang w:val="nb-NO" w:eastAsia="ja-JP"/>
              </w:rPr>
              <w:t>&gt;&gt;&gt;TAI</w:t>
            </w:r>
          </w:p>
        </w:tc>
        <w:tc>
          <w:tcPr>
            <w:tcW w:w="1021" w:type="dxa"/>
            <w:tcBorders>
              <w:top w:val="single" w:sz="4" w:space="0" w:color="auto"/>
              <w:left w:val="single" w:sz="4" w:space="0" w:color="auto"/>
              <w:bottom w:val="single" w:sz="4" w:space="0" w:color="auto"/>
              <w:right w:val="single" w:sz="4" w:space="0" w:color="auto"/>
            </w:tcBorders>
          </w:tcPr>
          <w:p w14:paraId="2695D61F"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5D443695"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CEECB5F"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Arial"/>
                <w:sz w:val="18"/>
                <w:szCs w:val="18"/>
                <w:lang w:eastAsia="ja-JP"/>
              </w:rPr>
              <w:t>9.3.3.11</w:t>
            </w:r>
          </w:p>
        </w:tc>
        <w:tc>
          <w:tcPr>
            <w:tcW w:w="1759" w:type="dxa"/>
            <w:tcBorders>
              <w:top w:val="single" w:sz="4" w:space="0" w:color="auto"/>
              <w:left w:val="single" w:sz="4" w:space="0" w:color="auto"/>
              <w:bottom w:val="single" w:sz="4" w:space="0" w:color="auto"/>
              <w:right w:val="single" w:sz="4" w:space="0" w:color="auto"/>
            </w:tcBorders>
          </w:tcPr>
          <w:p w14:paraId="0FFCBBCE"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DBD7B77"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93675D3"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46FA060A" w14:textId="77777777" w:rsidTr="00AF12C7">
        <w:tc>
          <w:tcPr>
            <w:tcW w:w="2268" w:type="dxa"/>
            <w:tcBorders>
              <w:top w:val="single" w:sz="4" w:space="0" w:color="auto"/>
              <w:left w:val="single" w:sz="4" w:space="0" w:color="auto"/>
              <w:bottom w:val="single" w:sz="4" w:space="0" w:color="auto"/>
              <w:right w:val="single" w:sz="4" w:space="0" w:color="auto"/>
            </w:tcBorders>
          </w:tcPr>
          <w:p w14:paraId="5B96D258"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Arial"/>
                <w:sz w:val="18"/>
                <w:szCs w:val="18"/>
                <w:lang w:val="nb-NO" w:eastAsia="ja-JP"/>
              </w:rPr>
              <w:t>&gt;&gt;&gt;NID</w:t>
            </w:r>
          </w:p>
        </w:tc>
        <w:tc>
          <w:tcPr>
            <w:tcW w:w="1021" w:type="dxa"/>
            <w:tcBorders>
              <w:top w:val="single" w:sz="4" w:space="0" w:color="auto"/>
              <w:left w:val="single" w:sz="4" w:space="0" w:color="auto"/>
              <w:bottom w:val="single" w:sz="4" w:space="0" w:color="auto"/>
              <w:right w:val="single" w:sz="4" w:space="0" w:color="auto"/>
            </w:tcBorders>
          </w:tcPr>
          <w:p w14:paraId="4410723B"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45FB095D"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AA31D03"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Arial"/>
                <w:sz w:val="18"/>
                <w:szCs w:val="18"/>
                <w:lang w:eastAsia="zh-CN"/>
              </w:rPr>
              <w:t>9.3.3.42</w:t>
            </w:r>
          </w:p>
        </w:tc>
        <w:tc>
          <w:tcPr>
            <w:tcW w:w="1759" w:type="dxa"/>
            <w:tcBorders>
              <w:top w:val="single" w:sz="4" w:space="0" w:color="auto"/>
              <w:left w:val="single" w:sz="4" w:space="0" w:color="auto"/>
              <w:bottom w:val="single" w:sz="4" w:space="0" w:color="auto"/>
              <w:right w:val="single" w:sz="4" w:space="0" w:color="auto"/>
            </w:tcBorders>
          </w:tcPr>
          <w:p w14:paraId="6E9CC8F7"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Identifies an SNPN together with the </w:t>
            </w:r>
            <w:r w:rsidRPr="00F2568A">
              <w:rPr>
                <w:rFonts w:ascii="Arial" w:eastAsia="SimSun" w:hAnsi="Arial" w:cs="Times New Roman"/>
                <w:bCs/>
                <w:iCs/>
                <w:sz w:val="18"/>
                <w:szCs w:val="20"/>
                <w:lang w:eastAsia="zh-CN"/>
              </w:rPr>
              <w:t>PLMN</w:t>
            </w:r>
            <w:r w:rsidRPr="00F2568A">
              <w:rPr>
                <w:rFonts w:ascii="Arial" w:eastAsia="SimSun" w:hAnsi="Arial" w:cs="Times New Roman"/>
                <w:bCs/>
                <w:i/>
                <w:iCs/>
                <w:sz w:val="18"/>
                <w:szCs w:val="20"/>
                <w:lang w:eastAsia="zh-CN"/>
              </w:rPr>
              <w:t xml:space="preserve"> </w:t>
            </w:r>
            <w:r w:rsidRPr="00F2568A">
              <w:rPr>
                <w:rFonts w:ascii="Arial" w:eastAsia="SimSun" w:hAnsi="Arial" w:cs="Times New Roman"/>
                <w:bCs/>
                <w:iCs/>
                <w:sz w:val="18"/>
                <w:szCs w:val="20"/>
                <w:lang w:eastAsia="zh-CN"/>
              </w:rPr>
              <w:t>Identity</w:t>
            </w:r>
            <w:r w:rsidRPr="00F2568A">
              <w:rPr>
                <w:rFonts w:ascii="Arial" w:eastAsia="SimSun" w:hAnsi="Arial" w:cs="Times New Roman"/>
                <w:bCs/>
                <w:sz w:val="18"/>
                <w:szCs w:val="20"/>
                <w:lang w:eastAsia="zh-CN"/>
              </w:rPr>
              <w:t xml:space="preserve"> in the </w:t>
            </w:r>
            <w:r w:rsidRPr="00F2568A">
              <w:rPr>
                <w:rFonts w:ascii="Arial" w:eastAsia="SimSun" w:hAnsi="Arial" w:cs="Times New Roman"/>
                <w:bCs/>
                <w:i/>
                <w:sz w:val="18"/>
                <w:szCs w:val="20"/>
                <w:lang w:eastAsia="zh-CN"/>
              </w:rPr>
              <w:t>TAI</w:t>
            </w:r>
            <w:r w:rsidRPr="00F2568A">
              <w:rPr>
                <w:rFonts w:ascii="Arial" w:eastAsia="SimSun" w:hAnsi="Arial" w:cs="Times New Roman"/>
                <w:bCs/>
                <w:sz w:val="18"/>
                <w:szCs w:val="20"/>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0FD69382"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SimSu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E5ABBB"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SimSun" w:hAnsi="Arial" w:cs="Times New Roman"/>
                <w:sz w:val="18"/>
                <w:szCs w:val="20"/>
                <w:lang w:eastAsia="ja-JP"/>
              </w:rPr>
              <w:t>-</w:t>
            </w:r>
          </w:p>
        </w:tc>
      </w:tr>
      <w:tr w:rsidR="00F2568A" w:rsidRPr="00F2568A" w14:paraId="3E64D8CB" w14:textId="77777777" w:rsidTr="00AF12C7">
        <w:tc>
          <w:tcPr>
            <w:tcW w:w="2268" w:type="dxa"/>
            <w:tcBorders>
              <w:top w:val="single" w:sz="4" w:space="0" w:color="auto"/>
              <w:left w:val="single" w:sz="4" w:space="0" w:color="auto"/>
              <w:bottom w:val="single" w:sz="4" w:space="0" w:color="auto"/>
              <w:right w:val="single" w:sz="4" w:space="0" w:color="auto"/>
            </w:tcBorders>
          </w:tcPr>
          <w:p w14:paraId="00C69710" w14:textId="77777777" w:rsidR="00F2568A" w:rsidRPr="00F2568A" w:rsidRDefault="00F2568A" w:rsidP="00F2568A">
            <w:pPr>
              <w:keepNext/>
              <w:keepLines/>
              <w:spacing w:after="0" w:line="240" w:lineRule="auto"/>
              <w:ind w:left="74"/>
              <w:rPr>
                <w:rFonts w:ascii="Arial" w:eastAsia="SimSun" w:hAnsi="Arial" w:cs="Times New Roman"/>
                <w:i/>
                <w:iCs/>
                <w:sz w:val="18"/>
                <w:szCs w:val="20"/>
                <w:lang w:val="x-none" w:eastAsia="ja-JP"/>
              </w:rPr>
            </w:pPr>
            <w:r w:rsidRPr="00F2568A">
              <w:rPr>
                <w:rFonts w:ascii="Arial" w:eastAsia="SimSun" w:hAnsi="Arial" w:cs="Times New Roman"/>
                <w:i/>
                <w:iCs/>
                <w:sz w:val="18"/>
                <w:szCs w:val="20"/>
                <w:lang w:val="en-US" w:eastAsia="ja-JP"/>
              </w:rPr>
              <w:t>&gt;SNPN Based MDT</w:t>
            </w:r>
          </w:p>
        </w:tc>
        <w:tc>
          <w:tcPr>
            <w:tcW w:w="1021" w:type="dxa"/>
            <w:tcBorders>
              <w:top w:val="single" w:sz="4" w:space="0" w:color="auto"/>
              <w:left w:val="single" w:sz="4" w:space="0" w:color="auto"/>
              <w:bottom w:val="single" w:sz="4" w:space="0" w:color="auto"/>
              <w:right w:val="single" w:sz="4" w:space="0" w:color="auto"/>
            </w:tcBorders>
          </w:tcPr>
          <w:p w14:paraId="5D9DE3BA"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0D364924"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6A09E9A"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0AF16073"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90DE1D5"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49DA236"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BA2C7A2" w14:textId="77777777" w:rsidTr="00AF12C7">
        <w:tc>
          <w:tcPr>
            <w:tcW w:w="2268" w:type="dxa"/>
            <w:tcBorders>
              <w:top w:val="single" w:sz="4" w:space="0" w:color="auto"/>
              <w:left w:val="single" w:sz="4" w:space="0" w:color="auto"/>
              <w:bottom w:val="single" w:sz="4" w:space="0" w:color="auto"/>
              <w:right w:val="single" w:sz="4" w:space="0" w:color="auto"/>
            </w:tcBorders>
          </w:tcPr>
          <w:p w14:paraId="3DDDC228" w14:textId="77777777" w:rsidR="00F2568A" w:rsidRPr="00F2568A" w:rsidRDefault="00F2568A" w:rsidP="00F2568A">
            <w:pPr>
              <w:keepNext/>
              <w:keepLines/>
              <w:spacing w:after="0" w:line="240" w:lineRule="auto"/>
              <w:ind w:left="164"/>
              <w:rPr>
                <w:rFonts w:ascii="Arial" w:eastAsia="SimSun" w:hAnsi="Arial" w:cs="Times New Roman"/>
                <w:sz w:val="18"/>
                <w:szCs w:val="20"/>
                <w:lang w:val="x-none" w:eastAsia="ja-JP"/>
              </w:rPr>
            </w:pPr>
            <w:r w:rsidRPr="00F2568A">
              <w:rPr>
                <w:rFonts w:ascii="Arial" w:eastAsia="SimSun" w:hAnsi="Arial" w:cs="Arial"/>
                <w:b/>
                <w:sz w:val="18"/>
                <w:szCs w:val="18"/>
                <w:lang w:eastAsia="zh-CN"/>
              </w:rPr>
              <w:t>&gt;&gt;MDT SNPN List</w:t>
            </w:r>
          </w:p>
        </w:tc>
        <w:tc>
          <w:tcPr>
            <w:tcW w:w="1021" w:type="dxa"/>
            <w:tcBorders>
              <w:top w:val="single" w:sz="4" w:space="0" w:color="auto"/>
              <w:left w:val="single" w:sz="4" w:space="0" w:color="auto"/>
              <w:bottom w:val="single" w:sz="4" w:space="0" w:color="auto"/>
              <w:right w:val="single" w:sz="4" w:space="0" w:color="auto"/>
            </w:tcBorders>
          </w:tcPr>
          <w:p w14:paraId="7F6E4D46"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078" w:type="dxa"/>
            <w:tcBorders>
              <w:top w:val="single" w:sz="4" w:space="0" w:color="auto"/>
              <w:left w:val="single" w:sz="4" w:space="0" w:color="auto"/>
              <w:bottom w:val="single" w:sz="4" w:space="0" w:color="auto"/>
              <w:right w:val="single" w:sz="4" w:space="0" w:color="auto"/>
            </w:tcBorders>
          </w:tcPr>
          <w:p w14:paraId="459760FA"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r w:rsidRPr="00F2568A">
              <w:rPr>
                <w:rFonts w:ascii="Arial" w:eastAsia="SimSun" w:hAnsi="Arial" w:cs="Times New Roman"/>
                <w:i/>
                <w:sz w:val="18"/>
                <w:szCs w:val="20"/>
                <w:lang w:val="x-none" w:eastAsia="zh-CN"/>
              </w:rPr>
              <w:t>1..&lt;</w:t>
            </w:r>
            <w:proofErr w:type="spellStart"/>
            <w:r w:rsidRPr="00F2568A">
              <w:rPr>
                <w:rFonts w:ascii="Arial" w:eastAsia="SimSun" w:hAnsi="Arial" w:cs="Times New Roman"/>
                <w:i/>
                <w:sz w:val="18"/>
                <w:szCs w:val="20"/>
                <w:lang w:val="x-none" w:eastAsia="zh-CN"/>
              </w:rPr>
              <w:t>maxnoofMDTSNPNs</w:t>
            </w:r>
            <w:proofErr w:type="spellEnd"/>
            <w:r w:rsidRPr="00F2568A">
              <w:rPr>
                <w:rFonts w:ascii="Arial" w:eastAsia="SimSun" w:hAnsi="Arial" w:cs="Times New Roman"/>
                <w:i/>
                <w:sz w:val="18"/>
                <w:szCs w:val="20"/>
                <w:lang w:val="x-none" w:eastAsia="zh-CN"/>
              </w:rPr>
              <w:t>&gt;</w:t>
            </w:r>
          </w:p>
        </w:tc>
        <w:tc>
          <w:tcPr>
            <w:tcW w:w="1589" w:type="dxa"/>
            <w:tcBorders>
              <w:top w:val="single" w:sz="4" w:space="0" w:color="auto"/>
              <w:left w:val="single" w:sz="4" w:space="0" w:color="auto"/>
              <w:bottom w:val="single" w:sz="4" w:space="0" w:color="auto"/>
              <w:right w:val="single" w:sz="4" w:space="0" w:color="auto"/>
            </w:tcBorders>
          </w:tcPr>
          <w:p w14:paraId="5B703C0C"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p>
        </w:tc>
        <w:tc>
          <w:tcPr>
            <w:tcW w:w="1759" w:type="dxa"/>
            <w:tcBorders>
              <w:top w:val="single" w:sz="4" w:space="0" w:color="auto"/>
              <w:left w:val="single" w:sz="4" w:space="0" w:color="auto"/>
              <w:bottom w:val="single" w:sz="4" w:space="0" w:color="auto"/>
              <w:right w:val="single" w:sz="4" w:space="0" w:color="auto"/>
            </w:tcBorders>
          </w:tcPr>
          <w:p w14:paraId="7BBC8168"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BD65F3"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1FCD5CC"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817B559" w14:textId="77777777" w:rsidTr="00AF12C7">
        <w:tc>
          <w:tcPr>
            <w:tcW w:w="2268" w:type="dxa"/>
            <w:tcBorders>
              <w:top w:val="single" w:sz="4" w:space="0" w:color="auto"/>
              <w:left w:val="single" w:sz="4" w:space="0" w:color="auto"/>
              <w:bottom w:val="single" w:sz="4" w:space="0" w:color="auto"/>
              <w:right w:val="single" w:sz="4" w:space="0" w:color="auto"/>
            </w:tcBorders>
          </w:tcPr>
          <w:p w14:paraId="4ED14121"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Times New Roman"/>
                <w:sz w:val="18"/>
                <w:szCs w:val="20"/>
                <w:lang w:val="nb-NO" w:eastAsia="ja-JP"/>
              </w:rPr>
              <w:t>&gt;&gt;&gt;PLMN Identity</w:t>
            </w:r>
          </w:p>
        </w:tc>
        <w:tc>
          <w:tcPr>
            <w:tcW w:w="1021" w:type="dxa"/>
            <w:tcBorders>
              <w:top w:val="single" w:sz="4" w:space="0" w:color="auto"/>
              <w:left w:val="single" w:sz="4" w:space="0" w:color="auto"/>
              <w:bottom w:val="single" w:sz="4" w:space="0" w:color="auto"/>
              <w:right w:val="single" w:sz="4" w:space="0" w:color="auto"/>
            </w:tcBorders>
          </w:tcPr>
          <w:p w14:paraId="4CBC806E"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7697D5F2"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F7AAE3"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Arial"/>
                <w:sz w:val="18"/>
                <w:szCs w:val="18"/>
                <w:lang w:eastAsia="ja-JP"/>
              </w:rPr>
              <w:t>9.3.3.5</w:t>
            </w:r>
          </w:p>
        </w:tc>
        <w:tc>
          <w:tcPr>
            <w:tcW w:w="1759" w:type="dxa"/>
            <w:tcBorders>
              <w:top w:val="single" w:sz="4" w:space="0" w:color="auto"/>
              <w:left w:val="single" w:sz="4" w:space="0" w:color="auto"/>
              <w:bottom w:val="single" w:sz="4" w:space="0" w:color="auto"/>
              <w:right w:val="single" w:sz="4" w:space="0" w:color="auto"/>
            </w:tcBorders>
          </w:tcPr>
          <w:p w14:paraId="6D63979C"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0BC3103"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EB104F2"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D74C25C" w14:textId="77777777" w:rsidTr="00AF12C7">
        <w:tc>
          <w:tcPr>
            <w:tcW w:w="2268" w:type="dxa"/>
            <w:tcBorders>
              <w:top w:val="single" w:sz="4" w:space="0" w:color="auto"/>
              <w:left w:val="single" w:sz="4" w:space="0" w:color="auto"/>
              <w:bottom w:val="single" w:sz="4" w:space="0" w:color="auto"/>
              <w:right w:val="single" w:sz="4" w:space="0" w:color="auto"/>
            </w:tcBorders>
          </w:tcPr>
          <w:p w14:paraId="6094CD81" w14:textId="77777777" w:rsidR="00F2568A" w:rsidRPr="00F2568A" w:rsidRDefault="00F2568A" w:rsidP="00F2568A">
            <w:pPr>
              <w:keepNext/>
              <w:keepLines/>
              <w:spacing w:after="0" w:line="240" w:lineRule="auto"/>
              <w:ind w:left="255"/>
              <w:rPr>
                <w:rFonts w:ascii="Arial" w:eastAsia="SimSun" w:hAnsi="Arial" w:cs="Times New Roman"/>
                <w:sz w:val="18"/>
                <w:szCs w:val="20"/>
                <w:lang w:val="x-none" w:eastAsia="ja-JP"/>
              </w:rPr>
            </w:pPr>
            <w:r w:rsidRPr="00F2568A">
              <w:rPr>
                <w:rFonts w:ascii="Arial" w:eastAsia="SimSun" w:hAnsi="Arial" w:cs="Times New Roman"/>
                <w:sz w:val="18"/>
                <w:szCs w:val="20"/>
                <w:lang w:val="nb-NO" w:eastAsia="ja-JP"/>
              </w:rPr>
              <w:t>&gt;&gt;&gt;NID</w:t>
            </w:r>
          </w:p>
        </w:tc>
        <w:tc>
          <w:tcPr>
            <w:tcW w:w="1021" w:type="dxa"/>
            <w:tcBorders>
              <w:top w:val="single" w:sz="4" w:space="0" w:color="auto"/>
              <w:left w:val="single" w:sz="4" w:space="0" w:color="auto"/>
              <w:bottom w:val="single" w:sz="4" w:space="0" w:color="auto"/>
              <w:right w:val="single" w:sz="4" w:space="0" w:color="auto"/>
            </w:tcBorders>
          </w:tcPr>
          <w:p w14:paraId="479CB437"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Times New Roman"/>
                <w:sz w:val="18"/>
                <w:szCs w:val="20"/>
                <w:lang w:val="x-none" w:eastAsia="zh-CN"/>
              </w:rPr>
              <w:t>M</w:t>
            </w:r>
          </w:p>
        </w:tc>
        <w:tc>
          <w:tcPr>
            <w:tcW w:w="1078" w:type="dxa"/>
            <w:tcBorders>
              <w:top w:val="single" w:sz="4" w:space="0" w:color="auto"/>
              <w:left w:val="single" w:sz="4" w:space="0" w:color="auto"/>
              <w:bottom w:val="single" w:sz="4" w:space="0" w:color="auto"/>
              <w:right w:val="single" w:sz="4" w:space="0" w:color="auto"/>
            </w:tcBorders>
          </w:tcPr>
          <w:p w14:paraId="61BA8077"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ADF30F1" w14:textId="77777777" w:rsidR="00F2568A" w:rsidRPr="00F2568A" w:rsidRDefault="00F2568A" w:rsidP="00F2568A">
            <w:pPr>
              <w:keepNext/>
              <w:keepLines/>
              <w:spacing w:after="0" w:line="240" w:lineRule="auto"/>
              <w:rPr>
                <w:rFonts w:ascii="Arial" w:eastAsia="SimSun" w:hAnsi="Arial" w:cs="Times New Roman"/>
                <w:sz w:val="18"/>
                <w:szCs w:val="20"/>
                <w:lang w:val="x-none" w:eastAsia="zh-CN"/>
              </w:rPr>
            </w:pPr>
            <w:r w:rsidRPr="00F2568A">
              <w:rPr>
                <w:rFonts w:ascii="Arial" w:eastAsia="SimSun" w:hAnsi="Arial" w:cs="Arial"/>
                <w:sz w:val="18"/>
                <w:szCs w:val="18"/>
                <w:lang w:eastAsia="zh-CN"/>
              </w:rPr>
              <w:t>9.3.3.42</w:t>
            </w:r>
          </w:p>
        </w:tc>
        <w:tc>
          <w:tcPr>
            <w:tcW w:w="1759" w:type="dxa"/>
            <w:tcBorders>
              <w:top w:val="single" w:sz="4" w:space="0" w:color="auto"/>
              <w:left w:val="single" w:sz="4" w:space="0" w:color="auto"/>
              <w:bottom w:val="single" w:sz="4" w:space="0" w:color="auto"/>
              <w:right w:val="single" w:sz="4" w:space="0" w:color="auto"/>
            </w:tcBorders>
          </w:tcPr>
          <w:p w14:paraId="6F6573FA"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bCs/>
                <w:sz w:val="18"/>
                <w:szCs w:val="20"/>
                <w:lang w:eastAsia="zh-CN"/>
              </w:rPr>
              <w:t xml:space="preserve">Identifies an SNPN together with the </w:t>
            </w:r>
            <w:r w:rsidRPr="00F2568A">
              <w:rPr>
                <w:rFonts w:ascii="Arial" w:eastAsia="SimSun" w:hAnsi="Arial" w:cs="Times New Roman"/>
                <w:bCs/>
                <w:i/>
                <w:iCs/>
                <w:sz w:val="18"/>
                <w:szCs w:val="20"/>
                <w:lang w:eastAsia="zh-CN"/>
              </w:rPr>
              <w:t>PLMN Identity</w:t>
            </w:r>
            <w:r w:rsidRPr="00F2568A">
              <w:rPr>
                <w:rFonts w:ascii="Arial" w:eastAsia="SimSun" w:hAnsi="Arial" w:cs="Times New Roman"/>
                <w:bCs/>
                <w:sz w:val="18"/>
                <w:szCs w:val="20"/>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221F2346"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F990C2C"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3DFFE70E"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13511D1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CHOICE </w:t>
            </w:r>
            <w:r w:rsidRPr="00F2568A">
              <w:rPr>
                <w:rFonts w:ascii="Arial" w:eastAsia="SimSun" w:hAnsi="Arial" w:cs="Times New Roman"/>
                <w:i/>
                <w:iCs/>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29D6A546"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A8F29B3"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3F858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0CF178AA"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6AEBA39"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82AD37B"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CAE088C"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1D4FE7F8"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ja-JP"/>
              </w:rPr>
            </w:pPr>
            <w:r w:rsidRPr="00F2568A">
              <w:rPr>
                <w:rFonts w:ascii="Arial" w:eastAsia="SimSun" w:hAnsi="Arial" w:cs="Times New Roman"/>
                <w:bCs/>
                <w:i/>
                <w:iCs/>
                <w:sz w:val="18"/>
                <w:szCs w:val="20"/>
                <w:lang w:eastAsia="ja-JP"/>
              </w:rPr>
              <w:t>&gt;</w:t>
            </w:r>
            <w:r w:rsidRPr="00F2568A">
              <w:rPr>
                <w:rFonts w:ascii="Arial" w:eastAsia="SimSun" w:hAnsi="Arial" w:cs="Times New Roman"/>
                <w:bCs/>
                <w:i/>
                <w:iCs/>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1D82CD7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E10324E"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66B467"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52393A2"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E37AE2"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1EDD91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1A70A2B8" w14:textId="77777777" w:rsidTr="00AF12C7">
        <w:tc>
          <w:tcPr>
            <w:tcW w:w="2268" w:type="dxa"/>
            <w:tcBorders>
              <w:top w:val="single" w:sz="4" w:space="0" w:color="auto"/>
              <w:left w:val="single" w:sz="4" w:space="0" w:color="auto"/>
              <w:bottom w:val="single" w:sz="4" w:space="0" w:color="auto"/>
              <w:right w:val="single" w:sz="4" w:space="0" w:color="auto"/>
            </w:tcBorders>
          </w:tcPr>
          <w:p w14:paraId="5B8A9763" w14:textId="77777777" w:rsidR="00F2568A" w:rsidRPr="00F2568A" w:rsidRDefault="00F2568A" w:rsidP="00F2568A">
            <w:pPr>
              <w:keepNext/>
              <w:keepLines/>
              <w:spacing w:after="0" w:line="240" w:lineRule="auto"/>
              <w:ind w:left="164"/>
              <w:rPr>
                <w:rFonts w:ascii="Arial" w:eastAsia="SimSun" w:hAnsi="Arial" w:cs="Times New Roman"/>
                <w:bCs/>
                <w:sz w:val="18"/>
                <w:szCs w:val="20"/>
                <w:lang w:eastAsia="ja-JP"/>
              </w:rPr>
            </w:pPr>
            <w:r w:rsidRPr="00F2568A">
              <w:rPr>
                <w:rFonts w:ascii="Arial" w:eastAsia="SimSun" w:hAnsi="Arial" w:cs="Times New Roman"/>
                <w:sz w:val="18"/>
                <w:szCs w:val="20"/>
                <w:lang w:eastAsia="ja-JP"/>
              </w:rPr>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EDE881B"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A185729"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2D4BAB4"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BITSTRING</w:t>
            </w:r>
          </w:p>
          <w:p w14:paraId="760B5A10" w14:textId="77777777" w:rsidR="00F2568A" w:rsidRPr="00F2568A" w:rsidDel="00741E67"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2C8B0D60"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ja-JP"/>
              </w:rPr>
              <w:t xml:space="preserve">Each position in the bitmap indicates a MDT measurement, as defined in TS 37.320 </w:t>
            </w:r>
            <w:r w:rsidRPr="00F2568A">
              <w:rPr>
                <w:rFonts w:ascii="Arial" w:eastAsia="SimSun" w:hAnsi="Arial" w:cs="Times New Roman"/>
                <w:sz w:val="18"/>
                <w:szCs w:val="20"/>
                <w:lang w:eastAsia="zh-CN"/>
              </w:rPr>
              <w:t xml:space="preserve">[41]. </w:t>
            </w:r>
          </w:p>
          <w:p w14:paraId="6D8CF590"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ja-JP"/>
              </w:rPr>
              <w:t>First Bit = M1,</w:t>
            </w:r>
          </w:p>
          <w:p w14:paraId="53B57F69"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Second Bit= M2,</w:t>
            </w:r>
          </w:p>
          <w:p w14:paraId="74E5C0C6"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Third Bit = M4,</w:t>
            </w:r>
          </w:p>
          <w:p w14:paraId="2D215FC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Fourth Bit = M5,</w:t>
            </w:r>
          </w:p>
          <w:p w14:paraId="7463DB82"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Fifth Bit = M6,</w:t>
            </w:r>
          </w:p>
          <w:p w14:paraId="35E90D5A"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Sixth Bit = M7,</w:t>
            </w:r>
          </w:p>
          <w:p w14:paraId="48B20AB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Seventh Bit = logging of M1 from event triggered measurement reports according to existing RRM configuration, </w:t>
            </w:r>
          </w:p>
          <w:p w14:paraId="7152D4B7"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other bits reserved for future use.</w:t>
            </w:r>
          </w:p>
          <w:p w14:paraId="11B76B71"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r w:rsidRPr="00F2568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44A18460"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36024C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54020959" w14:textId="77777777" w:rsidTr="00AF12C7">
        <w:tc>
          <w:tcPr>
            <w:tcW w:w="2268" w:type="dxa"/>
            <w:tcBorders>
              <w:top w:val="single" w:sz="4" w:space="0" w:color="auto"/>
              <w:left w:val="single" w:sz="4" w:space="0" w:color="auto"/>
              <w:bottom w:val="single" w:sz="4" w:space="0" w:color="auto"/>
              <w:right w:val="single" w:sz="4" w:space="0" w:color="auto"/>
            </w:tcBorders>
          </w:tcPr>
          <w:p w14:paraId="6E1F22F1" w14:textId="77777777" w:rsidR="00F2568A" w:rsidRPr="00F2568A" w:rsidRDefault="00F2568A" w:rsidP="00F2568A">
            <w:pPr>
              <w:keepNext/>
              <w:keepLines/>
              <w:spacing w:after="0" w:line="240" w:lineRule="auto"/>
              <w:ind w:left="164"/>
              <w:rPr>
                <w:rFonts w:ascii="Arial" w:eastAsia="SimSun" w:hAnsi="Arial" w:cs="Times New Roman"/>
                <w:bCs/>
                <w:sz w:val="18"/>
                <w:szCs w:val="20"/>
                <w:lang w:eastAsia="ja-JP"/>
              </w:rPr>
            </w:pPr>
            <w:r w:rsidRPr="00F2568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3B8C56EF"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bookmarkStart w:id="90" w:name="OLE_LINK83"/>
            <w:r w:rsidRPr="00F2568A">
              <w:rPr>
                <w:rFonts w:ascii="Arial" w:eastAsia="SimSun" w:hAnsi="Arial" w:cs="Times New Roman"/>
                <w:sz w:val="18"/>
                <w:szCs w:val="20"/>
                <w:lang w:eastAsia="zh-CN"/>
              </w:rPr>
              <w:t>C-ifM</w:t>
            </w:r>
            <w:bookmarkEnd w:id="90"/>
            <w:r w:rsidRPr="00F2568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11EFF182"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D10C42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47428B73"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EC8ED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430ED0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52E8F9FB" w14:textId="77777777" w:rsidTr="00AF12C7">
        <w:tc>
          <w:tcPr>
            <w:tcW w:w="2268" w:type="dxa"/>
            <w:tcBorders>
              <w:top w:val="single" w:sz="4" w:space="0" w:color="auto"/>
              <w:left w:val="single" w:sz="4" w:space="0" w:color="auto"/>
              <w:bottom w:val="single" w:sz="4" w:space="0" w:color="auto"/>
              <w:right w:val="single" w:sz="4" w:space="0" w:color="auto"/>
            </w:tcBorders>
          </w:tcPr>
          <w:p w14:paraId="6D2D7312"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03A46E48"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62773A2"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28BDF8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0AF113"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DCF0DC4"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B4FE3F5"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66734C8F" w14:textId="77777777" w:rsidTr="00AF12C7">
        <w:tc>
          <w:tcPr>
            <w:tcW w:w="2268" w:type="dxa"/>
            <w:tcBorders>
              <w:top w:val="single" w:sz="4" w:space="0" w:color="auto"/>
              <w:left w:val="single" w:sz="4" w:space="0" w:color="auto"/>
              <w:bottom w:val="single" w:sz="4" w:space="0" w:color="auto"/>
              <w:right w:val="single" w:sz="4" w:space="0" w:color="auto"/>
            </w:tcBorders>
          </w:tcPr>
          <w:p w14:paraId="4ECAF311"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5ADBA7B2"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37BD2D4F"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F7FFAC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1BC47E49"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C2D6FD7"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286338"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395432D0" w14:textId="77777777" w:rsidTr="00AF12C7">
        <w:tc>
          <w:tcPr>
            <w:tcW w:w="2268" w:type="dxa"/>
            <w:tcBorders>
              <w:top w:val="single" w:sz="4" w:space="0" w:color="auto"/>
              <w:left w:val="single" w:sz="4" w:space="0" w:color="auto"/>
              <w:bottom w:val="single" w:sz="4" w:space="0" w:color="auto"/>
              <w:right w:val="single" w:sz="4" w:space="0" w:color="auto"/>
            </w:tcBorders>
          </w:tcPr>
          <w:p w14:paraId="704CF565"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536F0FAA"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66B8BCDB"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831FE11"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0ECAA38"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4AEA3A"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08A2A3"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4D23797F" w14:textId="77777777" w:rsidTr="00AF12C7">
        <w:tc>
          <w:tcPr>
            <w:tcW w:w="2268" w:type="dxa"/>
            <w:tcBorders>
              <w:top w:val="single" w:sz="4" w:space="0" w:color="auto"/>
              <w:left w:val="single" w:sz="4" w:space="0" w:color="auto"/>
              <w:bottom w:val="single" w:sz="4" w:space="0" w:color="auto"/>
              <w:right w:val="single" w:sz="4" w:space="0" w:color="auto"/>
            </w:tcBorders>
          </w:tcPr>
          <w:p w14:paraId="6E2E291B"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7BEBDEF3"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2D51115"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2FD0F6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21447B72"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B409184"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71B4B45"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05DDAB54" w14:textId="77777777" w:rsidTr="00AF12C7">
        <w:tc>
          <w:tcPr>
            <w:tcW w:w="2268" w:type="dxa"/>
            <w:tcBorders>
              <w:top w:val="single" w:sz="4" w:space="0" w:color="auto"/>
              <w:left w:val="single" w:sz="4" w:space="0" w:color="auto"/>
              <w:bottom w:val="single" w:sz="4" w:space="0" w:color="auto"/>
              <w:right w:val="single" w:sz="4" w:space="0" w:color="auto"/>
            </w:tcBorders>
          </w:tcPr>
          <w:p w14:paraId="64F8D866"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3992A409"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9ABC516"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DB4B25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782A62CF"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D1D89AD"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3769AB"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5DF169C7" w14:textId="77777777" w:rsidTr="00AF12C7">
        <w:tc>
          <w:tcPr>
            <w:tcW w:w="2268" w:type="dxa"/>
            <w:tcBorders>
              <w:top w:val="single" w:sz="4" w:space="0" w:color="auto"/>
              <w:left w:val="single" w:sz="4" w:space="0" w:color="auto"/>
              <w:bottom w:val="single" w:sz="4" w:space="0" w:color="auto"/>
              <w:right w:val="single" w:sz="4" w:space="0" w:color="auto"/>
            </w:tcBorders>
          </w:tcPr>
          <w:p w14:paraId="24025FB4"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0A1E39F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4A337DC"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4A2DF6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761E64F" w14:textId="77777777" w:rsidR="00F2568A" w:rsidRPr="00F2568A" w:rsidRDefault="00F2568A" w:rsidP="00F2568A">
            <w:pPr>
              <w:keepNext/>
              <w:keepLines/>
              <w:spacing w:after="0" w:line="240" w:lineRule="auto"/>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1CD47C1"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B4695E5" w14:textId="77777777" w:rsidR="00F2568A" w:rsidRPr="00F2568A" w:rsidRDefault="00F2568A" w:rsidP="00F2568A">
            <w:pPr>
              <w:keepNext/>
              <w:keepLines/>
              <w:spacing w:after="0" w:line="240" w:lineRule="auto"/>
              <w:jc w:val="center"/>
              <w:rPr>
                <w:rFonts w:ascii="Arial" w:eastAsia="SimSun" w:hAnsi="Arial" w:cs="Times New Roman"/>
                <w:bCs/>
                <w:sz w:val="18"/>
                <w:szCs w:val="20"/>
                <w:lang w:eastAsia="zh-CN"/>
              </w:rPr>
            </w:pPr>
          </w:p>
        </w:tc>
      </w:tr>
      <w:tr w:rsidR="00F2568A" w:rsidRPr="00F2568A" w14:paraId="38111D16" w14:textId="77777777" w:rsidTr="00AF12C7">
        <w:tc>
          <w:tcPr>
            <w:tcW w:w="2268" w:type="dxa"/>
            <w:tcBorders>
              <w:top w:val="single" w:sz="4" w:space="0" w:color="auto"/>
              <w:left w:val="single" w:sz="4" w:space="0" w:color="auto"/>
              <w:bottom w:val="single" w:sz="4" w:space="0" w:color="auto"/>
              <w:right w:val="single" w:sz="4" w:space="0" w:color="auto"/>
            </w:tcBorders>
          </w:tcPr>
          <w:p w14:paraId="1173CD3D"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22955DC0"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73A584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45896B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059AFA4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57FF26C"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83EC68"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228636A5" w14:textId="77777777" w:rsidTr="00AF12C7">
        <w:tc>
          <w:tcPr>
            <w:tcW w:w="2268" w:type="dxa"/>
            <w:tcBorders>
              <w:top w:val="single" w:sz="4" w:space="0" w:color="auto"/>
              <w:left w:val="single" w:sz="4" w:space="0" w:color="auto"/>
              <w:bottom w:val="single" w:sz="4" w:space="0" w:color="auto"/>
              <w:right w:val="single" w:sz="4" w:space="0" w:color="auto"/>
            </w:tcBorders>
          </w:tcPr>
          <w:p w14:paraId="03959D87"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DC8F0ED"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0CF865F"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462AEE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08DD675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0D2DCC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246DC75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7AA87396"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11EB1516" w14:textId="77777777" w:rsidR="00F2568A" w:rsidRPr="00F2568A" w:rsidRDefault="00F2568A" w:rsidP="00F2568A">
            <w:pPr>
              <w:keepNext/>
              <w:keepLines/>
              <w:spacing w:after="0" w:line="240" w:lineRule="auto"/>
              <w:ind w:left="74"/>
              <w:rPr>
                <w:rFonts w:ascii="Arial" w:eastAsia="SimSun" w:hAnsi="Arial" w:cs="Times New Roman"/>
                <w:i/>
                <w:iCs/>
                <w:sz w:val="18"/>
                <w:szCs w:val="20"/>
                <w:lang w:eastAsia="ko-KR"/>
              </w:rPr>
            </w:pPr>
            <w:r w:rsidRPr="00F2568A">
              <w:rPr>
                <w:rFonts w:ascii="Arial" w:eastAsia="SimSun" w:hAnsi="Arial" w:cs="Times New Roman"/>
                <w:bCs/>
                <w:i/>
                <w:iCs/>
                <w:sz w:val="18"/>
                <w:szCs w:val="20"/>
                <w:lang w:eastAsia="ja-JP"/>
              </w:rPr>
              <w:lastRenderedPageBreak/>
              <w:t>&gt;Logged MDT</w:t>
            </w:r>
          </w:p>
        </w:tc>
        <w:tc>
          <w:tcPr>
            <w:tcW w:w="1021" w:type="dxa"/>
            <w:tcBorders>
              <w:top w:val="single" w:sz="4" w:space="0" w:color="auto"/>
              <w:left w:val="single" w:sz="4" w:space="0" w:color="auto"/>
              <w:bottom w:val="single" w:sz="4" w:space="0" w:color="auto"/>
              <w:right w:val="single" w:sz="4" w:space="0" w:color="auto"/>
            </w:tcBorders>
          </w:tcPr>
          <w:p w14:paraId="0294A8DD"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1C1EDEC9"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75576D9"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54BD4BA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0C4A4A"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B8AE60D"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56E559AA"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2B672CCB" w14:textId="77777777" w:rsidR="00F2568A" w:rsidRPr="00F2568A" w:rsidRDefault="00F2568A" w:rsidP="00F2568A">
            <w:pPr>
              <w:keepNext/>
              <w:keepLines/>
              <w:spacing w:after="0" w:line="240" w:lineRule="auto"/>
              <w:ind w:left="164"/>
              <w:rPr>
                <w:rFonts w:ascii="Arial" w:eastAsia="SimSun" w:hAnsi="Arial" w:cs="Times New Roman"/>
                <w:sz w:val="18"/>
                <w:szCs w:val="20"/>
                <w:lang w:eastAsia="ko-KR"/>
              </w:rPr>
            </w:pPr>
            <w:r w:rsidRPr="00F2568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302E1F6B"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4782422"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00F2B81"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2104D72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51BE73C4"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26C116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47CB306B"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37ADAB25" w14:textId="77777777" w:rsidR="00F2568A" w:rsidRPr="00F2568A" w:rsidRDefault="00F2568A" w:rsidP="00F2568A">
            <w:pPr>
              <w:keepNext/>
              <w:keepLines/>
              <w:spacing w:after="0" w:line="240" w:lineRule="auto"/>
              <w:ind w:left="164"/>
              <w:rPr>
                <w:rFonts w:ascii="Arial" w:eastAsia="SimSun" w:hAnsi="Arial" w:cs="Times New Roman"/>
                <w:sz w:val="18"/>
                <w:szCs w:val="20"/>
                <w:lang w:eastAsia="ko-KR"/>
              </w:rPr>
            </w:pPr>
            <w:r w:rsidRPr="00F2568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1C8B82DC"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F27F249"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A86B57C" w14:textId="77777777" w:rsidR="00F2568A" w:rsidRPr="00F2568A" w:rsidRDefault="00F2568A" w:rsidP="00F2568A">
            <w:pPr>
              <w:keepNext/>
              <w:keepLines/>
              <w:spacing w:after="0" w:line="240" w:lineRule="auto"/>
              <w:rPr>
                <w:rFonts w:ascii="Arial" w:eastAsia="SimSun" w:hAnsi="Arial" w:cs="Times New Roman"/>
                <w:sz w:val="18"/>
                <w:szCs w:val="20"/>
                <w:lang w:eastAsia="ko-KR"/>
              </w:rPr>
            </w:pPr>
            <w:r w:rsidRPr="00F2568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0CED1D28"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F844977"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103547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4B2564A4" w14:textId="77777777" w:rsidTr="00AF12C7">
        <w:tc>
          <w:tcPr>
            <w:tcW w:w="2268" w:type="dxa"/>
            <w:tcBorders>
              <w:top w:val="single" w:sz="4" w:space="0" w:color="auto"/>
              <w:left w:val="single" w:sz="4" w:space="0" w:color="auto"/>
              <w:bottom w:val="single" w:sz="4" w:space="0" w:color="auto"/>
              <w:right w:val="single" w:sz="4" w:space="0" w:color="auto"/>
            </w:tcBorders>
          </w:tcPr>
          <w:p w14:paraId="590D49A5"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&gt;&gt;CHOICE </w:t>
            </w:r>
            <w:r w:rsidRPr="00F2568A">
              <w:rPr>
                <w:rFonts w:ascii="Arial" w:eastAsia="SimSun" w:hAnsi="Arial" w:cs="Times New Roman"/>
                <w:i/>
                <w:iCs/>
                <w:sz w:val="18"/>
                <w:szCs w:val="20"/>
                <w:lang w:eastAsia="ja-JP"/>
              </w:rPr>
              <w:t>Report Type</w:t>
            </w:r>
          </w:p>
        </w:tc>
        <w:tc>
          <w:tcPr>
            <w:tcW w:w="1021" w:type="dxa"/>
            <w:tcBorders>
              <w:top w:val="single" w:sz="4" w:space="0" w:color="auto"/>
              <w:left w:val="single" w:sz="4" w:space="0" w:color="auto"/>
              <w:bottom w:val="single" w:sz="4" w:space="0" w:color="auto"/>
              <w:right w:val="single" w:sz="4" w:space="0" w:color="auto"/>
            </w:tcBorders>
          </w:tcPr>
          <w:p w14:paraId="6DCF116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BDCCF0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0FE209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03643A2"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CD8FD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132955"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149A9C52" w14:textId="77777777" w:rsidTr="00AF12C7">
        <w:tc>
          <w:tcPr>
            <w:tcW w:w="2268" w:type="dxa"/>
            <w:tcBorders>
              <w:top w:val="single" w:sz="4" w:space="0" w:color="auto"/>
              <w:left w:val="single" w:sz="4" w:space="0" w:color="auto"/>
              <w:bottom w:val="single" w:sz="4" w:space="0" w:color="auto"/>
              <w:right w:val="single" w:sz="4" w:space="0" w:color="auto"/>
            </w:tcBorders>
          </w:tcPr>
          <w:p w14:paraId="7492BB58" w14:textId="77777777" w:rsidR="00F2568A" w:rsidRPr="00F2568A" w:rsidRDefault="00F2568A" w:rsidP="00F2568A">
            <w:pPr>
              <w:keepNext/>
              <w:keepLines/>
              <w:spacing w:after="0" w:line="240" w:lineRule="auto"/>
              <w:ind w:left="255"/>
              <w:rPr>
                <w:rFonts w:ascii="Arial" w:eastAsia="SimSun" w:hAnsi="Arial" w:cs="Times New Roman"/>
                <w:i/>
                <w:sz w:val="18"/>
                <w:szCs w:val="20"/>
                <w:lang w:eastAsia="ja-JP"/>
              </w:rPr>
            </w:pPr>
            <w:r w:rsidRPr="00F2568A">
              <w:rPr>
                <w:rFonts w:ascii="Arial" w:eastAsia="SimSun" w:hAnsi="Arial" w:cs="Times New Roman"/>
                <w:i/>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3C2A2205"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767E7D1"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8351A23"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1838890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EEBDD8"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0F5E68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2708DB86" w14:textId="77777777" w:rsidTr="00AF12C7">
        <w:tc>
          <w:tcPr>
            <w:tcW w:w="2268" w:type="dxa"/>
            <w:tcBorders>
              <w:top w:val="single" w:sz="4" w:space="0" w:color="auto"/>
              <w:left w:val="single" w:sz="4" w:space="0" w:color="auto"/>
              <w:bottom w:val="single" w:sz="4" w:space="0" w:color="auto"/>
              <w:right w:val="single" w:sz="4" w:space="0" w:color="auto"/>
            </w:tcBorders>
          </w:tcPr>
          <w:p w14:paraId="0A6BBB40" w14:textId="77777777" w:rsidR="00F2568A" w:rsidRPr="00F2568A" w:rsidRDefault="00F2568A" w:rsidP="00F2568A">
            <w:pPr>
              <w:keepNext/>
              <w:keepLines/>
              <w:spacing w:after="0" w:line="240" w:lineRule="auto"/>
              <w:ind w:left="255"/>
              <w:rPr>
                <w:rFonts w:ascii="Arial" w:eastAsia="SimSun" w:hAnsi="Arial" w:cs="Times New Roman"/>
                <w:i/>
                <w:sz w:val="18"/>
                <w:szCs w:val="20"/>
                <w:lang w:eastAsia="ja-JP"/>
              </w:rPr>
            </w:pPr>
            <w:r w:rsidRPr="00F2568A">
              <w:rPr>
                <w:rFonts w:ascii="Arial" w:eastAsia="SimSun" w:hAnsi="Arial" w:cs="Times New Roman"/>
                <w:i/>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61FB485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012ED07"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11BDA9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49DC3C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6C6037"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FB3FD4A"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56A2A51F" w14:textId="77777777" w:rsidTr="00AF12C7">
        <w:tc>
          <w:tcPr>
            <w:tcW w:w="2268" w:type="dxa"/>
            <w:tcBorders>
              <w:top w:val="single" w:sz="4" w:space="0" w:color="auto"/>
              <w:left w:val="single" w:sz="4" w:space="0" w:color="auto"/>
              <w:bottom w:val="single" w:sz="4" w:space="0" w:color="auto"/>
              <w:right w:val="single" w:sz="4" w:space="0" w:color="auto"/>
            </w:tcBorders>
          </w:tcPr>
          <w:p w14:paraId="19DA5CC7" w14:textId="77777777" w:rsidR="00F2568A" w:rsidRPr="00F2568A" w:rsidRDefault="00F2568A" w:rsidP="00F2568A">
            <w:pPr>
              <w:keepNext/>
              <w:keepLines/>
              <w:spacing w:after="0" w:line="240" w:lineRule="auto"/>
              <w:ind w:left="346"/>
              <w:rPr>
                <w:rFonts w:ascii="Arial" w:eastAsia="SimSun" w:hAnsi="Arial" w:cs="Times New Roman"/>
                <w:sz w:val="18"/>
                <w:szCs w:val="20"/>
                <w:lang w:eastAsia="ja-JP"/>
              </w:rPr>
            </w:pPr>
            <w:r w:rsidRPr="00F2568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69260180"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2148914"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DBAE9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EC5A71B"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A87EE4"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18C0A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3C1AE176" w14:textId="77777777" w:rsidTr="00AF12C7">
        <w:tc>
          <w:tcPr>
            <w:tcW w:w="2268" w:type="dxa"/>
            <w:tcBorders>
              <w:top w:val="single" w:sz="4" w:space="0" w:color="auto"/>
              <w:left w:val="single" w:sz="4" w:space="0" w:color="auto"/>
              <w:bottom w:val="single" w:sz="4" w:space="0" w:color="auto"/>
              <w:right w:val="single" w:sz="4" w:space="0" w:color="auto"/>
            </w:tcBorders>
          </w:tcPr>
          <w:p w14:paraId="38A57ECA"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bookmarkStart w:id="91" w:name="_Hlk22194740"/>
            <w:r w:rsidRPr="00F2568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3FFDCDC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6CBD5D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4D823D9"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02E42E40"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06CF0EB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075390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1CC9828C" w14:textId="77777777" w:rsidTr="00AF12C7">
        <w:tc>
          <w:tcPr>
            <w:tcW w:w="2268" w:type="dxa"/>
            <w:tcBorders>
              <w:top w:val="single" w:sz="4" w:space="0" w:color="auto"/>
              <w:left w:val="single" w:sz="4" w:space="0" w:color="auto"/>
              <w:bottom w:val="single" w:sz="4" w:space="0" w:color="auto"/>
              <w:right w:val="single" w:sz="4" w:space="0" w:color="auto"/>
            </w:tcBorders>
          </w:tcPr>
          <w:p w14:paraId="6E48416F"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650329C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567554B"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8400473"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AF78053"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402D41B"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B8FF57D"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bookmarkEnd w:id="91"/>
      <w:tr w:rsidR="00F2568A" w:rsidRPr="00F2568A" w14:paraId="2534B3A9" w14:textId="77777777" w:rsidTr="00AF12C7">
        <w:tc>
          <w:tcPr>
            <w:tcW w:w="2268" w:type="dxa"/>
            <w:tcBorders>
              <w:top w:val="single" w:sz="4" w:space="0" w:color="auto"/>
              <w:left w:val="single" w:sz="4" w:space="0" w:color="auto"/>
              <w:bottom w:val="single" w:sz="4" w:space="0" w:color="auto"/>
              <w:right w:val="single" w:sz="4" w:space="0" w:color="auto"/>
            </w:tcBorders>
          </w:tcPr>
          <w:p w14:paraId="79A1E8EE"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5371FBE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6D8C5A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52436A4"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95125A4"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1DEC47"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BFE489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22ECD1C1" w14:textId="77777777" w:rsidTr="00AF12C7">
        <w:tc>
          <w:tcPr>
            <w:tcW w:w="2268" w:type="dxa"/>
            <w:tcBorders>
              <w:top w:val="single" w:sz="4" w:space="0" w:color="auto"/>
              <w:left w:val="single" w:sz="4" w:space="0" w:color="auto"/>
              <w:bottom w:val="single" w:sz="4" w:space="0" w:color="auto"/>
              <w:right w:val="single" w:sz="4" w:space="0" w:color="auto"/>
            </w:tcBorders>
          </w:tcPr>
          <w:p w14:paraId="71DD2133"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4B4F945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6F9CBC1"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80A8D44"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47DA67F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D2FE65"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59761AB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ja-JP"/>
              </w:rPr>
            </w:pPr>
          </w:p>
        </w:tc>
      </w:tr>
      <w:tr w:rsidR="00F2568A" w:rsidRPr="00F2568A" w14:paraId="339ECE83" w14:textId="77777777" w:rsidTr="00AF12C7">
        <w:tc>
          <w:tcPr>
            <w:tcW w:w="2268" w:type="dxa"/>
            <w:tcBorders>
              <w:top w:val="single" w:sz="4" w:space="0" w:color="auto"/>
              <w:left w:val="single" w:sz="4" w:space="0" w:color="auto"/>
              <w:bottom w:val="single" w:sz="4" w:space="0" w:color="auto"/>
              <w:right w:val="single" w:sz="4" w:space="0" w:color="auto"/>
            </w:tcBorders>
          </w:tcPr>
          <w:p w14:paraId="72378DB6" w14:textId="77777777" w:rsidR="00F2568A" w:rsidRPr="00F2568A" w:rsidRDefault="00F2568A" w:rsidP="00F2568A">
            <w:pPr>
              <w:keepNext/>
              <w:keepLines/>
              <w:spacing w:after="0" w:line="240" w:lineRule="auto"/>
              <w:ind w:left="164"/>
              <w:rPr>
                <w:rFonts w:ascii="Arial" w:eastAsia="SimSun" w:hAnsi="Arial" w:cs="Times New Roman"/>
                <w:sz w:val="18"/>
                <w:szCs w:val="20"/>
                <w:lang w:eastAsia="ja-JP"/>
              </w:rPr>
            </w:pPr>
            <w:r w:rsidRPr="00F2568A">
              <w:rPr>
                <w:rFonts w:ascii="Arial" w:eastAsia="SimSun" w:hAnsi="Arial" w:cs="Times New Roman" w:hint="eastAsia"/>
                <w:sz w:val="18"/>
                <w:szCs w:val="20"/>
                <w:lang w:eastAsia="zh-CN"/>
              </w:rPr>
              <w:t>&gt;</w:t>
            </w:r>
            <w:r w:rsidRPr="00F2568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58446C96"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069EDE"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1D09857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ENUMERATED</w:t>
            </w:r>
          </w:p>
          <w:p w14:paraId="1151DF6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CF43C9A"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hint="eastAsia"/>
                <w:sz w:val="18"/>
                <w:szCs w:val="20"/>
                <w:lang w:eastAsia="zh-CN"/>
              </w:rPr>
              <w:t>T</w:t>
            </w:r>
            <w:r w:rsidRPr="00F2568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0C58CAE"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05B2B38D"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SimSun" w:hAnsi="Arial" w:cs="Times New Roman"/>
                <w:sz w:val="18"/>
                <w:szCs w:val="20"/>
                <w:lang w:eastAsia="zh-CN"/>
              </w:rPr>
              <w:t>ignore</w:t>
            </w:r>
          </w:p>
        </w:tc>
      </w:tr>
      <w:tr w:rsidR="00F2568A" w:rsidRPr="00F2568A" w14:paraId="1B0DEF6F" w14:textId="77777777" w:rsidTr="00AF12C7">
        <w:tc>
          <w:tcPr>
            <w:tcW w:w="2268" w:type="dxa"/>
            <w:tcBorders>
              <w:top w:val="single" w:sz="4" w:space="0" w:color="auto"/>
              <w:left w:val="single" w:sz="4" w:space="0" w:color="auto"/>
              <w:bottom w:val="single" w:sz="4" w:space="0" w:color="auto"/>
              <w:right w:val="single" w:sz="4" w:space="0" w:color="auto"/>
            </w:tcBorders>
            <w:hideMark/>
          </w:tcPr>
          <w:p w14:paraId="6E654A75"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3EE666A9"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7FD3A7C"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8B97FC3"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MDT PLMN List</w:t>
            </w:r>
          </w:p>
          <w:p w14:paraId="3F673814"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75DF21BE"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C1E64FF"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5153E9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p>
        </w:tc>
      </w:tr>
      <w:tr w:rsidR="00F2568A" w:rsidRPr="00F2568A" w14:paraId="725F6DAA" w14:textId="77777777" w:rsidTr="00AF12C7">
        <w:tc>
          <w:tcPr>
            <w:tcW w:w="2268" w:type="dxa"/>
            <w:tcBorders>
              <w:top w:val="single" w:sz="4" w:space="0" w:color="auto"/>
              <w:left w:val="single" w:sz="4" w:space="0" w:color="auto"/>
              <w:bottom w:val="single" w:sz="4" w:space="0" w:color="auto"/>
              <w:right w:val="single" w:sz="4" w:space="0" w:color="auto"/>
            </w:tcBorders>
          </w:tcPr>
          <w:p w14:paraId="00A735FE"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val="x-none" w:eastAsia="ja-JP"/>
              </w:rPr>
              <w:t xml:space="preserve">PNI-NPN Area Scope </w:t>
            </w:r>
            <w:r w:rsidRPr="00F2568A">
              <w:rPr>
                <w:rFonts w:ascii="Arial" w:eastAsia="SimSun" w:hAnsi="Arial" w:cs="Times New Roman"/>
                <w:sz w:val="18"/>
                <w:szCs w:val="20"/>
                <w:lang w:eastAsia="ja-JP"/>
              </w:rPr>
              <w:t>of</w:t>
            </w:r>
            <w:r w:rsidRPr="00F2568A">
              <w:rPr>
                <w:rFonts w:ascii="Arial" w:eastAsia="SimSun" w:hAnsi="Arial" w:cs="Times New Roman"/>
                <w:sz w:val="18"/>
                <w:szCs w:val="20"/>
                <w:lang w:val="x-none" w:eastAsia="ja-JP"/>
              </w:rPr>
              <w:t xml:space="preserve"> MDT</w:t>
            </w:r>
          </w:p>
        </w:tc>
        <w:tc>
          <w:tcPr>
            <w:tcW w:w="1021" w:type="dxa"/>
            <w:tcBorders>
              <w:top w:val="single" w:sz="4" w:space="0" w:color="auto"/>
              <w:left w:val="single" w:sz="4" w:space="0" w:color="auto"/>
              <w:bottom w:val="single" w:sz="4" w:space="0" w:color="auto"/>
              <w:right w:val="single" w:sz="4" w:space="0" w:color="auto"/>
            </w:tcBorders>
          </w:tcPr>
          <w:p w14:paraId="29CEFB63"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48EBB98" w14:textId="77777777" w:rsidR="00F2568A" w:rsidRPr="00F2568A" w:rsidRDefault="00F2568A" w:rsidP="00F2568A">
            <w:pPr>
              <w:keepNext/>
              <w:keepLines/>
              <w:spacing w:after="0" w:line="240" w:lineRule="auto"/>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2BF5ECA"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r w:rsidRPr="00F2568A">
              <w:rPr>
                <w:rFonts w:ascii="Arial" w:eastAsia="SimSun" w:hAnsi="Arial" w:cs="Times New Roman"/>
                <w:sz w:val="18"/>
                <w:szCs w:val="20"/>
                <w:lang w:eastAsia="zh-CN"/>
              </w:rPr>
              <w:t>9.3.3.x</w:t>
            </w:r>
          </w:p>
        </w:tc>
        <w:tc>
          <w:tcPr>
            <w:tcW w:w="1759" w:type="dxa"/>
            <w:tcBorders>
              <w:top w:val="single" w:sz="4" w:space="0" w:color="auto"/>
              <w:left w:val="single" w:sz="4" w:space="0" w:color="auto"/>
              <w:bottom w:val="single" w:sz="4" w:space="0" w:color="auto"/>
              <w:right w:val="single" w:sz="4" w:space="0" w:color="auto"/>
            </w:tcBorders>
          </w:tcPr>
          <w:p w14:paraId="32A46627"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7EFC4A7" w14:textId="77777777" w:rsidR="00F2568A" w:rsidRPr="00F2568A" w:rsidRDefault="00F2568A" w:rsidP="00F2568A">
            <w:pPr>
              <w:keepNext/>
              <w:keepLines/>
              <w:spacing w:after="0" w:line="240" w:lineRule="auto"/>
              <w:jc w:val="center"/>
              <w:rPr>
                <w:rFonts w:ascii="Arial" w:eastAsia="Times New Roman" w:hAnsi="Arial" w:cs="Times New Roman"/>
                <w:sz w:val="18"/>
                <w:szCs w:val="20"/>
                <w:lang w:eastAsia="ja-JP"/>
              </w:rPr>
            </w:pPr>
            <w:r w:rsidRPr="00F2568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4581661" w14:textId="77777777" w:rsidR="00F2568A" w:rsidRPr="00F2568A" w:rsidRDefault="00F2568A" w:rsidP="00F2568A">
            <w:pPr>
              <w:keepNext/>
              <w:keepLines/>
              <w:spacing w:after="0" w:line="240" w:lineRule="auto"/>
              <w:jc w:val="center"/>
              <w:rPr>
                <w:rFonts w:ascii="Arial" w:eastAsia="SimSun" w:hAnsi="Arial" w:cs="Times New Roman"/>
                <w:sz w:val="18"/>
                <w:szCs w:val="20"/>
                <w:lang w:eastAsia="zh-CN"/>
              </w:rPr>
            </w:pPr>
            <w:r w:rsidRPr="00F2568A">
              <w:rPr>
                <w:rFonts w:ascii="Arial" w:eastAsia="SimSun" w:hAnsi="Arial" w:cs="Times New Roman"/>
                <w:sz w:val="18"/>
                <w:szCs w:val="20"/>
                <w:lang w:eastAsia="zh-CN"/>
              </w:rPr>
              <w:t>ignore</w:t>
            </w:r>
          </w:p>
        </w:tc>
      </w:tr>
    </w:tbl>
    <w:p w14:paraId="51FEF849" w14:textId="77777777" w:rsidR="00F2568A" w:rsidRPr="00F2568A" w:rsidRDefault="00F2568A" w:rsidP="00F2568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F2568A" w:rsidRPr="00F2568A" w14:paraId="37E1AC1D" w14:textId="77777777" w:rsidTr="00963E41">
        <w:tc>
          <w:tcPr>
            <w:tcW w:w="3572" w:type="dxa"/>
            <w:tcBorders>
              <w:top w:val="single" w:sz="4" w:space="0" w:color="auto"/>
              <w:left w:val="single" w:sz="4" w:space="0" w:color="auto"/>
              <w:bottom w:val="single" w:sz="4" w:space="0" w:color="auto"/>
              <w:right w:val="single" w:sz="4" w:space="0" w:color="auto"/>
            </w:tcBorders>
            <w:hideMark/>
          </w:tcPr>
          <w:p w14:paraId="3D87E728"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21BBACD2" w14:textId="77777777" w:rsidR="00F2568A" w:rsidRPr="00F2568A" w:rsidRDefault="00F2568A" w:rsidP="00F2568A">
            <w:pPr>
              <w:keepNext/>
              <w:keepLines/>
              <w:spacing w:after="0" w:line="240" w:lineRule="auto"/>
              <w:jc w:val="center"/>
              <w:rPr>
                <w:rFonts w:ascii="Arial" w:eastAsia="SimSun" w:hAnsi="Arial" w:cs="Times New Roman"/>
                <w:b/>
                <w:sz w:val="18"/>
                <w:szCs w:val="20"/>
                <w:lang w:eastAsia="ja-JP"/>
              </w:rPr>
            </w:pPr>
            <w:r w:rsidRPr="00F2568A">
              <w:rPr>
                <w:rFonts w:ascii="Arial" w:eastAsia="SimSun" w:hAnsi="Arial" w:cs="Times New Roman"/>
                <w:b/>
                <w:sz w:val="18"/>
                <w:szCs w:val="20"/>
                <w:lang w:eastAsia="ja-JP"/>
              </w:rPr>
              <w:t>Explanation</w:t>
            </w:r>
          </w:p>
        </w:tc>
      </w:tr>
      <w:tr w:rsidR="00F2568A" w:rsidRPr="00F2568A" w14:paraId="6E7CCE30" w14:textId="77777777" w:rsidTr="00963E41">
        <w:tc>
          <w:tcPr>
            <w:tcW w:w="3572" w:type="dxa"/>
            <w:tcBorders>
              <w:top w:val="single" w:sz="4" w:space="0" w:color="auto"/>
              <w:left w:val="single" w:sz="4" w:space="0" w:color="auto"/>
              <w:bottom w:val="single" w:sz="4" w:space="0" w:color="auto"/>
              <w:right w:val="single" w:sz="4" w:space="0" w:color="auto"/>
            </w:tcBorders>
            <w:hideMark/>
          </w:tcPr>
          <w:p w14:paraId="6794945F" w14:textId="77777777" w:rsidR="00F2568A" w:rsidRPr="00F2568A" w:rsidRDefault="00F2568A" w:rsidP="00F2568A">
            <w:pPr>
              <w:keepNext/>
              <w:keepLines/>
              <w:spacing w:after="0" w:line="240" w:lineRule="auto"/>
              <w:rPr>
                <w:rFonts w:ascii="Arial" w:eastAsia="SimSun" w:hAnsi="Arial" w:cs="Times New Roman"/>
                <w:sz w:val="18"/>
                <w:szCs w:val="20"/>
                <w:lang w:eastAsia="zh-CN"/>
              </w:rPr>
            </w:pPr>
            <w:proofErr w:type="spellStart"/>
            <w:r w:rsidRPr="00F2568A">
              <w:rPr>
                <w:rFonts w:ascii="Arial" w:eastAsia="SimSun" w:hAnsi="Arial" w:cs="Times New Roman"/>
                <w:sz w:val="18"/>
                <w:szCs w:val="20"/>
                <w:lang w:eastAsia="ja-JP"/>
              </w:rPr>
              <w:t>maxnoofCellID</w:t>
            </w:r>
            <w:r w:rsidRPr="00F2568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4A0CF76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Maximum no. of Cell ID subject for </w:t>
            </w:r>
            <w:r w:rsidRPr="00F2568A">
              <w:rPr>
                <w:rFonts w:ascii="Arial" w:eastAsia="SimSun" w:hAnsi="Arial" w:cs="Times New Roman"/>
                <w:sz w:val="18"/>
                <w:szCs w:val="20"/>
                <w:lang w:eastAsia="zh-CN"/>
              </w:rPr>
              <w:t>MDT scope</w:t>
            </w:r>
            <w:r w:rsidRPr="00F2568A">
              <w:rPr>
                <w:rFonts w:ascii="Arial" w:eastAsia="SimSun" w:hAnsi="Arial" w:cs="Times New Roman"/>
                <w:sz w:val="18"/>
                <w:szCs w:val="20"/>
                <w:lang w:eastAsia="ja-JP"/>
              </w:rPr>
              <w:t xml:space="preserve">. Value is </w:t>
            </w:r>
            <w:r w:rsidRPr="00F2568A">
              <w:rPr>
                <w:rFonts w:ascii="Arial" w:eastAsia="SimSun" w:hAnsi="Arial" w:cs="Times New Roman"/>
                <w:sz w:val="18"/>
                <w:szCs w:val="20"/>
                <w:lang w:eastAsia="zh-CN"/>
              </w:rPr>
              <w:t>32</w:t>
            </w:r>
            <w:r w:rsidRPr="00F2568A">
              <w:rPr>
                <w:rFonts w:ascii="Arial" w:eastAsia="SimSun" w:hAnsi="Arial" w:cs="Times New Roman"/>
                <w:sz w:val="18"/>
                <w:szCs w:val="20"/>
                <w:lang w:eastAsia="ja-JP"/>
              </w:rPr>
              <w:t>.</w:t>
            </w:r>
          </w:p>
        </w:tc>
      </w:tr>
      <w:tr w:rsidR="00F2568A" w:rsidRPr="00F2568A" w14:paraId="34B61337" w14:textId="77777777" w:rsidTr="00963E41">
        <w:tc>
          <w:tcPr>
            <w:tcW w:w="3572" w:type="dxa"/>
            <w:tcBorders>
              <w:top w:val="single" w:sz="4" w:space="0" w:color="auto"/>
              <w:left w:val="single" w:sz="4" w:space="0" w:color="auto"/>
              <w:bottom w:val="single" w:sz="4" w:space="0" w:color="auto"/>
              <w:right w:val="single" w:sz="4" w:space="0" w:color="auto"/>
            </w:tcBorders>
            <w:hideMark/>
          </w:tcPr>
          <w:p w14:paraId="44FEED1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roofErr w:type="spellStart"/>
            <w:r w:rsidRPr="00F2568A">
              <w:rPr>
                <w:rFonts w:ascii="Arial" w:eastAsia="SimSun" w:hAnsi="Arial" w:cs="Times New Roman"/>
                <w:sz w:val="18"/>
                <w:szCs w:val="20"/>
                <w:lang w:eastAsia="ja-JP"/>
              </w:rPr>
              <w:t>maxnoofTA</w:t>
            </w:r>
            <w:r w:rsidRPr="00F2568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02DB5E1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Maximum no. of TA subject for </w:t>
            </w:r>
            <w:r w:rsidRPr="00F2568A">
              <w:rPr>
                <w:rFonts w:ascii="Arial" w:eastAsia="SimSun" w:hAnsi="Arial" w:cs="Times New Roman"/>
                <w:sz w:val="18"/>
                <w:szCs w:val="20"/>
                <w:lang w:eastAsia="zh-CN"/>
              </w:rPr>
              <w:t>MDT scope</w:t>
            </w:r>
            <w:r w:rsidRPr="00F2568A">
              <w:rPr>
                <w:rFonts w:ascii="Arial" w:eastAsia="SimSun" w:hAnsi="Arial" w:cs="Times New Roman"/>
                <w:sz w:val="18"/>
                <w:szCs w:val="20"/>
                <w:lang w:eastAsia="ja-JP"/>
              </w:rPr>
              <w:t xml:space="preserve">. Value is </w:t>
            </w:r>
            <w:r w:rsidRPr="00F2568A">
              <w:rPr>
                <w:rFonts w:ascii="Arial" w:eastAsia="SimSun" w:hAnsi="Arial" w:cs="Times New Roman"/>
                <w:sz w:val="18"/>
                <w:szCs w:val="20"/>
                <w:lang w:eastAsia="zh-CN"/>
              </w:rPr>
              <w:t>8</w:t>
            </w:r>
            <w:r w:rsidRPr="00F2568A">
              <w:rPr>
                <w:rFonts w:ascii="Arial" w:eastAsia="SimSun" w:hAnsi="Arial" w:cs="Times New Roman"/>
                <w:sz w:val="18"/>
                <w:szCs w:val="20"/>
                <w:lang w:eastAsia="ja-JP"/>
              </w:rPr>
              <w:t>.</w:t>
            </w:r>
          </w:p>
        </w:tc>
      </w:tr>
      <w:tr w:rsidR="00F2568A" w:rsidRPr="00F2568A" w14:paraId="4935429E" w14:textId="77777777" w:rsidTr="00963E41">
        <w:trPr>
          <w:trHeight w:val="255"/>
        </w:trPr>
        <w:tc>
          <w:tcPr>
            <w:tcW w:w="3572" w:type="dxa"/>
            <w:tcBorders>
              <w:top w:val="single" w:sz="4" w:space="0" w:color="auto"/>
              <w:left w:val="single" w:sz="4" w:space="0" w:color="auto"/>
              <w:bottom w:val="single" w:sz="4" w:space="0" w:color="auto"/>
              <w:right w:val="single" w:sz="4" w:space="0" w:color="auto"/>
            </w:tcBorders>
          </w:tcPr>
          <w:p w14:paraId="480C03EB"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roofErr w:type="spellStart"/>
            <w:r w:rsidRPr="00F2568A">
              <w:rPr>
                <w:rFonts w:ascii="Arial" w:eastAsia="SimSun" w:hAnsi="Arial" w:cs="Times New Roman"/>
                <w:sz w:val="18"/>
                <w:szCs w:val="20"/>
                <w:lang w:eastAsia="ja-JP"/>
              </w:rPr>
              <w:t>maxnoofCAG</w:t>
            </w:r>
            <w:r w:rsidRPr="00F2568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tcPr>
          <w:p w14:paraId="0FFF1E2C"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Times New Roman"/>
                <w:sz w:val="18"/>
                <w:szCs w:val="20"/>
                <w:lang w:eastAsia="ja-JP"/>
              </w:rPr>
              <w:t xml:space="preserve">Maximum no. of CAG IDs for </w:t>
            </w:r>
            <w:r w:rsidRPr="00F2568A">
              <w:rPr>
                <w:rFonts w:ascii="Arial" w:eastAsia="SimSun" w:hAnsi="Arial" w:cs="Times New Roman"/>
                <w:sz w:val="18"/>
                <w:szCs w:val="20"/>
                <w:lang w:eastAsia="zh-CN"/>
              </w:rPr>
              <w:t>MDT scope</w:t>
            </w:r>
            <w:r w:rsidRPr="00F2568A">
              <w:rPr>
                <w:rFonts w:ascii="Arial" w:eastAsia="SimSun" w:hAnsi="Arial" w:cs="Times New Roman"/>
                <w:sz w:val="18"/>
                <w:szCs w:val="20"/>
                <w:lang w:eastAsia="ja-JP"/>
              </w:rPr>
              <w:t xml:space="preserve">. Value is </w:t>
            </w:r>
            <w:r w:rsidRPr="00F2568A">
              <w:rPr>
                <w:rFonts w:ascii="Arial" w:eastAsia="SimSun" w:hAnsi="Arial" w:cs="Times New Roman"/>
                <w:sz w:val="18"/>
                <w:szCs w:val="20"/>
                <w:lang w:eastAsia="zh-CN"/>
              </w:rPr>
              <w:t>256</w:t>
            </w:r>
            <w:r w:rsidRPr="00F2568A">
              <w:rPr>
                <w:rFonts w:ascii="Arial" w:eastAsia="SimSun" w:hAnsi="Arial" w:cs="Times New Roman"/>
                <w:sz w:val="18"/>
                <w:szCs w:val="20"/>
                <w:lang w:eastAsia="ja-JP"/>
              </w:rPr>
              <w:t>.</w:t>
            </w:r>
          </w:p>
        </w:tc>
      </w:tr>
      <w:tr w:rsidR="00F2568A" w:rsidRPr="00F2568A" w14:paraId="12612157" w14:textId="77777777" w:rsidTr="00963E41">
        <w:trPr>
          <w:trHeight w:val="255"/>
        </w:trPr>
        <w:tc>
          <w:tcPr>
            <w:tcW w:w="3572" w:type="dxa"/>
            <w:tcBorders>
              <w:top w:val="single" w:sz="4" w:space="0" w:color="auto"/>
              <w:left w:val="single" w:sz="4" w:space="0" w:color="auto"/>
              <w:bottom w:val="single" w:sz="4" w:space="0" w:color="auto"/>
              <w:right w:val="single" w:sz="4" w:space="0" w:color="auto"/>
            </w:tcBorders>
          </w:tcPr>
          <w:p w14:paraId="1B498FED" w14:textId="77777777" w:rsidR="00F2568A" w:rsidRPr="00F2568A" w:rsidRDefault="00F2568A" w:rsidP="00F2568A">
            <w:pPr>
              <w:keepNext/>
              <w:keepLines/>
              <w:spacing w:after="0" w:line="240" w:lineRule="auto"/>
              <w:rPr>
                <w:rFonts w:ascii="Arial" w:eastAsia="SimSun" w:hAnsi="Arial" w:cs="Times New Roman"/>
                <w:sz w:val="18"/>
                <w:szCs w:val="20"/>
                <w:lang w:eastAsia="ja-JP"/>
              </w:rPr>
            </w:pPr>
            <w:proofErr w:type="spellStart"/>
            <w:r w:rsidRPr="00F2568A">
              <w:rPr>
                <w:rFonts w:ascii="Arial" w:eastAsia="MS Mincho" w:hAnsi="Arial" w:cs="Arial"/>
                <w:sz w:val="18"/>
                <w:szCs w:val="18"/>
                <w:lang w:eastAsia="ja-JP"/>
              </w:rPr>
              <w:t>m</w:t>
            </w:r>
            <w:r w:rsidRPr="00F2568A">
              <w:rPr>
                <w:rFonts w:ascii="Arial" w:eastAsia="SimSun" w:hAnsi="Arial" w:cs="Arial"/>
                <w:sz w:val="18"/>
                <w:szCs w:val="18"/>
                <w:lang w:eastAsia="ja-JP"/>
              </w:rPr>
              <w:t>axnoof</w:t>
            </w:r>
            <w:r w:rsidRPr="00F2568A">
              <w:rPr>
                <w:rFonts w:ascii="Arial" w:eastAsia="SimSun" w:hAnsi="Arial" w:cs="Arial"/>
                <w:sz w:val="18"/>
                <w:szCs w:val="18"/>
                <w:lang w:eastAsia="zh-CN"/>
              </w:rPr>
              <w:t>MDT</w:t>
            </w:r>
            <w:r w:rsidRPr="00F2568A">
              <w:rPr>
                <w:rFonts w:ascii="Arial" w:eastAsia="SimSun" w:hAnsi="Arial" w:cs="Arial"/>
                <w:sz w:val="18"/>
                <w:szCs w:val="18"/>
                <w:lang w:eastAsia="ja-JP"/>
              </w:rPr>
              <w:t>SNPNs</w:t>
            </w:r>
            <w:proofErr w:type="spellEnd"/>
          </w:p>
        </w:tc>
        <w:tc>
          <w:tcPr>
            <w:tcW w:w="6236" w:type="dxa"/>
            <w:tcBorders>
              <w:top w:val="single" w:sz="4" w:space="0" w:color="auto"/>
              <w:left w:val="single" w:sz="4" w:space="0" w:color="auto"/>
              <w:bottom w:val="single" w:sz="4" w:space="0" w:color="auto"/>
              <w:right w:val="single" w:sz="4" w:space="0" w:color="auto"/>
            </w:tcBorders>
          </w:tcPr>
          <w:p w14:paraId="7023397B" w14:textId="4B457416" w:rsidR="00F2568A" w:rsidRPr="00F2568A" w:rsidRDefault="00F2568A" w:rsidP="00F2568A">
            <w:pPr>
              <w:keepNext/>
              <w:keepLines/>
              <w:spacing w:after="0" w:line="240" w:lineRule="auto"/>
              <w:rPr>
                <w:rFonts w:ascii="Arial" w:eastAsia="SimSun" w:hAnsi="Arial" w:cs="Times New Roman"/>
                <w:sz w:val="18"/>
                <w:szCs w:val="20"/>
                <w:lang w:eastAsia="ja-JP"/>
              </w:rPr>
            </w:pPr>
            <w:r w:rsidRPr="00F2568A">
              <w:rPr>
                <w:rFonts w:ascii="Arial" w:eastAsia="SimSun" w:hAnsi="Arial" w:cs="Arial"/>
                <w:sz w:val="18"/>
                <w:szCs w:val="18"/>
                <w:lang w:eastAsia="ja-JP"/>
              </w:rPr>
              <w:t>Maximum no. of SNPNs in the MDT SNPN list. Value is 16.</w:t>
            </w:r>
          </w:p>
        </w:tc>
      </w:tr>
    </w:tbl>
    <w:p w14:paraId="72467E20" w14:textId="250CAC0E" w:rsidR="00F2568A" w:rsidRDefault="00F2568A" w:rsidP="007D1915">
      <w:pPr>
        <w:keepNext/>
        <w:keepLines/>
        <w:overflowPunct w:val="0"/>
        <w:autoSpaceDE w:val="0"/>
        <w:autoSpaceDN w:val="0"/>
        <w:adjustRightInd w:val="0"/>
        <w:spacing w:before="120" w:after="180" w:line="240" w:lineRule="auto"/>
        <w:jc w:val="center"/>
        <w:textAlignment w:val="baseline"/>
        <w:outlineLvl w:val="3"/>
        <w:rPr>
          <w:rFonts w:ascii="Arial" w:eastAsia="Batang" w:hAnsi="Arial" w:cs="Times New Roman"/>
          <w:sz w:val="24"/>
          <w:szCs w:val="20"/>
          <w:lang w:eastAsia="ko-KR"/>
        </w:rPr>
      </w:pPr>
    </w:p>
    <w:p w14:paraId="5F0D2C0C" w14:textId="77777777" w:rsidR="0077462F" w:rsidRDefault="0077462F" w:rsidP="0077462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72314AF5" w14:textId="77777777" w:rsidR="0077462F" w:rsidRDefault="0077462F" w:rsidP="007D1915">
      <w:pPr>
        <w:keepNext/>
        <w:keepLines/>
        <w:overflowPunct w:val="0"/>
        <w:autoSpaceDE w:val="0"/>
        <w:autoSpaceDN w:val="0"/>
        <w:adjustRightInd w:val="0"/>
        <w:spacing w:before="120" w:after="180" w:line="240" w:lineRule="auto"/>
        <w:jc w:val="center"/>
        <w:textAlignment w:val="baseline"/>
        <w:outlineLvl w:val="3"/>
        <w:rPr>
          <w:rFonts w:ascii="Arial" w:eastAsia="Batang" w:hAnsi="Arial" w:cs="Times New Roman"/>
          <w:sz w:val="24"/>
          <w:szCs w:val="20"/>
          <w:lang w:eastAsia="ko-KR"/>
        </w:rPr>
      </w:pPr>
    </w:p>
    <w:p w14:paraId="3D79D542" w14:textId="71D07EC0" w:rsidR="00D0749B" w:rsidRPr="003143DE" w:rsidRDefault="00D0749B" w:rsidP="00D0749B">
      <w:pPr>
        <w:keepNext/>
        <w:keepLines/>
        <w:overflowPunct w:val="0"/>
        <w:autoSpaceDE w:val="0"/>
        <w:autoSpaceDN w:val="0"/>
        <w:adjustRightInd w:val="0"/>
        <w:spacing w:before="120" w:after="180" w:line="240" w:lineRule="auto"/>
        <w:textAlignment w:val="baseline"/>
        <w:outlineLvl w:val="3"/>
        <w:rPr>
          <w:rFonts w:ascii="Arial" w:eastAsia="Batang" w:hAnsi="Arial" w:cs="Times New Roman"/>
          <w:sz w:val="24"/>
          <w:szCs w:val="20"/>
          <w:lang w:eastAsia="ko-KR"/>
        </w:rPr>
      </w:pPr>
      <w:r w:rsidRPr="003143DE">
        <w:rPr>
          <w:rFonts w:ascii="Arial" w:eastAsia="Batang" w:hAnsi="Arial" w:cs="Times New Roman"/>
          <w:sz w:val="24"/>
          <w:szCs w:val="20"/>
          <w:lang w:eastAsia="ko-KR"/>
        </w:rPr>
        <w:t>9.3.1.96</w:t>
      </w:r>
      <w:r w:rsidRPr="003143DE">
        <w:rPr>
          <w:rFonts w:ascii="Arial" w:eastAsia="Batang" w:hAnsi="Arial" w:cs="Times New Roman"/>
          <w:sz w:val="24"/>
          <w:szCs w:val="20"/>
          <w:lang w:eastAsia="ko-KR"/>
        </w:rPr>
        <w:tab/>
      </w:r>
      <w:r w:rsidRPr="003143DE">
        <w:rPr>
          <w:rFonts w:ascii="Arial" w:eastAsia="Times New Roman" w:hAnsi="Arial" w:cs="Times New Roman"/>
          <w:sz w:val="24"/>
          <w:szCs w:val="20"/>
          <w:lang w:eastAsia="ko-KR"/>
        </w:rPr>
        <w:t>Last Visited Cell Information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5F72723" w14:textId="77777777" w:rsidR="00D0749B" w:rsidRPr="003143DE" w:rsidRDefault="00D0749B" w:rsidP="00D074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143DE">
        <w:rPr>
          <w:rFonts w:ascii="Times New Roman" w:eastAsia="Times New Roman" w:hAnsi="Times New Roman" w:cs="Times New Roman"/>
          <w:sz w:val="20"/>
          <w:szCs w:val="20"/>
          <w:lang w:eastAsia="ko-KR"/>
        </w:rPr>
        <w:t>This IE may contain cell specific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947"/>
        <w:gridCol w:w="1440"/>
        <w:gridCol w:w="1872"/>
        <w:gridCol w:w="2880"/>
      </w:tblGrid>
      <w:tr w:rsidR="00D0749B" w:rsidRPr="003143DE" w14:paraId="76932BCC" w14:textId="77777777" w:rsidTr="00CA774A">
        <w:tc>
          <w:tcPr>
            <w:tcW w:w="2581" w:type="dxa"/>
          </w:tcPr>
          <w:p w14:paraId="75A51B3D"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lastRenderedPageBreak/>
              <w:t>IE/Group Name</w:t>
            </w:r>
          </w:p>
        </w:tc>
        <w:tc>
          <w:tcPr>
            <w:tcW w:w="947" w:type="dxa"/>
          </w:tcPr>
          <w:p w14:paraId="5A12F5D5"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Presence</w:t>
            </w:r>
          </w:p>
        </w:tc>
        <w:tc>
          <w:tcPr>
            <w:tcW w:w="1440" w:type="dxa"/>
          </w:tcPr>
          <w:p w14:paraId="246DE431"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Range</w:t>
            </w:r>
          </w:p>
        </w:tc>
        <w:tc>
          <w:tcPr>
            <w:tcW w:w="1872" w:type="dxa"/>
          </w:tcPr>
          <w:p w14:paraId="26D7F049"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IE type and reference</w:t>
            </w:r>
          </w:p>
        </w:tc>
        <w:tc>
          <w:tcPr>
            <w:tcW w:w="2880" w:type="dxa"/>
          </w:tcPr>
          <w:p w14:paraId="4529FB1C"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Semantics description</w:t>
            </w:r>
          </w:p>
        </w:tc>
      </w:tr>
      <w:tr w:rsidR="00D0749B" w:rsidRPr="003143DE" w14:paraId="59E1B38E" w14:textId="77777777" w:rsidTr="00CA774A">
        <w:tc>
          <w:tcPr>
            <w:tcW w:w="2581" w:type="dxa"/>
          </w:tcPr>
          <w:p w14:paraId="07042E05"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 xml:space="preserve">CHOICE </w:t>
            </w:r>
            <w:r w:rsidRPr="003143DE">
              <w:rPr>
                <w:rFonts w:ascii="Arial" w:eastAsia="Times New Roman" w:hAnsi="Arial" w:cs="Arial"/>
                <w:i/>
                <w:sz w:val="18"/>
                <w:szCs w:val="20"/>
                <w:lang w:eastAsia="ja-JP"/>
              </w:rPr>
              <w:t>Last Visited Cell Information</w:t>
            </w:r>
          </w:p>
        </w:tc>
        <w:tc>
          <w:tcPr>
            <w:tcW w:w="947" w:type="dxa"/>
          </w:tcPr>
          <w:p w14:paraId="46662180"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5720015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01E15323"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3C3F0CFA"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3D0A7F3D" w14:textId="77777777" w:rsidTr="00CA774A">
        <w:tc>
          <w:tcPr>
            <w:tcW w:w="2581" w:type="dxa"/>
          </w:tcPr>
          <w:p w14:paraId="42B22C2C" w14:textId="77777777" w:rsidR="00D0749B" w:rsidRPr="003143DE" w:rsidRDefault="00D0749B" w:rsidP="00CA774A">
            <w:pPr>
              <w:keepNext/>
              <w:keepLines/>
              <w:overflowPunct w:val="0"/>
              <w:autoSpaceDE w:val="0"/>
              <w:autoSpaceDN w:val="0"/>
              <w:adjustRightInd w:val="0"/>
              <w:spacing w:after="0" w:line="240" w:lineRule="auto"/>
              <w:ind w:left="72"/>
              <w:textAlignment w:val="baseline"/>
              <w:rPr>
                <w:rFonts w:ascii="Arial" w:eastAsia="Times New Roman" w:hAnsi="Arial" w:cs="Arial"/>
                <w:b/>
                <w:sz w:val="18"/>
                <w:szCs w:val="20"/>
                <w:lang w:eastAsia="ja-JP"/>
              </w:rPr>
            </w:pPr>
            <w:r w:rsidRPr="003143DE">
              <w:rPr>
                <w:rFonts w:ascii="Arial" w:eastAsia="Times New Roman" w:hAnsi="Arial" w:cs="Arial"/>
                <w:iCs/>
                <w:sz w:val="18"/>
                <w:szCs w:val="20"/>
                <w:lang w:eastAsia="ja-JP"/>
              </w:rPr>
              <w:t>&gt;</w:t>
            </w:r>
            <w:r w:rsidRPr="003143DE">
              <w:rPr>
                <w:rFonts w:ascii="Arial" w:eastAsia="Times New Roman" w:hAnsi="Arial" w:cs="Arial"/>
                <w:i/>
                <w:iCs/>
                <w:sz w:val="18"/>
                <w:szCs w:val="20"/>
                <w:lang w:eastAsia="ja-JP"/>
              </w:rPr>
              <w:t>NG-RAN Cell</w:t>
            </w:r>
          </w:p>
        </w:tc>
        <w:tc>
          <w:tcPr>
            <w:tcW w:w="947" w:type="dxa"/>
          </w:tcPr>
          <w:p w14:paraId="485568C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0FA271F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65FBD7D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09953B24"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66C453F7" w14:textId="77777777" w:rsidTr="00CA774A">
        <w:tc>
          <w:tcPr>
            <w:tcW w:w="2581" w:type="dxa"/>
          </w:tcPr>
          <w:p w14:paraId="56C0129D"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&gt;&gt;Last Visited NG-RAN Cell Information</w:t>
            </w:r>
          </w:p>
        </w:tc>
        <w:tc>
          <w:tcPr>
            <w:tcW w:w="947" w:type="dxa"/>
          </w:tcPr>
          <w:p w14:paraId="2196E781"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353C0AD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5B79B9AB"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9.3.1.97</w:t>
            </w:r>
          </w:p>
        </w:tc>
        <w:tc>
          <w:tcPr>
            <w:tcW w:w="2880" w:type="dxa"/>
          </w:tcPr>
          <w:p w14:paraId="67D4B8D9"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03BC0554" w14:textId="77777777" w:rsidTr="00CA774A">
        <w:tc>
          <w:tcPr>
            <w:tcW w:w="2581" w:type="dxa"/>
          </w:tcPr>
          <w:p w14:paraId="14D62398" w14:textId="77777777" w:rsidR="00D0749B" w:rsidRPr="003143DE" w:rsidRDefault="00D0749B" w:rsidP="00CA774A">
            <w:pPr>
              <w:keepNext/>
              <w:keepLines/>
              <w:overflowPunct w:val="0"/>
              <w:autoSpaceDE w:val="0"/>
              <w:autoSpaceDN w:val="0"/>
              <w:adjustRightInd w:val="0"/>
              <w:spacing w:after="0" w:line="240" w:lineRule="auto"/>
              <w:ind w:left="72"/>
              <w:textAlignment w:val="baseline"/>
              <w:rPr>
                <w:rFonts w:ascii="Arial" w:eastAsia="Times New Roman" w:hAnsi="Arial" w:cs="Arial"/>
                <w:sz w:val="18"/>
                <w:szCs w:val="20"/>
                <w:lang w:eastAsia="ja-JP"/>
              </w:rPr>
            </w:pPr>
            <w:r w:rsidRPr="003143DE">
              <w:rPr>
                <w:rFonts w:ascii="Arial" w:eastAsia="Times New Roman" w:hAnsi="Arial" w:cs="Arial"/>
                <w:iCs/>
                <w:sz w:val="18"/>
                <w:szCs w:val="20"/>
                <w:lang w:eastAsia="ja-JP"/>
              </w:rPr>
              <w:t>&gt;</w:t>
            </w:r>
            <w:r w:rsidRPr="003143DE">
              <w:rPr>
                <w:rFonts w:ascii="Arial" w:eastAsia="Times New Roman" w:hAnsi="Arial" w:cs="Arial"/>
                <w:i/>
                <w:iCs/>
                <w:sz w:val="18"/>
                <w:szCs w:val="20"/>
                <w:lang w:eastAsia="ja-JP"/>
              </w:rPr>
              <w:t>E-UTRAN Cell</w:t>
            </w:r>
          </w:p>
        </w:tc>
        <w:tc>
          <w:tcPr>
            <w:tcW w:w="947" w:type="dxa"/>
          </w:tcPr>
          <w:p w14:paraId="7620312B"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4C0B2C3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63AD1678"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0243F288"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457AA6E2" w14:textId="77777777" w:rsidTr="00CA774A">
        <w:tc>
          <w:tcPr>
            <w:tcW w:w="2581" w:type="dxa"/>
          </w:tcPr>
          <w:p w14:paraId="5F252AA7"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&gt;&gt;Last Visited E-UTRAN Cell Information</w:t>
            </w:r>
          </w:p>
        </w:tc>
        <w:tc>
          <w:tcPr>
            <w:tcW w:w="947" w:type="dxa"/>
          </w:tcPr>
          <w:p w14:paraId="2FE22FE9"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1354D3BD"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384BC830"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OCTET STRING</w:t>
            </w:r>
          </w:p>
        </w:tc>
        <w:tc>
          <w:tcPr>
            <w:tcW w:w="2880" w:type="dxa"/>
          </w:tcPr>
          <w:p w14:paraId="4E4B9AB3"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3143DE">
              <w:rPr>
                <w:rFonts w:ascii="Arial" w:eastAsia="Times New Roman" w:hAnsi="Arial" w:cs="Arial"/>
                <w:bCs/>
                <w:sz w:val="18"/>
                <w:szCs w:val="20"/>
                <w:lang w:eastAsia="ja-JP"/>
              </w:rPr>
              <w:t>Defined in TS 36.413 [16].</w:t>
            </w:r>
          </w:p>
        </w:tc>
      </w:tr>
      <w:tr w:rsidR="00D0749B" w:rsidRPr="003143DE" w14:paraId="78E33C73" w14:textId="77777777" w:rsidTr="00CA774A">
        <w:tc>
          <w:tcPr>
            <w:tcW w:w="2581" w:type="dxa"/>
          </w:tcPr>
          <w:p w14:paraId="0D610E7C" w14:textId="77777777" w:rsidR="00D0749B" w:rsidRPr="003143DE" w:rsidRDefault="00D0749B" w:rsidP="00CA774A">
            <w:pPr>
              <w:keepNext/>
              <w:keepLines/>
              <w:overflowPunct w:val="0"/>
              <w:autoSpaceDE w:val="0"/>
              <w:autoSpaceDN w:val="0"/>
              <w:adjustRightInd w:val="0"/>
              <w:spacing w:after="0" w:line="240" w:lineRule="auto"/>
              <w:ind w:left="7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w:t>
            </w:r>
            <w:r w:rsidRPr="003143DE">
              <w:rPr>
                <w:rFonts w:ascii="Arial" w:eastAsia="Times New Roman" w:hAnsi="Arial" w:cs="Arial"/>
                <w:i/>
                <w:sz w:val="18"/>
                <w:szCs w:val="20"/>
                <w:lang w:eastAsia="ja-JP"/>
              </w:rPr>
              <w:t>UTRAN Cell</w:t>
            </w:r>
          </w:p>
        </w:tc>
        <w:tc>
          <w:tcPr>
            <w:tcW w:w="947" w:type="dxa"/>
          </w:tcPr>
          <w:p w14:paraId="5F75717A"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378F4BA2"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0F55586D"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582E0784"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1A700FB9" w14:textId="77777777" w:rsidTr="00CA774A">
        <w:tc>
          <w:tcPr>
            <w:tcW w:w="2581" w:type="dxa"/>
          </w:tcPr>
          <w:p w14:paraId="4092FE64"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&gt;&gt;Last Visited UTRAN Cell Information</w:t>
            </w:r>
          </w:p>
        </w:tc>
        <w:tc>
          <w:tcPr>
            <w:tcW w:w="947" w:type="dxa"/>
          </w:tcPr>
          <w:p w14:paraId="62360A7B"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4E3D0DD0"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1747CB71"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OCTET STRING</w:t>
            </w:r>
          </w:p>
        </w:tc>
        <w:tc>
          <w:tcPr>
            <w:tcW w:w="2880" w:type="dxa"/>
          </w:tcPr>
          <w:p w14:paraId="38547097"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3143DE">
              <w:rPr>
                <w:rFonts w:ascii="Arial" w:eastAsia="Times New Roman" w:hAnsi="Arial" w:cs="Arial"/>
                <w:bCs/>
                <w:sz w:val="18"/>
                <w:szCs w:val="20"/>
                <w:lang w:eastAsia="ja-JP"/>
              </w:rPr>
              <w:t>Defined in TS 25.413 [28].</w:t>
            </w:r>
          </w:p>
        </w:tc>
      </w:tr>
      <w:tr w:rsidR="00D0749B" w:rsidRPr="003143DE" w14:paraId="54C39C06" w14:textId="77777777" w:rsidTr="00CA774A">
        <w:tc>
          <w:tcPr>
            <w:tcW w:w="2581" w:type="dxa"/>
          </w:tcPr>
          <w:p w14:paraId="5817EEE4" w14:textId="77777777" w:rsidR="00D0749B" w:rsidRPr="003143DE" w:rsidRDefault="00D0749B" w:rsidP="00CA774A">
            <w:pPr>
              <w:keepNext/>
              <w:keepLines/>
              <w:overflowPunct w:val="0"/>
              <w:autoSpaceDE w:val="0"/>
              <w:autoSpaceDN w:val="0"/>
              <w:adjustRightInd w:val="0"/>
              <w:spacing w:after="0" w:line="240" w:lineRule="auto"/>
              <w:ind w:left="7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w:t>
            </w:r>
            <w:r w:rsidRPr="003143DE">
              <w:rPr>
                <w:rFonts w:ascii="Arial" w:eastAsia="Times New Roman" w:hAnsi="Arial" w:cs="Arial"/>
                <w:i/>
                <w:sz w:val="18"/>
                <w:szCs w:val="20"/>
                <w:lang w:eastAsia="ja-JP"/>
              </w:rPr>
              <w:t>GERAN Cell</w:t>
            </w:r>
          </w:p>
        </w:tc>
        <w:tc>
          <w:tcPr>
            <w:tcW w:w="947" w:type="dxa"/>
          </w:tcPr>
          <w:p w14:paraId="293493FF"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611E5814"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6425EB2E"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1DBC1D7A"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p>
        </w:tc>
      </w:tr>
      <w:tr w:rsidR="00D0749B" w:rsidRPr="003143DE" w14:paraId="6B39C040" w14:textId="77777777" w:rsidTr="00CA774A">
        <w:tc>
          <w:tcPr>
            <w:tcW w:w="2581" w:type="dxa"/>
          </w:tcPr>
          <w:p w14:paraId="6F456FB0"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&gt;&gt;Last Visited GERAN Cell Information</w:t>
            </w:r>
          </w:p>
        </w:tc>
        <w:tc>
          <w:tcPr>
            <w:tcW w:w="947" w:type="dxa"/>
          </w:tcPr>
          <w:p w14:paraId="55DAA726"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M</w:t>
            </w:r>
          </w:p>
        </w:tc>
        <w:tc>
          <w:tcPr>
            <w:tcW w:w="1440" w:type="dxa"/>
          </w:tcPr>
          <w:p w14:paraId="404B5284"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ja-JP"/>
              </w:rPr>
            </w:pPr>
          </w:p>
        </w:tc>
        <w:tc>
          <w:tcPr>
            <w:tcW w:w="1872" w:type="dxa"/>
          </w:tcPr>
          <w:p w14:paraId="24A97982"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3143DE">
              <w:rPr>
                <w:rFonts w:ascii="Arial" w:eastAsia="Times New Roman" w:hAnsi="Arial" w:cs="Arial"/>
                <w:sz w:val="18"/>
                <w:szCs w:val="20"/>
                <w:lang w:eastAsia="ja-JP"/>
              </w:rPr>
              <w:t>OCTET STRING</w:t>
            </w:r>
          </w:p>
        </w:tc>
        <w:tc>
          <w:tcPr>
            <w:tcW w:w="2880" w:type="dxa"/>
          </w:tcPr>
          <w:p w14:paraId="14A724C1" w14:textId="77777777" w:rsidR="00D0749B" w:rsidRPr="003143DE" w:rsidRDefault="00D0749B" w:rsidP="00CA774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ja-JP"/>
              </w:rPr>
            </w:pPr>
            <w:r w:rsidRPr="003143DE">
              <w:rPr>
                <w:rFonts w:ascii="Arial" w:eastAsia="Times New Roman" w:hAnsi="Arial" w:cs="Arial"/>
                <w:bCs/>
                <w:sz w:val="18"/>
                <w:szCs w:val="20"/>
                <w:lang w:eastAsia="ja-JP"/>
              </w:rPr>
              <w:t>Defined in TS 36.413 [16].</w:t>
            </w:r>
          </w:p>
        </w:tc>
      </w:tr>
      <w:tr w:rsidR="00D0749B" w:rsidRPr="003143DE" w14:paraId="6F26F376" w14:textId="77777777" w:rsidTr="00CA774A">
        <w:trPr>
          <w:ins w:id="92" w:author="Ericsson User" w:date="2023-08-08T11:05:00Z"/>
        </w:trPr>
        <w:tc>
          <w:tcPr>
            <w:tcW w:w="2581" w:type="dxa"/>
          </w:tcPr>
          <w:p w14:paraId="219143AC" w14:textId="77777777" w:rsidR="00D0749B" w:rsidRPr="003143DE" w:rsidRDefault="00D0749B" w:rsidP="00CA774A">
            <w:pPr>
              <w:keepNext/>
              <w:keepLines/>
              <w:overflowPunct w:val="0"/>
              <w:autoSpaceDE w:val="0"/>
              <w:autoSpaceDN w:val="0"/>
              <w:adjustRightInd w:val="0"/>
              <w:spacing w:after="0" w:line="240" w:lineRule="auto"/>
              <w:ind w:left="162" w:hanging="96"/>
              <w:textAlignment w:val="baseline"/>
              <w:rPr>
                <w:ins w:id="93" w:author="Ericsson User" w:date="2023-08-08T11:05:00Z"/>
                <w:rFonts w:ascii="Arial" w:eastAsia="Times New Roman" w:hAnsi="Arial" w:cs="Arial"/>
                <w:sz w:val="18"/>
                <w:szCs w:val="20"/>
                <w:lang w:eastAsia="ja-JP"/>
              </w:rPr>
            </w:pPr>
            <w:ins w:id="94" w:author="Ericsson User" w:date="2023-08-08T11:05:00Z">
              <w:r>
                <w:rPr>
                  <w:rFonts w:ascii="Arial" w:eastAsia="Times New Roman" w:hAnsi="Arial" w:cs="Arial"/>
                  <w:sz w:val="18"/>
                  <w:szCs w:val="20"/>
                  <w:lang w:eastAsia="ja-JP"/>
                </w:rPr>
                <w:t>&gt;</w:t>
              </w:r>
            </w:ins>
            <w:ins w:id="95" w:author="Ericsson User" w:date="2023-08-08T11:16:00Z">
              <w:r>
                <w:rPr>
                  <w:rFonts w:ascii="Arial" w:eastAsia="Times New Roman" w:hAnsi="Arial" w:cs="Arial"/>
                  <w:sz w:val="18"/>
                  <w:szCs w:val="20"/>
                  <w:lang w:eastAsia="ja-JP"/>
                </w:rPr>
                <w:t>Undisclosed</w:t>
              </w:r>
            </w:ins>
            <w:ins w:id="96" w:author="Ericsson User" w:date="2023-08-08T11:05:00Z">
              <w:r>
                <w:rPr>
                  <w:rFonts w:ascii="Arial" w:eastAsia="Times New Roman" w:hAnsi="Arial" w:cs="Arial"/>
                  <w:sz w:val="18"/>
                  <w:szCs w:val="20"/>
                  <w:lang w:eastAsia="ja-JP"/>
                </w:rPr>
                <w:t xml:space="preserve"> </w:t>
              </w:r>
              <w:r w:rsidRPr="00C13EF0">
                <w:rPr>
                  <w:rFonts w:ascii="Arial" w:eastAsia="Times New Roman" w:hAnsi="Arial" w:cs="Arial"/>
                  <w:i/>
                  <w:iCs/>
                  <w:sz w:val="18"/>
                  <w:szCs w:val="20"/>
                  <w:lang w:eastAsia="ja-JP"/>
                </w:rPr>
                <w:t>Cell</w:t>
              </w:r>
            </w:ins>
          </w:p>
        </w:tc>
        <w:tc>
          <w:tcPr>
            <w:tcW w:w="947" w:type="dxa"/>
          </w:tcPr>
          <w:p w14:paraId="5CDDF107" w14:textId="77777777" w:rsidR="00D0749B" w:rsidRPr="003143DE" w:rsidRDefault="00D0749B" w:rsidP="00CA774A">
            <w:pPr>
              <w:keepNext/>
              <w:keepLines/>
              <w:overflowPunct w:val="0"/>
              <w:autoSpaceDE w:val="0"/>
              <w:autoSpaceDN w:val="0"/>
              <w:adjustRightInd w:val="0"/>
              <w:spacing w:after="0" w:line="240" w:lineRule="auto"/>
              <w:textAlignment w:val="baseline"/>
              <w:rPr>
                <w:ins w:id="97" w:author="Ericsson User" w:date="2023-08-08T11:05:00Z"/>
                <w:rFonts w:ascii="Arial" w:eastAsia="Times New Roman" w:hAnsi="Arial" w:cs="Arial"/>
                <w:sz w:val="18"/>
                <w:szCs w:val="20"/>
                <w:lang w:eastAsia="ja-JP"/>
              </w:rPr>
            </w:pPr>
          </w:p>
        </w:tc>
        <w:tc>
          <w:tcPr>
            <w:tcW w:w="1440" w:type="dxa"/>
          </w:tcPr>
          <w:p w14:paraId="497487B0" w14:textId="77777777" w:rsidR="00D0749B" w:rsidRPr="003143DE" w:rsidRDefault="00D0749B" w:rsidP="00CA774A">
            <w:pPr>
              <w:keepNext/>
              <w:keepLines/>
              <w:overflowPunct w:val="0"/>
              <w:autoSpaceDE w:val="0"/>
              <w:autoSpaceDN w:val="0"/>
              <w:adjustRightInd w:val="0"/>
              <w:spacing w:after="0" w:line="240" w:lineRule="auto"/>
              <w:textAlignment w:val="baseline"/>
              <w:rPr>
                <w:ins w:id="98" w:author="Ericsson User" w:date="2023-08-08T11:05:00Z"/>
                <w:rFonts w:ascii="Arial" w:eastAsia="Times New Roman" w:hAnsi="Arial" w:cs="Times New Roman"/>
                <w:i/>
                <w:sz w:val="18"/>
                <w:szCs w:val="20"/>
                <w:lang w:eastAsia="ja-JP"/>
              </w:rPr>
            </w:pPr>
          </w:p>
        </w:tc>
        <w:tc>
          <w:tcPr>
            <w:tcW w:w="1872" w:type="dxa"/>
          </w:tcPr>
          <w:p w14:paraId="1686453B" w14:textId="77777777" w:rsidR="00D0749B" w:rsidRPr="003143DE" w:rsidRDefault="00D0749B" w:rsidP="00CA774A">
            <w:pPr>
              <w:keepNext/>
              <w:keepLines/>
              <w:overflowPunct w:val="0"/>
              <w:autoSpaceDE w:val="0"/>
              <w:autoSpaceDN w:val="0"/>
              <w:adjustRightInd w:val="0"/>
              <w:spacing w:after="0" w:line="240" w:lineRule="auto"/>
              <w:textAlignment w:val="baseline"/>
              <w:rPr>
                <w:ins w:id="99" w:author="Ericsson User" w:date="2023-08-08T11:05:00Z"/>
                <w:rFonts w:ascii="Arial" w:eastAsia="Times New Roman" w:hAnsi="Arial" w:cs="Arial"/>
                <w:sz w:val="18"/>
                <w:szCs w:val="20"/>
                <w:lang w:eastAsia="ja-JP"/>
              </w:rPr>
            </w:pPr>
          </w:p>
        </w:tc>
        <w:tc>
          <w:tcPr>
            <w:tcW w:w="2880" w:type="dxa"/>
          </w:tcPr>
          <w:p w14:paraId="381A9731" w14:textId="77777777" w:rsidR="00D0749B" w:rsidRPr="003143DE" w:rsidRDefault="00D0749B" w:rsidP="00CA774A">
            <w:pPr>
              <w:keepNext/>
              <w:keepLines/>
              <w:overflowPunct w:val="0"/>
              <w:autoSpaceDE w:val="0"/>
              <w:autoSpaceDN w:val="0"/>
              <w:adjustRightInd w:val="0"/>
              <w:spacing w:after="0" w:line="240" w:lineRule="auto"/>
              <w:textAlignment w:val="baseline"/>
              <w:rPr>
                <w:ins w:id="100" w:author="Ericsson User" w:date="2023-08-08T11:05:00Z"/>
                <w:rFonts w:ascii="Arial" w:eastAsia="Times New Roman" w:hAnsi="Arial" w:cs="Arial"/>
                <w:bCs/>
                <w:sz w:val="18"/>
                <w:szCs w:val="20"/>
                <w:lang w:eastAsia="ja-JP"/>
              </w:rPr>
            </w:pPr>
          </w:p>
        </w:tc>
      </w:tr>
      <w:tr w:rsidR="00D0749B" w:rsidRPr="003143DE" w14:paraId="0421FF1B" w14:textId="77777777" w:rsidTr="00CA774A">
        <w:trPr>
          <w:ins w:id="101" w:author="Ericsson User" w:date="2023-08-08T11:05:00Z"/>
        </w:trPr>
        <w:tc>
          <w:tcPr>
            <w:tcW w:w="2581" w:type="dxa"/>
          </w:tcPr>
          <w:p w14:paraId="4456ECB4" w14:textId="77777777" w:rsidR="00D0749B" w:rsidRPr="003143DE" w:rsidRDefault="00D0749B" w:rsidP="00CA774A">
            <w:pPr>
              <w:keepNext/>
              <w:keepLines/>
              <w:overflowPunct w:val="0"/>
              <w:autoSpaceDE w:val="0"/>
              <w:autoSpaceDN w:val="0"/>
              <w:adjustRightInd w:val="0"/>
              <w:spacing w:after="0" w:line="240" w:lineRule="auto"/>
              <w:ind w:left="162"/>
              <w:textAlignment w:val="baseline"/>
              <w:rPr>
                <w:ins w:id="102" w:author="Ericsson User" w:date="2023-08-08T11:05:00Z"/>
                <w:rFonts w:ascii="Arial" w:eastAsia="Times New Roman" w:hAnsi="Arial" w:cs="Arial"/>
                <w:sz w:val="18"/>
                <w:szCs w:val="20"/>
                <w:lang w:eastAsia="ja-JP"/>
              </w:rPr>
            </w:pPr>
            <w:ins w:id="103" w:author="Ericsson User" w:date="2023-08-08T11:05:00Z">
              <w:r>
                <w:rPr>
                  <w:rFonts w:ascii="Arial" w:eastAsia="Times New Roman" w:hAnsi="Arial" w:cs="Arial"/>
                  <w:sz w:val="18"/>
                  <w:szCs w:val="20"/>
                  <w:lang w:eastAsia="ja-JP"/>
                </w:rPr>
                <w:t xml:space="preserve">&gt;&gt;Last </w:t>
              </w:r>
            </w:ins>
            <w:ins w:id="104" w:author="Ericsson User" w:date="2023-08-08T11:11:00Z">
              <w:r>
                <w:rPr>
                  <w:rFonts w:ascii="Arial" w:eastAsia="Times New Roman" w:hAnsi="Arial" w:cs="Arial"/>
                  <w:sz w:val="18"/>
                  <w:szCs w:val="20"/>
                  <w:lang w:eastAsia="ja-JP"/>
                </w:rPr>
                <w:t>V</w:t>
              </w:r>
            </w:ins>
            <w:ins w:id="105" w:author="Ericsson User" w:date="2023-08-08T11:05:00Z">
              <w:r>
                <w:rPr>
                  <w:rFonts w:ascii="Arial" w:eastAsia="Times New Roman" w:hAnsi="Arial" w:cs="Arial"/>
                  <w:sz w:val="18"/>
                  <w:szCs w:val="20"/>
                  <w:lang w:eastAsia="ja-JP"/>
                </w:rPr>
                <w:t xml:space="preserve">isited </w:t>
              </w:r>
            </w:ins>
            <w:ins w:id="106" w:author="Ericsson User" w:date="2023-08-08T11:16:00Z">
              <w:r>
                <w:rPr>
                  <w:rFonts w:ascii="Arial" w:eastAsia="Times New Roman" w:hAnsi="Arial" w:cs="Arial"/>
                  <w:sz w:val="18"/>
                  <w:szCs w:val="20"/>
                  <w:lang w:eastAsia="ja-JP"/>
                </w:rPr>
                <w:t>Undisclosed</w:t>
              </w:r>
            </w:ins>
            <w:ins w:id="107" w:author="Ericsson User" w:date="2023-08-08T11:05:00Z">
              <w:r>
                <w:rPr>
                  <w:rFonts w:ascii="Arial" w:eastAsia="Times New Roman" w:hAnsi="Arial" w:cs="Arial"/>
                  <w:sz w:val="18"/>
                  <w:szCs w:val="20"/>
                  <w:lang w:eastAsia="ja-JP"/>
                </w:rPr>
                <w:t xml:space="preserve"> Cell I</w:t>
              </w:r>
            </w:ins>
            <w:ins w:id="108" w:author="Ericsson User" w:date="2023-08-08T11:06:00Z">
              <w:r>
                <w:rPr>
                  <w:rFonts w:ascii="Arial" w:eastAsia="Times New Roman" w:hAnsi="Arial" w:cs="Arial"/>
                  <w:sz w:val="18"/>
                  <w:szCs w:val="20"/>
                  <w:lang w:eastAsia="ja-JP"/>
                </w:rPr>
                <w:t>nformation</w:t>
              </w:r>
            </w:ins>
          </w:p>
        </w:tc>
        <w:tc>
          <w:tcPr>
            <w:tcW w:w="947" w:type="dxa"/>
          </w:tcPr>
          <w:p w14:paraId="55C39287" w14:textId="77777777" w:rsidR="00D0749B" w:rsidRPr="003143DE" w:rsidRDefault="00D0749B" w:rsidP="00CA774A">
            <w:pPr>
              <w:keepNext/>
              <w:keepLines/>
              <w:overflowPunct w:val="0"/>
              <w:autoSpaceDE w:val="0"/>
              <w:autoSpaceDN w:val="0"/>
              <w:adjustRightInd w:val="0"/>
              <w:spacing w:after="0" w:line="240" w:lineRule="auto"/>
              <w:textAlignment w:val="baseline"/>
              <w:rPr>
                <w:ins w:id="109" w:author="Ericsson User" w:date="2023-08-08T11:05:00Z"/>
                <w:rFonts w:ascii="Arial" w:eastAsia="Times New Roman" w:hAnsi="Arial" w:cs="Arial"/>
                <w:sz w:val="18"/>
                <w:szCs w:val="20"/>
                <w:lang w:eastAsia="ja-JP"/>
              </w:rPr>
            </w:pPr>
            <w:ins w:id="110" w:author="Ericsson User" w:date="2023-08-08T11:06:00Z">
              <w:r>
                <w:rPr>
                  <w:rFonts w:ascii="Arial" w:eastAsia="Times New Roman" w:hAnsi="Arial" w:cs="Arial"/>
                  <w:sz w:val="18"/>
                  <w:szCs w:val="20"/>
                  <w:lang w:eastAsia="ja-JP"/>
                </w:rPr>
                <w:t>M</w:t>
              </w:r>
            </w:ins>
          </w:p>
        </w:tc>
        <w:tc>
          <w:tcPr>
            <w:tcW w:w="1440" w:type="dxa"/>
          </w:tcPr>
          <w:p w14:paraId="4AD9166A" w14:textId="77777777" w:rsidR="00D0749B" w:rsidRPr="003143DE" w:rsidRDefault="00D0749B" w:rsidP="00CA774A">
            <w:pPr>
              <w:keepNext/>
              <w:keepLines/>
              <w:overflowPunct w:val="0"/>
              <w:autoSpaceDE w:val="0"/>
              <w:autoSpaceDN w:val="0"/>
              <w:adjustRightInd w:val="0"/>
              <w:spacing w:after="0" w:line="240" w:lineRule="auto"/>
              <w:textAlignment w:val="baseline"/>
              <w:rPr>
                <w:ins w:id="111" w:author="Ericsson User" w:date="2023-08-08T11:05:00Z"/>
                <w:rFonts w:ascii="Arial" w:eastAsia="Times New Roman" w:hAnsi="Arial" w:cs="Times New Roman"/>
                <w:i/>
                <w:sz w:val="18"/>
                <w:szCs w:val="20"/>
                <w:lang w:eastAsia="ja-JP"/>
              </w:rPr>
            </w:pPr>
          </w:p>
        </w:tc>
        <w:tc>
          <w:tcPr>
            <w:tcW w:w="1872" w:type="dxa"/>
          </w:tcPr>
          <w:p w14:paraId="053DC464" w14:textId="77777777" w:rsidR="00D0749B" w:rsidRPr="003143DE" w:rsidRDefault="00D0749B" w:rsidP="00CA774A">
            <w:pPr>
              <w:keepNext/>
              <w:keepLines/>
              <w:overflowPunct w:val="0"/>
              <w:autoSpaceDE w:val="0"/>
              <w:autoSpaceDN w:val="0"/>
              <w:adjustRightInd w:val="0"/>
              <w:spacing w:after="0" w:line="240" w:lineRule="auto"/>
              <w:textAlignment w:val="baseline"/>
              <w:rPr>
                <w:ins w:id="112" w:author="Ericsson User" w:date="2023-08-08T11:05:00Z"/>
                <w:rFonts w:ascii="Arial" w:eastAsia="Times New Roman" w:hAnsi="Arial" w:cs="Arial"/>
                <w:sz w:val="18"/>
                <w:szCs w:val="20"/>
                <w:lang w:eastAsia="ja-JP"/>
              </w:rPr>
            </w:pPr>
            <w:ins w:id="113" w:author="Ericsson User" w:date="2023-08-08T11:06:00Z">
              <w:r>
                <w:rPr>
                  <w:rFonts w:ascii="Arial" w:eastAsia="Times New Roman" w:hAnsi="Arial" w:cs="Arial"/>
                  <w:sz w:val="18"/>
                  <w:szCs w:val="20"/>
                  <w:lang w:eastAsia="ja-JP"/>
                </w:rPr>
                <w:t>9.3.1.X</w:t>
              </w:r>
            </w:ins>
          </w:p>
        </w:tc>
        <w:tc>
          <w:tcPr>
            <w:tcW w:w="2880" w:type="dxa"/>
          </w:tcPr>
          <w:p w14:paraId="2DA3E8AD" w14:textId="77777777" w:rsidR="00D0749B" w:rsidRPr="003143DE" w:rsidRDefault="00D0749B" w:rsidP="00CA774A">
            <w:pPr>
              <w:keepNext/>
              <w:keepLines/>
              <w:overflowPunct w:val="0"/>
              <w:autoSpaceDE w:val="0"/>
              <w:autoSpaceDN w:val="0"/>
              <w:adjustRightInd w:val="0"/>
              <w:spacing w:after="0" w:line="240" w:lineRule="auto"/>
              <w:textAlignment w:val="baseline"/>
              <w:rPr>
                <w:ins w:id="114" w:author="Ericsson User" w:date="2023-08-08T11:05:00Z"/>
                <w:rFonts w:ascii="Arial" w:eastAsia="Times New Roman" w:hAnsi="Arial" w:cs="Arial"/>
                <w:bCs/>
                <w:sz w:val="18"/>
                <w:szCs w:val="20"/>
                <w:lang w:eastAsia="ja-JP"/>
              </w:rPr>
            </w:pPr>
          </w:p>
        </w:tc>
      </w:t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tbl>
    <w:p w14:paraId="2EE2CF75" w14:textId="77777777" w:rsidR="00D0749B" w:rsidRDefault="00D0749B" w:rsidP="009E1B7B">
      <w:pPr>
        <w:keepNext/>
        <w:keepLines/>
        <w:overflowPunct w:val="0"/>
        <w:autoSpaceDE w:val="0"/>
        <w:autoSpaceDN w:val="0"/>
        <w:adjustRightInd w:val="0"/>
        <w:spacing w:before="60" w:after="180" w:line="240" w:lineRule="auto"/>
        <w:textAlignment w:val="baseline"/>
        <w:rPr>
          <w:rFonts w:ascii="Arial" w:eastAsia="Times New Roman" w:hAnsi="Arial" w:cs="Times New Roman"/>
          <w:b/>
          <w:sz w:val="20"/>
          <w:szCs w:val="20"/>
          <w:highlight w:val="yellow"/>
          <w:lang w:val="en-US" w:eastAsia="x-none"/>
        </w:rPr>
      </w:pPr>
    </w:p>
    <w:p w14:paraId="19644B43" w14:textId="1C637742" w:rsidR="00D0749B" w:rsidRDefault="00D0749B" w:rsidP="00D0749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37A81013" w14:textId="77777777" w:rsidR="00D0749B" w:rsidRPr="00C13EF0" w:rsidRDefault="00D0749B" w:rsidP="00D0749B">
      <w:pPr>
        <w:rPr>
          <w:rFonts w:ascii="Arial" w:eastAsia="Times New Roman" w:hAnsi="Arial" w:cs="Times New Roman"/>
          <w:sz w:val="24"/>
          <w:szCs w:val="20"/>
          <w:lang w:eastAsia="ko-KR"/>
        </w:rPr>
      </w:pPr>
      <w:ins w:id="115" w:author="Ericsson User" w:date="2023-08-08T11:12:00Z">
        <w:r w:rsidRPr="003143DE">
          <w:rPr>
            <w:rFonts w:ascii="Arial" w:eastAsia="Batang" w:hAnsi="Arial" w:cs="Times New Roman"/>
            <w:sz w:val="24"/>
            <w:szCs w:val="20"/>
            <w:lang w:eastAsia="ko-KR"/>
          </w:rPr>
          <w:t>9.3.1.</w:t>
        </w:r>
        <w:r>
          <w:rPr>
            <w:rFonts w:ascii="Arial" w:eastAsia="Batang" w:hAnsi="Arial" w:cs="Times New Roman"/>
            <w:sz w:val="24"/>
            <w:szCs w:val="20"/>
            <w:lang w:eastAsia="ko-KR"/>
          </w:rPr>
          <w:t>X</w:t>
        </w:r>
        <w:r>
          <w:rPr>
            <w:rFonts w:ascii="Arial" w:eastAsia="Batang" w:hAnsi="Arial" w:cs="Times New Roman"/>
            <w:sz w:val="24"/>
            <w:szCs w:val="20"/>
            <w:lang w:eastAsia="ko-KR"/>
          </w:rPr>
          <w:tab/>
        </w:r>
      </w:ins>
      <w:ins w:id="116" w:author="Ericsson User" w:date="2023-08-08T11:11:00Z">
        <w:r w:rsidRPr="00C13EF0">
          <w:rPr>
            <w:rFonts w:ascii="Arial" w:eastAsia="Times New Roman" w:hAnsi="Arial" w:cs="Times New Roman"/>
            <w:sz w:val="24"/>
            <w:szCs w:val="20"/>
            <w:lang w:eastAsia="ko-KR"/>
          </w:rPr>
          <w:t xml:space="preserve">Last Visited </w:t>
        </w:r>
      </w:ins>
      <w:ins w:id="117" w:author="Ericsson User" w:date="2023-08-08T11:17:00Z">
        <w:r>
          <w:rPr>
            <w:rFonts w:ascii="Arial" w:eastAsia="Times New Roman" w:hAnsi="Arial" w:cs="Times New Roman"/>
            <w:sz w:val="24"/>
            <w:szCs w:val="20"/>
            <w:lang w:eastAsia="ko-KR"/>
          </w:rPr>
          <w:t>Undisclosed</w:t>
        </w:r>
      </w:ins>
      <w:ins w:id="118" w:author="Ericsson User" w:date="2023-08-08T11:12:00Z">
        <w:r w:rsidRPr="00C13EF0">
          <w:rPr>
            <w:rFonts w:ascii="Arial" w:eastAsia="Times New Roman" w:hAnsi="Arial" w:cs="Times New Roman"/>
            <w:sz w:val="24"/>
            <w:szCs w:val="20"/>
            <w:lang w:eastAsia="ko-KR"/>
          </w:rPr>
          <w:t xml:space="preserve"> Cell Information</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0749B" w:rsidRPr="003143DE" w14:paraId="7B54DA3D" w14:textId="77777777" w:rsidTr="00C5560C">
        <w:tc>
          <w:tcPr>
            <w:tcW w:w="2448" w:type="dxa"/>
          </w:tcPr>
          <w:p w14:paraId="457D6E5C"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IE/Group Name</w:t>
            </w:r>
          </w:p>
        </w:tc>
        <w:tc>
          <w:tcPr>
            <w:tcW w:w="1080" w:type="dxa"/>
          </w:tcPr>
          <w:p w14:paraId="77FFA7DE"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Presence</w:t>
            </w:r>
          </w:p>
        </w:tc>
        <w:tc>
          <w:tcPr>
            <w:tcW w:w="1440" w:type="dxa"/>
          </w:tcPr>
          <w:p w14:paraId="25D7F7CC"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Range</w:t>
            </w:r>
          </w:p>
        </w:tc>
        <w:tc>
          <w:tcPr>
            <w:tcW w:w="1872" w:type="dxa"/>
          </w:tcPr>
          <w:p w14:paraId="694A023B"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IE type and reference</w:t>
            </w:r>
          </w:p>
        </w:tc>
        <w:tc>
          <w:tcPr>
            <w:tcW w:w="2880" w:type="dxa"/>
          </w:tcPr>
          <w:p w14:paraId="57448951" w14:textId="77777777" w:rsidR="00D0749B" w:rsidRPr="003143DE" w:rsidRDefault="00D0749B" w:rsidP="00CA774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3143DE">
              <w:rPr>
                <w:rFonts w:ascii="Arial" w:eastAsia="Times New Roman" w:hAnsi="Arial" w:cs="Arial"/>
                <w:b/>
                <w:sz w:val="18"/>
                <w:szCs w:val="20"/>
                <w:lang w:eastAsia="ja-JP"/>
              </w:rPr>
              <w:t>Semantics description</w:t>
            </w:r>
          </w:p>
        </w:tc>
      </w:tr>
      <w:tr w:rsidR="00D0749B" w:rsidRPr="00C13EF0" w14:paraId="018C6A53" w14:textId="77777777" w:rsidTr="00C5560C">
        <w:trPr>
          <w:ins w:id="119" w:author="Ericsson User" w:date="2023-08-08T11:13:00Z"/>
        </w:trPr>
        <w:tc>
          <w:tcPr>
            <w:tcW w:w="2448" w:type="dxa"/>
          </w:tcPr>
          <w:p w14:paraId="014552FF" w14:textId="77777777" w:rsidR="00D0749B" w:rsidRPr="00E25A1E" w:rsidRDefault="00D0749B" w:rsidP="00CA774A">
            <w:pPr>
              <w:keepNext/>
              <w:keepLines/>
              <w:overflowPunct w:val="0"/>
              <w:autoSpaceDE w:val="0"/>
              <w:autoSpaceDN w:val="0"/>
              <w:adjustRightInd w:val="0"/>
              <w:spacing w:after="0" w:line="240" w:lineRule="auto"/>
              <w:textAlignment w:val="baseline"/>
              <w:rPr>
                <w:ins w:id="120" w:author="Ericsson User" w:date="2023-08-08T11:13:00Z"/>
                <w:rFonts w:ascii="Arial" w:eastAsia="Times New Roman" w:hAnsi="Arial" w:cs="Arial"/>
                <w:bCs/>
                <w:sz w:val="18"/>
                <w:szCs w:val="20"/>
                <w:lang w:eastAsia="ja-JP"/>
              </w:rPr>
            </w:pPr>
            <w:ins w:id="121" w:author="Ericsson User" w:date="2023-08-08T11:17:00Z">
              <w:r w:rsidRPr="00E25A1E">
                <w:rPr>
                  <w:rFonts w:ascii="Arial" w:eastAsia="Times New Roman" w:hAnsi="Arial" w:cs="Arial"/>
                  <w:bCs/>
                  <w:sz w:val="18"/>
                  <w:szCs w:val="20"/>
                  <w:lang w:eastAsia="ja-JP"/>
                </w:rPr>
                <w:t>Time UE Stayed in Cell</w:t>
              </w:r>
            </w:ins>
          </w:p>
        </w:tc>
        <w:tc>
          <w:tcPr>
            <w:tcW w:w="1080" w:type="dxa"/>
          </w:tcPr>
          <w:p w14:paraId="5B8DA56D" w14:textId="77777777" w:rsidR="00D0749B" w:rsidRPr="00E25A1E" w:rsidRDefault="00D0749B" w:rsidP="00CA774A">
            <w:pPr>
              <w:keepNext/>
              <w:keepLines/>
              <w:overflowPunct w:val="0"/>
              <w:autoSpaceDE w:val="0"/>
              <w:autoSpaceDN w:val="0"/>
              <w:adjustRightInd w:val="0"/>
              <w:spacing w:after="0" w:line="240" w:lineRule="auto"/>
              <w:textAlignment w:val="baseline"/>
              <w:rPr>
                <w:ins w:id="122" w:author="Ericsson User" w:date="2023-08-08T11:13:00Z"/>
                <w:rFonts w:ascii="Arial" w:eastAsia="Times New Roman" w:hAnsi="Arial" w:cs="Arial"/>
                <w:bCs/>
                <w:sz w:val="18"/>
                <w:szCs w:val="20"/>
                <w:lang w:eastAsia="ja-JP"/>
              </w:rPr>
            </w:pPr>
            <w:ins w:id="123" w:author="Ericsson User" w:date="2023-08-08T11:17:00Z">
              <w:r w:rsidRPr="00E25A1E">
                <w:rPr>
                  <w:rFonts w:ascii="Arial" w:eastAsia="Times New Roman" w:hAnsi="Arial" w:cs="Arial"/>
                  <w:bCs/>
                  <w:sz w:val="18"/>
                  <w:szCs w:val="20"/>
                  <w:lang w:eastAsia="ja-JP"/>
                </w:rPr>
                <w:t>M</w:t>
              </w:r>
            </w:ins>
          </w:p>
        </w:tc>
        <w:tc>
          <w:tcPr>
            <w:tcW w:w="1440" w:type="dxa"/>
          </w:tcPr>
          <w:p w14:paraId="6410278E" w14:textId="77777777" w:rsidR="00D0749B" w:rsidRPr="00E25A1E" w:rsidRDefault="00D0749B" w:rsidP="00CA774A">
            <w:pPr>
              <w:keepNext/>
              <w:keepLines/>
              <w:overflowPunct w:val="0"/>
              <w:autoSpaceDE w:val="0"/>
              <w:autoSpaceDN w:val="0"/>
              <w:adjustRightInd w:val="0"/>
              <w:spacing w:after="0" w:line="240" w:lineRule="auto"/>
              <w:textAlignment w:val="baseline"/>
              <w:rPr>
                <w:ins w:id="124" w:author="Ericsson User" w:date="2023-08-08T11:13:00Z"/>
                <w:rFonts w:ascii="Arial" w:eastAsia="Times New Roman" w:hAnsi="Arial" w:cs="Arial"/>
                <w:bCs/>
                <w:sz w:val="18"/>
                <w:szCs w:val="20"/>
                <w:lang w:eastAsia="ja-JP"/>
              </w:rPr>
            </w:pPr>
          </w:p>
        </w:tc>
        <w:tc>
          <w:tcPr>
            <w:tcW w:w="1872" w:type="dxa"/>
          </w:tcPr>
          <w:p w14:paraId="5ACA5989" w14:textId="77777777" w:rsidR="00D0749B" w:rsidRPr="008067E6" w:rsidRDefault="00D0749B" w:rsidP="00CA774A">
            <w:pPr>
              <w:keepNext/>
              <w:keepLines/>
              <w:overflowPunct w:val="0"/>
              <w:autoSpaceDE w:val="0"/>
              <w:autoSpaceDN w:val="0"/>
              <w:adjustRightInd w:val="0"/>
              <w:spacing w:after="0" w:line="240" w:lineRule="auto"/>
              <w:textAlignment w:val="baseline"/>
              <w:rPr>
                <w:ins w:id="125" w:author="Ericsson User" w:date="2023-08-08T11:13:00Z"/>
                <w:rFonts w:ascii="Arial" w:eastAsia="Times New Roman" w:hAnsi="Arial" w:cs="Arial"/>
                <w:bCs/>
                <w:sz w:val="18"/>
                <w:szCs w:val="18"/>
                <w:lang w:eastAsia="ja-JP"/>
              </w:rPr>
            </w:pPr>
            <w:ins w:id="126" w:author="Ericsson User" w:date="2023-08-08T11:18:00Z">
              <w:r w:rsidRPr="008067E6">
                <w:rPr>
                  <w:rFonts w:ascii="Arial" w:eastAsia="Times New Roman" w:hAnsi="Arial" w:cs="Arial"/>
                  <w:sz w:val="18"/>
                  <w:szCs w:val="18"/>
                  <w:lang w:eastAsia="ja-JP"/>
                </w:rPr>
                <w:t>INTEGER (0..4095)</w:t>
              </w:r>
            </w:ins>
          </w:p>
        </w:tc>
        <w:tc>
          <w:tcPr>
            <w:tcW w:w="2880" w:type="dxa"/>
          </w:tcPr>
          <w:p w14:paraId="1FD9CCA4" w14:textId="77777777" w:rsidR="00D0749B" w:rsidRPr="00E25A1E" w:rsidRDefault="00D0749B" w:rsidP="00CA774A">
            <w:pPr>
              <w:keepNext/>
              <w:keepLines/>
              <w:overflowPunct w:val="0"/>
              <w:autoSpaceDE w:val="0"/>
              <w:autoSpaceDN w:val="0"/>
              <w:adjustRightInd w:val="0"/>
              <w:spacing w:after="0" w:line="240" w:lineRule="auto"/>
              <w:textAlignment w:val="baseline"/>
              <w:rPr>
                <w:ins w:id="127" w:author="Ericsson User" w:date="2023-08-08T11:13:00Z"/>
                <w:rFonts w:ascii="Arial" w:eastAsia="Times New Roman" w:hAnsi="Arial" w:cs="Arial"/>
                <w:bCs/>
                <w:sz w:val="18"/>
                <w:szCs w:val="20"/>
                <w:lang w:eastAsia="ja-JP"/>
              </w:rPr>
            </w:pPr>
            <w:ins w:id="128" w:author="Ericsson User" w:date="2023-08-08T11:18:00Z">
              <w:r w:rsidRPr="00C13EF0">
                <w:rPr>
                  <w:rFonts w:ascii="Arial" w:eastAsia="Times New Roman" w:hAnsi="Arial" w:cs="Arial"/>
                  <w:bCs/>
                  <w:sz w:val="18"/>
                  <w:szCs w:val="20"/>
                  <w:lang w:eastAsia="ja-JP"/>
                </w:rPr>
                <w:t xml:space="preserve">The duration of time the UE stayed in the </w:t>
              </w:r>
              <w:r>
                <w:rPr>
                  <w:rFonts w:ascii="Arial" w:eastAsia="Times New Roman" w:hAnsi="Arial" w:cs="Arial"/>
                  <w:bCs/>
                  <w:sz w:val="18"/>
                  <w:szCs w:val="20"/>
                  <w:lang w:eastAsia="ja-JP"/>
                </w:rPr>
                <w:t xml:space="preserve">undisclosed </w:t>
              </w:r>
              <w:r w:rsidRPr="00C13EF0">
                <w:rPr>
                  <w:rFonts w:ascii="Arial" w:eastAsia="Times New Roman" w:hAnsi="Arial" w:cs="Arial"/>
                  <w:bCs/>
                  <w:sz w:val="18"/>
                  <w:szCs w:val="20"/>
                  <w:lang w:eastAsia="ja-JP"/>
                </w:rPr>
                <w:t>cell, or set of cell</w:t>
              </w:r>
              <w:r>
                <w:rPr>
                  <w:rFonts w:ascii="Arial" w:eastAsia="Times New Roman" w:hAnsi="Arial" w:cs="Arial"/>
                  <w:bCs/>
                  <w:sz w:val="18"/>
                  <w:szCs w:val="20"/>
                  <w:lang w:eastAsia="ja-JP"/>
                </w:rPr>
                <w:t>s</w:t>
              </w:r>
              <w:r w:rsidRPr="00C13EF0">
                <w:rPr>
                  <w:rFonts w:ascii="Arial" w:eastAsia="Times New Roman" w:hAnsi="Arial" w:cs="Arial"/>
                  <w:bCs/>
                  <w:sz w:val="18"/>
                  <w:szCs w:val="20"/>
                  <w:lang w:eastAsia="ja-JP"/>
                </w:rPr>
                <w:t>, in seconds. If the duration is more than 4095s, this IE is set to 4095.</w:t>
              </w:r>
            </w:ins>
          </w:p>
        </w:tc>
      </w:tr>
    </w:tbl>
    <w:p w14:paraId="5135B6BA" w14:textId="77777777" w:rsidR="00D0749B" w:rsidRDefault="00D0749B" w:rsidP="00D0749B">
      <w:pPr>
        <w:keepNext/>
        <w:keepLines/>
        <w:overflowPunct w:val="0"/>
        <w:autoSpaceDE w:val="0"/>
        <w:autoSpaceDN w:val="0"/>
        <w:adjustRightInd w:val="0"/>
        <w:spacing w:before="60" w:after="180" w:line="240" w:lineRule="auto"/>
        <w:textAlignment w:val="baseline"/>
        <w:rPr>
          <w:rFonts w:ascii="Arial" w:eastAsia="Times New Roman" w:hAnsi="Arial" w:cs="Times New Roman"/>
          <w:b/>
          <w:sz w:val="20"/>
          <w:szCs w:val="20"/>
          <w:highlight w:val="yellow"/>
          <w:lang w:val="en-US" w:eastAsia="x-none"/>
        </w:rPr>
      </w:pPr>
    </w:p>
    <w:p w14:paraId="14AFE294" w14:textId="77777777" w:rsidR="00D0749B" w:rsidRDefault="00D0749B" w:rsidP="00D0749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0C9A6012" w14:textId="77777777" w:rsidR="00D0749B" w:rsidRPr="00D0749B" w:rsidRDefault="00D0749B" w:rsidP="00111F8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eastAsia="x-none"/>
        </w:rPr>
      </w:pPr>
    </w:p>
    <w:p w14:paraId="2D7AF8FE" w14:textId="77777777" w:rsidR="00111F8D" w:rsidRPr="00306CA0" w:rsidRDefault="00111F8D" w:rsidP="00111F8D">
      <w:pPr>
        <w:keepNext/>
        <w:keepLines/>
        <w:spacing w:before="120" w:after="180" w:line="240" w:lineRule="auto"/>
        <w:outlineLvl w:val="2"/>
        <w:rPr>
          <w:rFonts w:ascii="Arial" w:eastAsia="Times New Roman" w:hAnsi="Arial" w:cs="Times New Roman"/>
          <w:sz w:val="28"/>
          <w:szCs w:val="20"/>
        </w:rPr>
      </w:pPr>
      <w:bookmarkStart w:id="129" w:name="_Toc20955356"/>
      <w:bookmarkStart w:id="130" w:name="_Toc29503809"/>
      <w:bookmarkStart w:id="131" w:name="_Toc29504393"/>
      <w:bookmarkStart w:id="132" w:name="_Toc29504977"/>
      <w:bookmarkStart w:id="133" w:name="_Toc36553430"/>
      <w:bookmarkStart w:id="134" w:name="_Toc36555157"/>
      <w:bookmarkStart w:id="135" w:name="_Toc45652556"/>
      <w:bookmarkStart w:id="136" w:name="_Toc45658988"/>
      <w:bookmarkStart w:id="137" w:name="_Toc45720808"/>
      <w:bookmarkStart w:id="138" w:name="_Toc45798688"/>
      <w:bookmarkStart w:id="139" w:name="_Toc45898077"/>
      <w:bookmarkStart w:id="140" w:name="_Toc51746284"/>
      <w:bookmarkStart w:id="141" w:name="_Toc64446549"/>
      <w:bookmarkStart w:id="142" w:name="_Toc73982419"/>
      <w:bookmarkStart w:id="143" w:name="_Toc88652509"/>
      <w:bookmarkStart w:id="144" w:name="_Toc97891553"/>
      <w:bookmarkStart w:id="145" w:name="_Toc99123758"/>
      <w:bookmarkStart w:id="146" w:name="_Toc99662564"/>
      <w:bookmarkStart w:id="147" w:name="_Toc105152643"/>
      <w:bookmarkStart w:id="148" w:name="_Toc105174449"/>
      <w:bookmarkStart w:id="149" w:name="_Toc106109447"/>
      <w:bookmarkStart w:id="150" w:name="_Toc107409905"/>
      <w:bookmarkStart w:id="151" w:name="_Toc112757094"/>
      <w:bookmarkStart w:id="152" w:name="_Toc120537589"/>
      <w:r w:rsidRPr="00306CA0">
        <w:rPr>
          <w:rFonts w:ascii="Arial" w:eastAsia="Times New Roman" w:hAnsi="Arial" w:cs="Times New Roman"/>
          <w:sz w:val="28"/>
          <w:szCs w:val="20"/>
        </w:rPr>
        <w:t>9.4.5</w:t>
      </w:r>
      <w:r w:rsidRPr="00306CA0">
        <w:rPr>
          <w:rFonts w:ascii="Arial" w:eastAsia="Times New Roman" w:hAnsi="Arial" w:cs="Times New Roman"/>
          <w:sz w:val="28"/>
          <w:szCs w:val="20"/>
        </w:rPr>
        <w:tab/>
        <w:t>Information Element Definitions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1AEF7F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ASN1START</w:t>
      </w:r>
    </w:p>
    <w:p w14:paraId="106CD5A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w:t>
      </w:r>
    </w:p>
    <w:p w14:paraId="3A4DC76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w:t>
      </w:r>
    </w:p>
    <w:p w14:paraId="54E7A2C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Information Element Definitions</w:t>
      </w:r>
    </w:p>
    <w:p w14:paraId="555D208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w:t>
      </w:r>
    </w:p>
    <w:p w14:paraId="70B6ED7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w:t>
      </w:r>
    </w:p>
    <w:p w14:paraId="34C1783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D2E1C5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NGAP-IEs {</w:t>
      </w:r>
    </w:p>
    <w:p w14:paraId="6D0121B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roofErr w:type="spellStart"/>
      <w:r w:rsidRPr="00306CA0">
        <w:rPr>
          <w:rFonts w:ascii="Courier New" w:eastAsia="Times New Roman" w:hAnsi="Courier New" w:cs="Times New Roman"/>
          <w:snapToGrid w:val="0"/>
          <w:sz w:val="16"/>
          <w:szCs w:val="20"/>
        </w:rPr>
        <w:t>itu-t</w:t>
      </w:r>
      <w:proofErr w:type="spellEnd"/>
      <w:r w:rsidRPr="00306CA0">
        <w:rPr>
          <w:rFonts w:ascii="Courier New" w:eastAsia="Times New Roman" w:hAnsi="Courier New" w:cs="Times New Roman"/>
          <w:snapToGrid w:val="0"/>
          <w:sz w:val="16"/>
          <w:szCs w:val="20"/>
        </w:rPr>
        <w:t xml:space="preserve"> (0) identified-organization (4) </w:t>
      </w:r>
      <w:proofErr w:type="spellStart"/>
      <w:r w:rsidRPr="00306CA0">
        <w:rPr>
          <w:rFonts w:ascii="Courier New" w:eastAsia="Times New Roman" w:hAnsi="Courier New" w:cs="Times New Roman"/>
          <w:snapToGrid w:val="0"/>
          <w:sz w:val="16"/>
          <w:szCs w:val="20"/>
        </w:rPr>
        <w:t>etsi</w:t>
      </w:r>
      <w:proofErr w:type="spellEnd"/>
      <w:r w:rsidRPr="00306CA0">
        <w:rPr>
          <w:rFonts w:ascii="Courier New" w:eastAsia="Times New Roman" w:hAnsi="Courier New" w:cs="Times New Roman"/>
          <w:snapToGrid w:val="0"/>
          <w:sz w:val="16"/>
          <w:szCs w:val="20"/>
        </w:rPr>
        <w:t xml:space="preserve"> (0) </w:t>
      </w:r>
      <w:proofErr w:type="spellStart"/>
      <w:r w:rsidRPr="00306CA0">
        <w:rPr>
          <w:rFonts w:ascii="Courier New" w:eastAsia="Times New Roman" w:hAnsi="Courier New" w:cs="Times New Roman"/>
          <w:snapToGrid w:val="0"/>
          <w:sz w:val="16"/>
          <w:szCs w:val="20"/>
        </w:rPr>
        <w:t>mobileDomain</w:t>
      </w:r>
      <w:proofErr w:type="spellEnd"/>
      <w:r w:rsidRPr="00306CA0">
        <w:rPr>
          <w:rFonts w:ascii="Courier New" w:eastAsia="Times New Roman" w:hAnsi="Courier New" w:cs="Times New Roman"/>
          <w:snapToGrid w:val="0"/>
          <w:sz w:val="16"/>
          <w:szCs w:val="20"/>
        </w:rPr>
        <w:t xml:space="preserve"> (0) </w:t>
      </w:r>
    </w:p>
    <w:p w14:paraId="5F76949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roofErr w:type="spellStart"/>
      <w:r w:rsidRPr="00306CA0">
        <w:rPr>
          <w:rFonts w:ascii="Courier New" w:eastAsia="Times New Roman" w:hAnsi="Courier New" w:cs="Times New Roman"/>
          <w:snapToGrid w:val="0"/>
          <w:sz w:val="16"/>
          <w:szCs w:val="20"/>
        </w:rPr>
        <w:t>ngran</w:t>
      </w:r>
      <w:proofErr w:type="spellEnd"/>
      <w:r w:rsidRPr="00306CA0">
        <w:rPr>
          <w:rFonts w:ascii="Courier New" w:eastAsia="Times New Roman" w:hAnsi="Courier New" w:cs="Times New Roman"/>
          <w:snapToGrid w:val="0"/>
          <w:sz w:val="16"/>
          <w:szCs w:val="20"/>
        </w:rPr>
        <w:t xml:space="preserve">-Access (22) modules (3) </w:t>
      </w:r>
      <w:proofErr w:type="spellStart"/>
      <w:r w:rsidRPr="00306CA0">
        <w:rPr>
          <w:rFonts w:ascii="Courier New" w:eastAsia="Times New Roman" w:hAnsi="Courier New" w:cs="Times New Roman"/>
          <w:snapToGrid w:val="0"/>
          <w:sz w:val="16"/>
          <w:szCs w:val="20"/>
        </w:rPr>
        <w:t>ngap</w:t>
      </w:r>
      <w:proofErr w:type="spellEnd"/>
      <w:r w:rsidRPr="00306CA0">
        <w:rPr>
          <w:rFonts w:ascii="Courier New" w:eastAsia="Times New Roman" w:hAnsi="Courier New" w:cs="Times New Roman"/>
          <w:snapToGrid w:val="0"/>
          <w:sz w:val="16"/>
          <w:szCs w:val="20"/>
        </w:rPr>
        <w:t xml:space="preserve"> (1) version1 (1) </w:t>
      </w:r>
      <w:proofErr w:type="spellStart"/>
      <w:r w:rsidRPr="00306CA0">
        <w:rPr>
          <w:rFonts w:ascii="Courier New" w:eastAsia="Times New Roman" w:hAnsi="Courier New" w:cs="Times New Roman"/>
          <w:snapToGrid w:val="0"/>
          <w:sz w:val="16"/>
          <w:szCs w:val="20"/>
        </w:rPr>
        <w:t>ngap</w:t>
      </w:r>
      <w:proofErr w:type="spellEnd"/>
      <w:r w:rsidRPr="00306CA0">
        <w:rPr>
          <w:rFonts w:ascii="Courier New" w:eastAsia="Times New Roman" w:hAnsi="Courier New" w:cs="Times New Roman"/>
          <w:snapToGrid w:val="0"/>
          <w:sz w:val="16"/>
          <w:szCs w:val="20"/>
        </w:rPr>
        <w:t>-IEs (2) }</w:t>
      </w:r>
    </w:p>
    <w:p w14:paraId="632F201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1F0391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DEFINITIONS AUTOMATIC TAGS ::= </w:t>
      </w:r>
    </w:p>
    <w:p w14:paraId="17CB6D3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22AB25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BEGIN</w:t>
      </w:r>
    </w:p>
    <w:p w14:paraId="6B08DD7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4E2516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IMPORTS</w:t>
      </w:r>
    </w:p>
    <w:p w14:paraId="7FCB688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3976F12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bookmarkStart w:id="153" w:name="_Hlk512952190"/>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AdditionalDLForwardingUPTNLInformation</w:t>
      </w:r>
      <w:proofErr w:type="spellEnd"/>
      <w:r w:rsidRPr="00306CA0">
        <w:rPr>
          <w:rFonts w:ascii="Courier New" w:eastAsia="Times New Roman" w:hAnsi="Courier New" w:cs="Times New Roman"/>
          <w:snapToGrid w:val="0"/>
          <w:sz w:val="16"/>
          <w:szCs w:val="20"/>
        </w:rPr>
        <w:t>,</w:t>
      </w:r>
    </w:p>
    <w:p w14:paraId="230DDF1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AdditionalULForwardingUPTNLInformation</w:t>
      </w:r>
      <w:proofErr w:type="spellEnd"/>
      <w:r w:rsidRPr="00306CA0">
        <w:rPr>
          <w:rFonts w:ascii="Courier New" w:eastAsia="Times New Roman" w:hAnsi="Courier New" w:cs="Times New Roman"/>
          <w:snapToGrid w:val="0"/>
          <w:sz w:val="16"/>
          <w:szCs w:val="20"/>
        </w:rPr>
        <w:t>,</w:t>
      </w:r>
    </w:p>
    <w:p w14:paraId="6634A6E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AdditionalDLQosFlowPerTNLInformation</w:t>
      </w:r>
      <w:proofErr w:type="spellEnd"/>
      <w:r w:rsidRPr="00306CA0">
        <w:rPr>
          <w:rFonts w:ascii="Courier New" w:eastAsia="Times New Roman" w:hAnsi="Courier New" w:cs="Times New Roman"/>
          <w:snapToGrid w:val="0"/>
          <w:sz w:val="16"/>
          <w:szCs w:val="20"/>
        </w:rPr>
        <w:t>,</w:t>
      </w:r>
    </w:p>
    <w:p w14:paraId="0CF50B6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AdditionalDLUPTNLInformationForHOList</w:t>
      </w:r>
      <w:proofErr w:type="spellEnd"/>
      <w:r w:rsidRPr="00306CA0">
        <w:rPr>
          <w:rFonts w:ascii="Courier New" w:eastAsia="Times New Roman" w:hAnsi="Courier New" w:cs="Times New Roman"/>
          <w:snapToGrid w:val="0"/>
          <w:sz w:val="16"/>
          <w:szCs w:val="20"/>
        </w:rPr>
        <w:t>,</w:t>
      </w:r>
    </w:p>
    <w:p w14:paraId="2FC3031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AdditionalNGU</w:t>
      </w:r>
      <w:proofErr w:type="spellEnd"/>
      <w:r w:rsidRPr="00306CA0">
        <w:rPr>
          <w:rFonts w:ascii="Courier New" w:eastAsia="Times New Roman" w:hAnsi="Courier New" w:cs="Times New Roman"/>
          <w:snapToGrid w:val="0"/>
          <w:sz w:val="16"/>
          <w:szCs w:val="20"/>
        </w:rPr>
        <w:t>-UP-</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675AB50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AdditionalRedundantDL</w:t>
      </w:r>
      <w:proofErr w:type="spellEnd"/>
      <w:r w:rsidRPr="00306CA0">
        <w:rPr>
          <w:rFonts w:ascii="Courier New" w:eastAsia="Times New Roman" w:hAnsi="Courier New" w:cs="Times New Roman"/>
          <w:snapToGrid w:val="0"/>
          <w:sz w:val="16"/>
          <w:szCs w:val="20"/>
        </w:rPr>
        <w:t>-NGU-UP-</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1DDF399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AdditionalRedundant</w:t>
      </w:r>
      <w:r w:rsidRPr="00306CA0">
        <w:rPr>
          <w:rFonts w:ascii="Courier New" w:eastAsia="Times New Roman" w:hAnsi="Courier New" w:cs="Times New Roman"/>
          <w:noProof/>
          <w:snapToGrid w:val="0"/>
          <w:sz w:val="16"/>
          <w:szCs w:val="20"/>
        </w:rPr>
        <w:t>DL</w:t>
      </w:r>
      <w:r w:rsidRPr="00306CA0">
        <w:rPr>
          <w:rFonts w:ascii="Courier New" w:eastAsia="Times New Roman" w:hAnsi="Courier New" w:cs="Times New Roman"/>
          <w:snapToGrid w:val="0"/>
          <w:sz w:val="16"/>
          <w:szCs w:val="20"/>
        </w:rPr>
        <w:t>QosFlowPerTNLInformation</w:t>
      </w:r>
      <w:proofErr w:type="spellEnd"/>
      <w:r w:rsidRPr="00306CA0">
        <w:rPr>
          <w:rFonts w:ascii="Courier New" w:eastAsia="Times New Roman" w:hAnsi="Courier New" w:cs="Times New Roman"/>
          <w:snapToGrid w:val="0"/>
          <w:sz w:val="16"/>
          <w:szCs w:val="20"/>
        </w:rPr>
        <w:t>,</w:t>
      </w:r>
    </w:p>
    <w:p w14:paraId="17B209B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AdditionalRedundantNGU</w:t>
      </w:r>
      <w:proofErr w:type="spellEnd"/>
      <w:r w:rsidRPr="00306CA0">
        <w:rPr>
          <w:rFonts w:ascii="Courier New" w:eastAsia="Times New Roman" w:hAnsi="Courier New" w:cs="Times New Roman"/>
          <w:snapToGrid w:val="0"/>
          <w:sz w:val="16"/>
          <w:szCs w:val="20"/>
        </w:rPr>
        <w:t>-UP-</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242C590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AdditionalRedundantUL</w:t>
      </w:r>
      <w:proofErr w:type="spellEnd"/>
      <w:r w:rsidRPr="00306CA0">
        <w:rPr>
          <w:rFonts w:ascii="Courier New" w:eastAsia="Times New Roman" w:hAnsi="Courier New" w:cs="Times New Roman"/>
          <w:snapToGrid w:val="0"/>
          <w:sz w:val="16"/>
          <w:szCs w:val="20"/>
        </w:rPr>
        <w:t>-NGU-UP-</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545F177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AdditionalUL</w:t>
      </w:r>
      <w:proofErr w:type="spellEnd"/>
      <w:r w:rsidRPr="00306CA0">
        <w:rPr>
          <w:rFonts w:ascii="Courier New" w:eastAsia="Times New Roman" w:hAnsi="Courier New" w:cs="Times New Roman"/>
          <w:snapToGrid w:val="0"/>
          <w:sz w:val="16"/>
          <w:szCs w:val="20"/>
        </w:rPr>
        <w:t>-NGU-UP-</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5F13E82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AlternativeQoSParaSetList</w:t>
      </w:r>
      <w:proofErr w:type="spellEnd"/>
      <w:r w:rsidRPr="00306CA0">
        <w:rPr>
          <w:rFonts w:ascii="Courier New" w:eastAsia="Times New Roman" w:hAnsi="Courier New" w:cs="Times New Roman"/>
          <w:snapToGrid w:val="0"/>
          <w:sz w:val="16"/>
          <w:szCs w:val="20"/>
        </w:rPr>
        <w:t>,</w:t>
      </w:r>
    </w:p>
    <w:p w14:paraId="19BD00C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noProof/>
          <w:snapToGrid w:val="0"/>
          <w:sz w:val="16"/>
          <w:szCs w:val="20"/>
          <w:lang w:eastAsia="en-GB"/>
        </w:rPr>
        <w:t>id-BurstArrivalTimeDownlink,</w:t>
      </w:r>
    </w:p>
    <w:p w14:paraId="02D45E8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lastRenderedPageBreak/>
        <w:tab/>
        <w:t>id-Cause,</w:t>
      </w:r>
    </w:p>
    <w:p w14:paraId="283B921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CNPacketDelayBudgetDL</w:t>
      </w:r>
      <w:proofErr w:type="spellEnd"/>
      <w:r w:rsidRPr="00306CA0">
        <w:rPr>
          <w:rFonts w:ascii="Courier New" w:eastAsia="Times New Roman" w:hAnsi="Courier New" w:cs="Times New Roman"/>
          <w:snapToGrid w:val="0"/>
          <w:sz w:val="16"/>
          <w:szCs w:val="20"/>
        </w:rPr>
        <w:t>,</w:t>
      </w:r>
    </w:p>
    <w:p w14:paraId="1060AB3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CNPacketDelayBudgetUL</w:t>
      </w:r>
      <w:proofErr w:type="spellEnd"/>
      <w:r w:rsidRPr="00306CA0">
        <w:rPr>
          <w:rFonts w:ascii="Courier New" w:eastAsia="Times New Roman" w:hAnsi="Courier New" w:cs="Times New Roman"/>
          <w:snapToGrid w:val="0"/>
          <w:sz w:val="16"/>
          <w:szCs w:val="20"/>
        </w:rPr>
        <w:t>,</w:t>
      </w:r>
    </w:p>
    <w:p w14:paraId="6796320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CNTypeRestrictionsForEquivalent</w:t>
      </w:r>
      <w:proofErr w:type="spellEnd"/>
      <w:r w:rsidRPr="00306CA0">
        <w:rPr>
          <w:rFonts w:ascii="Courier New" w:eastAsia="Times New Roman" w:hAnsi="Courier New" w:cs="Times New Roman"/>
          <w:snapToGrid w:val="0"/>
          <w:sz w:val="16"/>
          <w:szCs w:val="20"/>
        </w:rPr>
        <w:t>,</w:t>
      </w:r>
    </w:p>
    <w:p w14:paraId="080B165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CNTypeRestrictionsForServing</w:t>
      </w:r>
      <w:proofErr w:type="spellEnd"/>
      <w:r w:rsidRPr="00306CA0">
        <w:rPr>
          <w:rFonts w:ascii="Courier New" w:eastAsia="Times New Roman" w:hAnsi="Courier New" w:cs="Times New Roman"/>
          <w:snapToGrid w:val="0"/>
          <w:sz w:val="16"/>
          <w:szCs w:val="20"/>
        </w:rPr>
        <w:t>,</w:t>
      </w:r>
    </w:p>
    <w:p w14:paraId="2C648D2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noProof/>
          <w:snapToGrid w:val="0"/>
          <w:sz w:val="16"/>
          <w:szCs w:val="20"/>
        </w:rPr>
        <w:tab/>
        <w:t>id-CommonNetworkInstance,</w:t>
      </w:r>
    </w:p>
    <w:p w14:paraId="2887D59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noProof/>
          <w:snapToGrid w:val="0"/>
          <w:sz w:val="16"/>
          <w:szCs w:val="20"/>
        </w:rPr>
        <w:tab/>
        <w:t>id-ConfiguredTACIndication,</w:t>
      </w:r>
    </w:p>
    <w:p w14:paraId="7E19626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id-CurrentQoSParaSetIndex,</w:t>
      </w:r>
    </w:p>
    <w:p w14:paraId="2EE03EB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zh-CN"/>
        </w:rPr>
      </w:pPr>
      <w:r w:rsidRPr="00306CA0">
        <w:rPr>
          <w:rFonts w:ascii="Courier New" w:eastAsia="SimSun" w:hAnsi="Courier New" w:cs="Times New Roman"/>
          <w:noProof/>
          <w:sz w:val="16"/>
          <w:szCs w:val="20"/>
        </w:rPr>
        <w:tab/>
      </w:r>
      <w:r w:rsidRPr="00306CA0">
        <w:rPr>
          <w:rFonts w:ascii="Courier New" w:eastAsia="Times New Roman" w:hAnsi="Courier New" w:cs="Times New Roman"/>
          <w:snapToGrid w:val="0"/>
          <w:sz w:val="16"/>
          <w:szCs w:val="20"/>
        </w:rPr>
        <w:t>id-</w:t>
      </w:r>
      <w:proofErr w:type="spellStart"/>
      <w:r w:rsidRPr="00306CA0">
        <w:rPr>
          <w:rFonts w:ascii="Courier New" w:eastAsia="Times New Roman" w:hAnsi="Courier New" w:cs="Times New Roman"/>
          <w:noProof/>
          <w:sz w:val="16"/>
          <w:szCs w:val="20"/>
          <w:lang w:eastAsia="ja-JP"/>
        </w:rPr>
        <w:t>DAPS</w:t>
      </w:r>
      <w:r w:rsidRPr="00306CA0">
        <w:rPr>
          <w:rFonts w:ascii="Courier New" w:eastAsia="Times New Roman" w:hAnsi="Courier New" w:cs="Times New Roman" w:hint="eastAsia"/>
          <w:noProof/>
          <w:sz w:val="16"/>
          <w:szCs w:val="20"/>
          <w:lang w:eastAsia="zh-CN"/>
        </w:rPr>
        <w:t>Request</w:t>
      </w:r>
      <w:r w:rsidRPr="00306CA0">
        <w:rPr>
          <w:rFonts w:ascii="Courier New" w:eastAsia="Times New Roman" w:hAnsi="Courier New" w:cs="Times New Roman"/>
          <w:noProof/>
          <w:sz w:val="16"/>
          <w:szCs w:val="20"/>
          <w:lang w:eastAsia="ja-JP"/>
        </w:rPr>
        <w:t>Info</w:t>
      </w:r>
      <w:proofErr w:type="spellEnd"/>
      <w:r w:rsidRPr="00306CA0">
        <w:rPr>
          <w:rFonts w:ascii="Courier New" w:eastAsia="Times New Roman" w:hAnsi="Courier New" w:cs="Times New Roman" w:hint="eastAsia"/>
          <w:noProof/>
          <w:sz w:val="16"/>
          <w:szCs w:val="20"/>
          <w:lang w:eastAsia="zh-CN"/>
        </w:rPr>
        <w:t>,</w:t>
      </w:r>
    </w:p>
    <w:p w14:paraId="6BD2C8B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hint="eastAsia"/>
          <w:snapToGrid w:val="0"/>
          <w:sz w:val="16"/>
          <w:szCs w:val="20"/>
          <w:lang w:eastAsia="zh-CN"/>
        </w:rPr>
        <w:tab/>
      </w:r>
      <w:r w:rsidRPr="00306CA0">
        <w:rPr>
          <w:rFonts w:ascii="Courier New" w:eastAsia="Times New Roman" w:hAnsi="Courier New" w:cs="Times New Roman"/>
          <w:snapToGrid w:val="0"/>
          <w:sz w:val="16"/>
          <w:szCs w:val="20"/>
        </w:rPr>
        <w:t>id-</w:t>
      </w:r>
      <w:proofErr w:type="spellStart"/>
      <w:r w:rsidRPr="00306CA0">
        <w:rPr>
          <w:rFonts w:ascii="Courier New" w:eastAsia="Times New Roman" w:hAnsi="Courier New" w:cs="Times New Roman"/>
          <w:noProof/>
          <w:sz w:val="16"/>
          <w:szCs w:val="20"/>
          <w:lang w:eastAsia="ja-JP"/>
        </w:rPr>
        <w:t>DAPS</w:t>
      </w:r>
      <w:r w:rsidRPr="00306CA0">
        <w:rPr>
          <w:rFonts w:ascii="Courier New" w:eastAsia="Times New Roman" w:hAnsi="Courier New" w:cs="Times New Roman" w:hint="eastAsia"/>
          <w:noProof/>
          <w:sz w:val="16"/>
          <w:szCs w:val="20"/>
          <w:lang w:eastAsia="zh-CN"/>
        </w:rPr>
        <w:t>Response</w:t>
      </w:r>
      <w:r w:rsidRPr="00306CA0">
        <w:rPr>
          <w:rFonts w:ascii="Courier New" w:eastAsia="Times New Roman" w:hAnsi="Courier New" w:cs="Times New Roman"/>
          <w:noProof/>
          <w:sz w:val="16"/>
          <w:szCs w:val="20"/>
          <w:lang w:eastAsia="ja-JP"/>
        </w:rPr>
        <w:t>Info</w:t>
      </w:r>
      <w:r w:rsidRPr="00306CA0">
        <w:rPr>
          <w:rFonts w:ascii="Courier New" w:eastAsia="Times New Roman" w:hAnsi="Courier New" w:cs="Times New Roman" w:hint="eastAsia"/>
          <w:noProof/>
          <w:sz w:val="16"/>
          <w:szCs w:val="20"/>
          <w:lang w:eastAsia="zh-CN"/>
        </w:rPr>
        <w:t>List</w:t>
      </w:r>
      <w:proofErr w:type="spellEnd"/>
      <w:r w:rsidRPr="00306CA0">
        <w:rPr>
          <w:rFonts w:ascii="Courier New" w:eastAsia="Times New Roman" w:hAnsi="Courier New" w:cs="Times New Roman" w:hint="eastAsia"/>
          <w:noProof/>
          <w:sz w:val="16"/>
          <w:szCs w:val="20"/>
          <w:lang w:eastAsia="zh-CN"/>
        </w:rPr>
        <w:t>,</w:t>
      </w:r>
    </w:p>
    <w:p w14:paraId="106B3DA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DataForwardingNotPossible</w:t>
      </w:r>
      <w:proofErr w:type="spellEnd"/>
      <w:r w:rsidRPr="00306CA0">
        <w:rPr>
          <w:rFonts w:ascii="Courier New" w:eastAsia="Times New Roman" w:hAnsi="Courier New" w:cs="Times New Roman"/>
          <w:snapToGrid w:val="0"/>
          <w:sz w:val="16"/>
          <w:szCs w:val="20"/>
        </w:rPr>
        <w:t>,</w:t>
      </w:r>
    </w:p>
    <w:p w14:paraId="7D29A8A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DataForwardingResponseERABList</w:t>
      </w:r>
      <w:proofErr w:type="spellEnd"/>
      <w:r w:rsidRPr="00306CA0">
        <w:rPr>
          <w:rFonts w:ascii="Courier New" w:eastAsia="Times New Roman" w:hAnsi="Courier New" w:cs="Times New Roman"/>
          <w:snapToGrid w:val="0"/>
          <w:sz w:val="16"/>
          <w:szCs w:val="20"/>
        </w:rPr>
        <w:t>,</w:t>
      </w:r>
    </w:p>
    <w:p w14:paraId="4237FF3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DirectForwardingPathAvailability</w:t>
      </w:r>
      <w:proofErr w:type="spellEnd"/>
      <w:r w:rsidRPr="00306CA0">
        <w:rPr>
          <w:rFonts w:ascii="Courier New" w:eastAsia="Times New Roman" w:hAnsi="Courier New" w:cs="Times New Roman"/>
          <w:snapToGrid w:val="0"/>
          <w:sz w:val="16"/>
          <w:szCs w:val="20"/>
        </w:rPr>
        <w:t>,</w:t>
      </w:r>
    </w:p>
    <w:p w14:paraId="79468DD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id-DL-NGU-UP-</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22BD298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EndpointIPAddressAndPort</w:t>
      </w:r>
      <w:proofErr w:type="spellEnd"/>
      <w:r w:rsidRPr="00306CA0">
        <w:rPr>
          <w:rFonts w:ascii="Courier New" w:eastAsia="Times New Roman" w:hAnsi="Courier New" w:cs="Times New Roman"/>
          <w:snapToGrid w:val="0"/>
          <w:sz w:val="16"/>
          <w:szCs w:val="20"/>
        </w:rPr>
        <w:t>,</w:t>
      </w:r>
    </w:p>
    <w:p w14:paraId="4DF0178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Arial"/>
          <w:noProof/>
          <w:sz w:val="16"/>
          <w:szCs w:val="20"/>
          <w:lang w:eastAsia="ja-JP"/>
        </w:rPr>
        <w:t>EnergySavingIndication</w:t>
      </w:r>
      <w:proofErr w:type="spellEnd"/>
      <w:r w:rsidRPr="00306CA0">
        <w:rPr>
          <w:rFonts w:ascii="Courier New" w:eastAsia="Times New Roman" w:hAnsi="Courier New" w:cs="Arial"/>
          <w:noProof/>
          <w:sz w:val="16"/>
          <w:szCs w:val="20"/>
          <w:lang w:eastAsia="ja-JP"/>
        </w:rPr>
        <w:t>,</w:t>
      </w:r>
    </w:p>
    <w:p w14:paraId="0EC2B7C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ExtendedPacketDelayBudget</w:t>
      </w:r>
      <w:proofErr w:type="spellEnd"/>
      <w:r w:rsidRPr="00306CA0">
        <w:rPr>
          <w:rFonts w:ascii="Courier New" w:eastAsia="Times New Roman" w:hAnsi="Courier New" w:cs="Times New Roman"/>
          <w:snapToGrid w:val="0"/>
          <w:sz w:val="16"/>
          <w:szCs w:val="20"/>
        </w:rPr>
        <w:t>,</w:t>
      </w:r>
    </w:p>
    <w:p w14:paraId="5F11608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ExtendedRATRestrictionInformation</w:t>
      </w:r>
      <w:proofErr w:type="spellEnd"/>
      <w:r w:rsidRPr="00306CA0">
        <w:rPr>
          <w:rFonts w:ascii="Courier New" w:eastAsia="Times New Roman" w:hAnsi="Courier New" w:cs="Times New Roman"/>
          <w:snapToGrid w:val="0"/>
          <w:sz w:val="16"/>
          <w:szCs w:val="20"/>
        </w:rPr>
        <w:t>,</w:t>
      </w:r>
    </w:p>
    <w:p w14:paraId="38B0F1F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eastAsia="zh-CN"/>
        </w:rPr>
      </w:pPr>
      <w:r w:rsidRPr="00306CA0">
        <w:rPr>
          <w:rFonts w:ascii="Courier New" w:eastAsia="Times New Roman" w:hAnsi="Courier New" w:cs="Times New Roman"/>
          <w:snapToGrid w:val="0"/>
          <w:sz w:val="16"/>
          <w:szCs w:val="20"/>
        </w:rPr>
        <w:tab/>
      </w:r>
      <w:r w:rsidRPr="00306CA0">
        <w:rPr>
          <w:rFonts w:ascii="Courier New" w:eastAsia="SimSun" w:hAnsi="Courier New" w:cs="Times New Roman" w:hint="eastAsia"/>
          <w:noProof/>
          <w:snapToGrid w:val="0"/>
          <w:sz w:val="16"/>
          <w:szCs w:val="20"/>
          <w:lang w:val="en-US" w:eastAsia="zh-CN"/>
        </w:rPr>
        <w:t>id-ExtendedReportIntervalMDT,</w:t>
      </w:r>
    </w:p>
    <w:p w14:paraId="773F38D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ExtendedSliceSupportList</w:t>
      </w:r>
      <w:proofErr w:type="spellEnd"/>
      <w:r w:rsidRPr="00306CA0">
        <w:rPr>
          <w:rFonts w:ascii="Courier New" w:eastAsia="Times New Roman" w:hAnsi="Courier New" w:cs="Times New Roman"/>
          <w:snapToGrid w:val="0"/>
          <w:sz w:val="16"/>
          <w:szCs w:val="20"/>
        </w:rPr>
        <w:t>,</w:t>
      </w:r>
    </w:p>
    <w:p w14:paraId="4F738A9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ExtendedTAISliceSupportList</w:t>
      </w:r>
      <w:proofErr w:type="spellEnd"/>
      <w:r w:rsidRPr="00306CA0">
        <w:rPr>
          <w:rFonts w:ascii="Courier New" w:eastAsia="Times New Roman" w:hAnsi="Courier New" w:cs="Times New Roman"/>
          <w:snapToGrid w:val="0"/>
          <w:sz w:val="16"/>
          <w:szCs w:val="20"/>
        </w:rPr>
        <w:t>,</w:t>
      </w:r>
    </w:p>
    <w:p w14:paraId="1E985C4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hint="eastAsia"/>
          <w:noProof/>
          <w:snapToGrid w:val="0"/>
          <w:sz w:val="16"/>
          <w:szCs w:val="20"/>
          <w:lang w:val="en-US" w:eastAsia="zh-CN"/>
        </w:rPr>
        <w:tab/>
      </w:r>
      <w:r w:rsidRPr="00306CA0">
        <w:rPr>
          <w:rFonts w:ascii="Courier New" w:eastAsia="Times New Roman" w:hAnsi="Courier New" w:cs="Times New Roman"/>
          <w:noProof/>
          <w:snapToGrid w:val="0"/>
          <w:sz w:val="16"/>
          <w:szCs w:val="20"/>
        </w:rPr>
        <w:t>id-</w:t>
      </w:r>
      <w:r w:rsidRPr="00306CA0">
        <w:rPr>
          <w:rFonts w:ascii="Courier New" w:eastAsia="Times New Roman" w:hAnsi="Courier New" w:cs="Times New Roman" w:hint="eastAsia"/>
          <w:noProof/>
          <w:snapToGrid w:val="0"/>
          <w:sz w:val="16"/>
          <w:szCs w:val="20"/>
          <w:lang w:val="en-US" w:eastAsia="zh-CN"/>
        </w:rPr>
        <w:t>ExtendedUEIdentityIndexValue</w:t>
      </w:r>
      <w:r w:rsidRPr="00306CA0">
        <w:rPr>
          <w:rFonts w:ascii="Courier New" w:eastAsia="Times New Roman" w:hAnsi="Courier New" w:cs="Times New Roman"/>
          <w:noProof/>
          <w:snapToGrid w:val="0"/>
          <w:sz w:val="16"/>
          <w:szCs w:val="20"/>
          <w:lang w:val="en-US" w:eastAsia="zh-CN"/>
        </w:rPr>
        <w:t>,</w:t>
      </w:r>
    </w:p>
    <w:p w14:paraId="5618198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tab/>
        <w:t>id-EUTRA-</w:t>
      </w:r>
      <w:r w:rsidRPr="00306CA0">
        <w:rPr>
          <w:rFonts w:ascii="Courier New" w:eastAsia="Times New Roman" w:hAnsi="Courier New" w:cs="Times New Roman" w:hint="eastAsia"/>
          <w:noProof/>
          <w:snapToGrid w:val="0"/>
          <w:sz w:val="16"/>
          <w:szCs w:val="20"/>
          <w:lang w:val="en-US" w:eastAsia="zh-CN"/>
        </w:rPr>
        <w:t>PagingeDRXInformation</w:t>
      </w:r>
      <w:r w:rsidRPr="00306CA0">
        <w:rPr>
          <w:rFonts w:ascii="Courier New" w:eastAsia="Times New Roman" w:hAnsi="Courier New" w:cs="Times New Roman"/>
          <w:noProof/>
          <w:snapToGrid w:val="0"/>
          <w:sz w:val="16"/>
          <w:szCs w:val="20"/>
          <w:lang w:val="en-US" w:eastAsia="zh-CN"/>
        </w:rPr>
        <w:t>,</w:t>
      </w:r>
    </w:p>
    <w:p w14:paraId="759944A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SimSun" w:hAnsi="Courier New" w:cs="Times New Roman"/>
          <w:noProof/>
          <w:snapToGrid w:val="0"/>
          <w:sz w:val="16"/>
          <w:szCs w:val="20"/>
        </w:rPr>
        <w:tab/>
      </w:r>
      <w:r w:rsidRPr="00306CA0">
        <w:rPr>
          <w:rFonts w:ascii="Courier New" w:eastAsia="Times New Roman" w:hAnsi="Courier New" w:cs="Times New Roman"/>
          <w:noProof/>
          <w:snapToGrid w:val="0"/>
          <w:sz w:val="16"/>
          <w:szCs w:val="20"/>
        </w:rPr>
        <w:t>id-GlobalCable-ID,</w:t>
      </w:r>
    </w:p>
    <w:p w14:paraId="13EBECB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SimSun" w:hAnsi="Courier New" w:cs="Times New Roman"/>
          <w:noProof/>
          <w:snapToGrid w:val="0"/>
          <w:sz w:val="16"/>
          <w:szCs w:val="20"/>
        </w:rPr>
        <w:tab/>
      </w:r>
      <w:r w:rsidRPr="00306CA0">
        <w:rPr>
          <w:rFonts w:ascii="Courier New" w:eastAsia="Times New Roman" w:hAnsi="Courier New" w:cs="Times New Roman"/>
          <w:noProof/>
          <w:snapToGrid w:val="0"/>
          <w:sz w:val="16"/>
          <w:szCs w:val="20"/>
        </w:rPr>
        <w:t>id-GlobalRANNodeID,</w:t>
      </w:r>
    </w:p>
    <w:p w14:paraId="5CE458A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GlobalTNGF</w:t>
      </w:r>
      <w:proofErr w:type="spellEnd"/>
      <w:r w:rsidRPr="00306CA0">
        <w:rPr>
          <w:rFonts w:ascii="Courier New" w:eastAsia="Times New Roman" w:hAnsi="Courier New" w:cs="Times New Roman"/>
          <w:snapToGrid w:val="0"/>
          <w:sz w:val="16"/>
          <w:szCs w:val="20"/>
        </w:rPr>
        <w:t>-ID,</w:t>
      </w:r>
    </w:p>
    <w:p w14:paraId="3F2AFA4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 </w:t>
      </w: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GlobalTWIF</w:t>
      </w:r>
      <w:proofErr w:type="spellEnd"/>
      <w:r w:rsidRPr="00306CA0">
        <w:rPr>
          <w:rFonts w:ascii="Courier New" w:eastAsia="Times New Roman" w:hAnsi="Courier New" w:cs="Times New Roman"/>
          <w:snapToGrid w:val="0"/>
          <w:sz w:val="16"/>
          <w:szCs w:val="20"/>
        </w:rPr>
        <w:t>-ID,</w:t>
      </w:r>
    </w:p>
    <w:p w14:paraId="6ECF70C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GlobalW</w:t>
      </w:r>
      <w:proofErr w:type="spellEnd"/>
      <w:r w:rsidRPr="00306CA0">
        <w:rPr>
          <w:rFonts w:ascii="Courier New" w:eastAsia="Times New Roman" w:hAnsi="Courier New" w:cs="Times New Roman"/>
          <w:snapToGrid w:val="0"/>
          <w:sz w:val="16"/>
          <w:szCs w:val="20"/>
        </w:rPr>
        <w:t>-AGF-ID,</w:t>
      </w:r>
    </w:p>
    <w:p w14:paraId="27270C2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GUAMIType</w:t>
      </w:r>
      <w:proofErr w:type="spellEnd"/>
      <w:r w:rsidRPr="00306CA0">
        <w:rPr>
          <w:rFonts w:ascii="Courier New" w:eastAsia="Times New Roman" w:hAnsi="Courier New" w:cs="Times New Roman"/>
          <w:snapToGrid w:val="0"/>
          <w:sz w:val="16"/>
          <w:szCs w:val="20"/>
        </w:rPr>
        <w:t>,</w:t>
      </w:r>
    </w:p>
    <w:p w14:paraId="2009863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noProof/>
          <w:snapToGrid w:val="0"/>
          <w:sz w:val="16"/>
          <w:szCs w:val="20"/>
        </w:rPr>
        <w:tab/>
      </w:r>
      <w:r w:rsidRPr="00306CA0">
        <w:rPr>
          <w:rFonts w:ascii="Courier New" w:eastAsia="Times New Roman" w:hAnsi="Courier New" w:cs="Times New Roman"/>
          <w:noProof/>
          <w:sz w:val="16"/>
          <w:szCs w:val="20"/>
        </w:rPr>
        <w:t>id-IncludeBeamMeasurementsIndication,</w:t>
      </w:r>
    </w:p>
    <w:p w14:paraId="286F9EB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Arial"/>
          <w:noProof/>
          <w:sz w:val="16"/>
          <w:szCs w:val="20"/>
          <w:lang w:eastAsia="ja-JP"/>
        </w:rPr>
        <w:t>IntersystemSONInformationRequest</w:t>
      </w:r>
      <w:proofErr w:type="spellEnd"/>
      <w:r w:rsidRPr="00306CA0">
        <w:rPr>
          <w:rFonts w:ascii="Courier New" w:eastAsia="Times New Roman" w:hAnsi="Courier New" w:cs="Arial"/>
          <w:noProof/>
          <w:sz w:val="16"/>
          <w:szCs w:val="20"/>
          <w:lang w:eastAsia="ja-JP"/>
        </w:rPr>
        <w:t>,</w:t>
      </w:r>
    </w:p>
    <w:p w14:paraId="5D29849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t>id-IntersystemSONInformationReply,</w:t>
      </w:r>
    </w:p>
    <w:p w14:paraId="1CCF623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t>id-IntersystemResourceStatusUpdate,</w:t>
      </w:r>
    </w:p>
    <w:p w14:paraId="5AF823B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LastEUTRAN</w:t>
      </w:r>
      <w:proofErr w:type="spellEnd"/>
      <w:r w:rsidRPr="00306CA0">
        <w:rPr>
          <w:rFonts w:ascii="Courier New" w:eastAsia="Times New Roman" w:hAnsi="Courier New" w:cs="Times New Roman"/>
          <w:snapToGrid w:val="0"/>
          <w:sz w:val="16"/>
          <w:szCs w:val="20"/>
        </w:rPr>
        <w:t>-</w:t>
      </w:r>
      <w:proofErr w:type="spellStart"/>
      <w:r w:rsidRPr="00306CA0">
        <w:rPr>
          <w:rFonts w:ascii="Courier New" w:eastAsia="Times New Roman" w:hAnsi="Courier New" w:cs="Times New Roman"/>
          <w:snapToGrid w:val="0"/>
          <w:sz w:val="16"/>
          <w:szCs w:val="20"/>
        </w:rPr>
        <w:t>PLMNIdentity</w:t>
      </w:r>
      <w:proofErr w:type="spellEnd"/>
      <w:r w:rsidRPr="00306CA0">
        <w:rPr>
          <w:rFonts w:ascii="Courier New" w:eastAsia="Times New Roman" w:hAnsi="Courier New" w:cs="Times New Roman"/>
          <w:snapToGrid w:val="0"/>
          <w:sz w:val="16"/>
          <w:szCs w:val="20"/>
        </w:rPr>
        <w:t>,</w:t>
      </w:r>
    </w:p>
    <w:p w14:paraId="7C7ED26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LastVisitedPSCellList</w:t>
      </w:r>
      <w:proofErr w:type="spellEnd"/>
      <w:r w:rsidRPr="00306CA0">
        <w:rPr>
          <w:rFonts w:ascii="Courier New" w:eastAsia="Times New Roman" w:hAnsi="Courier New" w:cs="Times New Roman"/>
          <w:snapToGrid w:val="0"/>
          <w:sz w:val="16"/>
          <w:szCs w:val="20"/>
        </w:rPr>
        <w:t>,</w:t>
      </w:r>
    </w:p>
    <w:p w14:paraId="2859EE9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LocationReportingAdditionalInfo</w:t>
      </w:r>
      <w:proofErr w:type="spellEnd"/>
      <w:r w:rsidRPr="00306CA0">
        <w:rPr>
          <w:rFonts w:ascii="Courier New" w:eastAsia="Times New Roman" w:hAnsi="Courier New" w:cs="Times New Roman"/>
          <w:snapToGrid w:val="0"/>
          <w:sz w:val="16"/>
          <w:szCs w:val="20"/>
        </w:rPr>
        <w:t>,</w:t>
      </w:r>
    </w:p>
    <w:p w14:paraId="1D21F8F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id-M4ReportAmount,</w:t>
      </w:r>
    </w:p>
    <w:p w14:paraId="3B5999E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id-M5ReportAmount,</w:t>
      </w:r>
    </w:p>
    <w:p w14:paraId="7771781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id-M6ReportAmount,</w:t>
      </w:r>
    </w:p>
    <w:p w14:paraId="571940B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w:t>
      </w:r>
      <w:r w:rsidRPr="00306CA0">
        <w:rPr>
          <w:rFonts w:ascii="Courier New" w:eastAsia="SimSun" w:hAnsi="Courier New" w:cs="Times New Roman"/>
          <w:noProof/>
          <w:sz w:val="16"/>
          <w:szCs w:val="20"/>
        </w:rPr>
        <w:t>ExcessPacketDelayThresholdConfiguration</w:t>
      </w:r>
      <w:r w:rsidRPr="00306CA0">
        <w:rPr>
          <w:rFonts w:ascii="Courier New" w:eastAsia="Times New Roman" w:hAnsi="Courier New" w:cs="Times New Roman"/>
          <w:noProof/>
          <w:sz w:val="16"/>
          <w:szCs w:val="20"/>
        </w:rPr>
        <w:t>,</w:t>
      </w:r>
    </w:p>
    <w:p w14:paraId="7ED5244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id-M7ReportAmount,</w:t>
      </w:r>
    </w:p>
    <w:p w14:paraId="51DD38D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MaximumIntegrityProtectedDataRate</w:t>
      </w:r>
      <w:proofErr w:type="spellEnd"/>
      <w:r w:rsidRPr="00306CA0">
        <w:rPr>
          <w:rFonts w:ascii="Courier New" w:eastAsia="Times New Roman" w:hAnsi="Courier New" w:cs="Times New Roman"/>
          <w:snapToGrid w:val="0"/>
          <w:sz w:val="16"/>
          <w:szCs w:val="20"/>
        </w:rPr>
        <w:t>-DL,</w:t>
      </w:r>
    </w:p>
    <w:p w14:paraId="2EDA7EE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bookmarkStart w:id="154" w:name="OLE_LINK51"/>
      <w:r w:rsidRPr="00306CA0">
        <w:rPr>
          <w:rFonts w:ascii="Courier New" w:eastAsia="Times New Roman" w:hAnsi="Courier New" w:cs="Times New Roman"/>
          <w:snapToGrid w:val="0"/>
          <w:sz w:val="16"/>
          <w:szCs w:val="20"/>
        </w:rPr>
        <w:tab/>
        <w:t>id-MBS-</w:t>
      </w:r>
      <w:proofErr w:type="spellStart"/>
      <w:r w:rsidRPr="00306CA0">
        <w:rPr>
          <w:rFonts w:ascii="Courier New" w:eastAsia="Times New Roman" w:hAnsi="Courier New" w:cs="Times New Roman"/>
          <w:snapToGrid w:val="0"/>
          <w:sz w:val="16"/>
          <w:szCs w:val="20"/>
        </w:rPr>
        <w:t>AreaSessionID</w:t>
      </w:r>
      <w:proofErr w:type="spellEnd"/>
      <w:r w:rsidRPr="00306CA0">
        <w:rPr>
          <w:rFonts w:ascii="Courier New" w:eastAsia="Times New Roman" w:hAnsi="Courier New" w:cs="Times New Roman"/>
          <w:noProof/>
          <w:snapToGrid w:val="0"/>
          <w:sz w:val="16"/>
          <w:szCs w:val="20"/>
          <w:lang w:eastAsia="zh-CN"/>
        </w:rPr>
        <w:t>,</w:t>
      </w:r>
    </w:p>
    <w:p w14:paraId="0F44166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w:t>
      </w:r>
      <w:proofErr w:type="spellStart"/>
      <w:r w:rsidRPr="00306CA0">
        <w:rPr>
          <w:rFonts w:ascii="Courier New" w:eastAsia="Times New Roman" w:hAnsi="Courier New" w:cs="Times New Roman"/>
          <w:snapToGrid w:val="0"/>
          <w:sz w:val="16"/>
          <w:szCs w:val="20"/>
        </w:rPr>
        <w:t>QoSFlowsToBeSetupList</w:t>
      </w:r>
      <w:proofErr w:type="spellEnd"/>
      <w:r w:rsidRPr="00306CA0">
        <w:rPr>
          <w:rFonts w:ascii="Courier New" w:eastAsia="Times New Roman" w:hAnsi="Courier New" w:cs="Times New Roman"/>
          <w:snapToGrid w:val="0"/>
          <w:sz w:val="16"/>
          <w:szCs w:val="20"/>
        </w:rPr>
        <w:t>,</w:t>
      </w:r>
    </w:p>
    <w:p w14:paraId="421B374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w:t>
      </w:r>
      <w:proofErr w:type="spellStart"/>
      <w:r w:rsidRPr="00306CA0">
        <w:rPr>
          <w:rFonts w:ascii="Courier New" w:eastAsia="Times New Roman" w:hAnsi="Courier New" w:cs="Times New Roman"/>
          <w:snapToGrid w:val="0"/>
          <w:sz w:val="16"/>
          <w:szCs w:val="20"/>
        </w:rPr>
        <w:t>QoSFlowsToBeSetupModList</w:t>
      </w:r>
      <w:proofErr w:type="spellEnd"/>
      <w:r w:rsidRPr="00306CA0">
        <w:rPr>
          <w:rFonts w:ascii="Courier New" w:eastAsia="Times New Roman" w:hAnsi="Courier New" w:cs="Times New Roman"/>
          <w:snapToGrid w:val="0"/>
          <w:sz w:val="16"/>
          <w:szCs w:val="20"/>
        </w:rPr>
        <w:t>,</w:t>
      </w:r>
    </w:p>
    <w:p w14:paraId="2924161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w:t>
      </w:r>
      <w:proofErr w:type="spellStart"/>
      <w:r w:rsidRPr="00306CA0">
        <w:rPr>
          <w:rFonts w:ascii="Courier New" w:eastAsia="Times New Roman" w:hAnsi="Courier New" w:cs="Times New Roman"/>
          <w:snapToGrid w:val="0"/>
          <w:sz w:val="16"/>
          <w:szCs w:val="20"/>
        </w:rPr>
        <w:t>QoSFlowToReleaseList</w:t>
      </w:r>
      <w:proofErr w:type="spellEnd"/>
      <w:r w:rsidRPr="00306CA0">
        <w:rPr>
          <w:rFonts w:ascii="Courier New" w:eastAsia="Times New Roman" w:hAnsi="Courier New" w:cs="Times New Roman"/>
          <w:snapToGrid w:val="0"/>
          <w:sz w:val="16"/>
          <w:szCs w:val="20"/>
        </w:rPr>
        <w:t>,</w:t>
      </w:r>
    </w:p>
    <w:p w14:paraId="6870BA9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w:t>
      </w:r>
      <w:proofErr w:type="spellStart"/>
      <w:r w:rsidRPr="00306CA0">
        <w:rPr>
          <w:rFonts w:ascii="Courier New" w:eastAsia="Times New Roman" w:hAnsi="Courier New" w:cs="Times New Roman"/>
          <w:snapToGrid w:val="0"/>
          <w:sz w:val="16"/>
          <w:szCs w:val="20"/>
        </w:rPr>
        <w:t>ServiceArea</w:t>
      </w:r>
      <w:proofErr w:type="spellEnd"/>
      <w:r w:rsidRPr="00306CA0">
        <w:rPr>
          <w:rFonts w:ascii="Courier New" w:eastAsia="Times New Roman" w:hAnsi="Courier New" w:cs="Times New Roman"/>
          <w:noProof/>
          <w:snapToGrid w:val="0"/>
          <w:sz w:val="16"/>
          <w:szCs w:val="20"/>
          <w:lang w:eastAsia="zh-CN"/>
        </w:rPr>
        <w:t>,</w:t>
      </w:r>
    </w:p>
    <w:p w14:paraId="47B2EF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id-MBS-SessionFSAIDList,</w:t>
      </w:r>
    </w:p>
    <w:p w14:paraId="36A82C2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w:t>
      </w:r>
      <w:proofErr w:type="spellStart"/>
      <w:r w:rsidRPr="00306CA0">
        <w:rPr>
          <w:rFonts w:ascii="Courier New" w:eastAsia="Times New Roman" w:hAnsi="Courier New" w:cs="Times New Roman"/>
          <w:snapToGrid w:val="0"/>
          <w:sz w:val="16"/>
          <w:szCs w:val="20"/>
        </w:rPr>
        <w:t>SessionID</w:t>
      </w:r>
      <w:proofErr w:type="spellEnd"/>
      <w:r w:rsidRPr="00306CA0">
        <w:rPr>
          <w:rFonts w:ascii="Courier New" w:eastAsia="Times New Roman" w:hAnsi="Courier New" w:cs="Times New Roman"/>
          <w:snapToGrid w:val="0"/>
          <w:sz w:val="16"/>
          <w:szCs w:val="20"/>
        </w:rPr>
        <w:t>,</w:t>
      </w:r>
    </w:p>
    <w:p w14:paraId="6CB1AEB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w:t>
      </w:r>
      <w:proofErr w:type="spellStart"/>
      <w:r w:rsidRPr="00306CA0">
        <w:rPr>
          <w:rFonts w:ascii="Courier New" w:eastAsia="Times New Roman" w:hAnsi="Courier New" w:cs="Times New Roman"/>
          <w:snapToGrid w:val="0"/>
          <w:sz w:val="16"/>
          <w:szCs w:val="20"/>
        </w:rPr>
        <w:t>ActiveSessionInformation</w:t>
      </w:r>
      <w:proofErr w:type="spellEnd"/>
      <w:r w:rsidRPr="00306CA0">
        <w:rPr>
          <w:rFonts w:ascii="Courier New" w:eastAsia="Times New Roman" w:hAnsi="Courier New" w:cs="Times New Roman"/>
          <w:snapToGrid w:val="0"/>
          <w:sz w:val="16"/>
          <w:szCs w:val="20"/>
        </w:rPr>
        <w:t>-</w:t>
      </w:r>
      <w:proofErr w:type="spellStart"/>
      <w:r w:rsidRPr="00306CA0">
        <w:rPr>
          <w:rFonts w:ascii="Courier New" w:eastAsia="Times New Roman" w:hAnsi="Courier New" w:cs="Times New Roman"/>
          <w:snapToGrid w:val="0"/>
          <w:sz w:val="16"/>
          <w:szCs w:val="20"/>
        </w:rPr>
        <w:t>SourcetoTargetList</w:t>
      </w:r>
      <w:proofErr w:type="spellEnd"/>
      <w:r w:rsidRPr="00306CA0">
        <w:rPr>
          <w:rFonts w:ascii="Courier New" w:eastAsia="Times New Roman" w:hAnsi="Courier New" w:cs="Times New Roman"/>
          <w:snapToGrid w:val="0"/>
          <w:sz w:val="16"/>
          <w:szCs w:val="20"/>
        </w:rPr>
        <w:t>,</w:t>
      </w:r>
    </w:p>
    <w:p w14:paraId="7788ED0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id-MBS-</w:t>
      </w:r>
      <w:proofErr w:type="spellStart"/>
      <w:r w:rsidRPr="00306CA0">
        <w:rPr>
          <w:rFonts w:ascii="Courier New" w:eastAsia="Times New Roman" w:hAnsi="Courier New" w:cs="Times New Roman"/>
          <w:snapToGrid w:val="0"/>
          <w:sz w:val="16"/>
          <w:szCs w:val="20"/>
        </w:rPr>
        <w:t>ActiveSessionInformation</w:t>
      </w:r>
      <w:proofErr w:type="spellEnd"/>
      <w:r w:rsidRPr="00306CA0">
        <w:rPr>
          <w:rFonts w:ascii="Courier New" w:eastAsia="Times New Roman" w:hAnsi="Courier New" w:cs="Times New Roman"/>
          <w:snapToGrid w:val="0"/>
          <w:sz w:val="16"/>
          <w:szCs w:val="20"/>
        </w:rPr>
        <w:t>-</w:t>
      </w:r>
      <w:proofErr w:type="spellStart"/>
      <w:r w:rsidRPr="00306CA0">
        <w:rPr>
          <w:rFonts w:ascii="Courier New" w:eastAsia="Times New Roman" w:hAnsi="Courier New" w:cs="Times New Roman"/>
          <w:snapToGrid w:val="0"/>
          <w:sz w:val="16"/>
          <w:szCs w:val="20"/>
        </w:rPr>
        <w:t>TargettoSourceList</w:t>
      </w:r>
      <w:proofErr w:type="spellEnd"/>
      <w:r w:rsidRPr="00306CA0">
        <w:rPr>
          <w:rFonts w:ascii="Courier New" w:eastAsia="Times New Roman" w:hAnsi="Courier New" w:cs="Times New Roman"/>
          <w:snapToGrid w:val="0"/>
          <w:sz w:val="16"/>
          <w:szCs w:val="20"/>
        </w:rPr>
        <w:t>,</w:t>
      </w:r>
    </w:p>
    <w:p w14:paraId="5AF9650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sz w:val="16"/>
          <w:szCs w:val="20"/>
        </w:rPr>
        <w:t>id-</w:t>
      </w:r>
      <w:r w:rsidRPr="00306CA0">
        <w:rPr>
          <w:rFonts w:ascii="Courier New" w:eastAsia="Times New Roman" w:hAnsi="Courier New" w:cs="Times New Roman"/>
          <w:snapToGrid w:val="0"/>
          <w:sz w:val="16"/>
          <w:szCs w:val="20"/>
        </w:rPr>
        <w:t>MBS-SessionTNLInfo5GC,</w:t>
      </w:r>
    </w:p>
    <w:p w14:paraId="2CA5AEC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noProof/>
          <w:snapToGrid w:val="0"/>
          <w:sz w:val="16"/>
          <w:szCs w:val="20"/>
        </w:rPr>
        <w:t xml:space="preserve">id-MBS-SupportIndicator, </w:t>
      </w:r>
    </w:p>
    <w:p w14:paraId="6B2E33E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id-MBSSessionFailedtoSetupList,</w:t>
      </w:r>
    </w:p>
    <w:p w14:paraId="668AD0B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id-MBSSessionFailedtoSetup</w:t>
      </w:r>
      <w:r w:rsidRPr="00306CA0">
        <w:rPr>
          <w:rFonts w:ascii="Courier New" w:eastAsia="Yu Mincho" w:hAnsi="Courier New" w:cs="Times New Roman"/>
          <w:noProof/>
          <w:sz w:val="16"/>
          <w:szCs w:val="20"/>
        </w:rPr>
        <w:t>orModify</w:t>
      </w:r>
      <w:r w:rsidRPr="00306CA0">
        <w:rPr>
          <w:rFonts w:ascii="Courier New" w:eastAsia="Times New Roman" w:hAnsi="Courier New" w:cs="Times New Roman"/>
          <w:noProof/>
          <w:snapToGrid w:val="0"/>
          <w:sz w:val="16"/>
          <w:szCs w:val="20"/>
        </w:rPr>
        <w:t>List,</w:t>
      </w:r>
    </w:p>
    <w:p w14:paraId="76757F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MBSSessionSetupResponseList,</w:t>
      </w:r>
    </w:p>
    <w:p w14:paraId="14B6AEB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MBSSessionSetuporModifyResponseList,</w:t>
      </w:r>
    </w:p>
    <w:p w14:paraId="3F59076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cs="Times New Roman"/>
          <w:noProof/>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MBSSessionToReleaseList,</w:t>
      </w:r>
    </w:p>
    <w:p w14:paraId="557EF13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noProof/>
          <w:snapToGrid w:val="0"/>
          <w:sz w:val="16"/>
          <w:szCs w:val="20"/>
        </w:rPr>
        <w:tab/>
        <w:t>id-</w:t>
      </w:r>
      <w:r w:rsidRPr="00306CA0">
        <w:rPr>
          <w:rFonts w:ascii="Courier New" w:eastAsia="Times New Roman" w:hAnsi="Courier New" w:cs="Times New Roman"/>
          <w:noProof/>
          <w:sz w:val="16"/>
          <w:szCs w:val="20"/>
          <w:lang w:eastAsia="ja-JP"/>
        </w:rPr>
        <w:t>MBSSessionSetupRequestList,</w:t>
      </w:r>
    </w:p>
    <w:p w14:paraId="01F86DD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cs="Times New Roman"/>
          <w:noProof/>
          <w:sz w:val="16"/>
          <w:szCs w:val="20"/>
        </w:rPr>
      </w:pPr>
      <w:r w:rsidRPr="00306CA0">
        <w:rPr>
          <w:rFonts w:ascii="Courier New" w:eastAsia="Times New Roman" w:hAnsi="Courier New" w:cs="Times New Roman"/>
          <w:noProof/>
          <w:snapToGrid w:val="0"/>
          <w:sz w:val="16"/>
          <w:szCs w:val="20"/>
        </w:rPr>
        <w:tab/>
        <w:t>id-</w:t>
      </w:r>
      <w:r w:rsidRPr="00306CA0">
        <w:rPr>
          <w:rFonts w:ascii="Courier New" w:eastAsia="Yu Mincho" w:hAnsi="Courier New" w:cs="Times New Roman"/>
          <w:noProof/>
          <w:sz w:val="16"/>
          <w:szCs w:val="20"/>
        </w:rPr>
        <w:t>MBSSessionSetuporModifyRequestList,</w:t>
      </w:r>
    </w:p>
    <w:p w14:paraId="3299FCE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MDTConfiguration</w:t>
      </w:r>
      <w:proofErr w:type="spellEnd"/>
      <w:r w:rsidRPr="00306CA0">
        <w:rPr>
          <w:rFonts w:ascii="Courier New" w:eastAsia="Times New Roman" w:hAnsi="Courier New" w:cs="Times New Roman"/>
          <w:snapToGrid w:val="0"/>
          <w:sz w:val="16"/>
          <w:szCs w:val="20"/>
        </w:rPr>
        <w:t>,</w:t>
      </w:r>
    </w:p>
    <w:bookmarkEnd w:id="154"/>
    <w:p w14:paraId="5887640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id-MicoAllPLMN,</w:t>
      </w:r>
    </w:p>
    <w:p w14:paraId="5D14A5D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NetworkInstance</w:t>
      </w:r>
      <w:proofErr w:type="spellEnd"/>
      <w:r w:rsidRPr="00306CA0">
        <w:rPr>
          <w:rFonts w:ascii="Courier New" w:eastAsia="Times New Roman" w:hAnsi="Courier New" w:cs="Times New Roman"/>
          <w:snapToGrid w:val="0"/>
          <w:sz w:val="16"/>
          <w:szCs w:val="20"/>
        </w:rPr>
        <w:t>,</w:t>
      </w:r>
    </w:p>
    <w:p w14:paraId="7C2C539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NGAPIESupportInformationRequestList</w:t>
      </w:r>
      <w:proofErr w:type="spellEnd"/>
      <w:r w:rsidRPr="00306CA0">
        <w:rPr>
          <w:rFonts w:ascii="Courier New" w:eastAsia="Times New Roman" w:hAnsi="Courier New" w:cs="Times New Roman"/>
          <w:snapToGrid w:val="0"/>
          <w:sz w:val="16"/>
          <w:szCs w:val="20"/>
        </w:rPr>
        <w:t>,</w:t>
      </w:r>
    </w:p>
    <w:p w14:paraId="4B8FEA8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NGAPIESupportInformationResponseList</w:t>
      </w:r>
      <w:proofErr w:type="spellEnd"/>
      <w:r w:rsidRPr="00306CA0">
        <w:rPr>
          <w:rFonts w:ascii="Courier New" w:eastAsia="Times New Roman" w:hAnsi="Courier New" w:cs="Times New Roman"/>
          <w:snapToGrid w:val="0"/>
          <w:sz w:val="16"/>
          <w:szCs w:val="20"/>
        </w:rPr>
        <w:t>,</w:t>
      </w:r>
    </w:p>
    <w:p w14:paraId="6B24FDB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id-NID,</w:t>
      </w:r>
    </w:p>
    <w:p w14:paraId="0525D93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id-NR-CGI,</w:t>
      </w:r>
    </w:p>
    <w:p w14:paraId="180B633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NRNTNTAIInformation</w:t>
      </w:r>
      <w:proofErr w:type="spellEnd"/>
      <w:r w:rsidRPr="00306CA0">
        <w:rPr>
          <w:rFonts w:ascii="Courier New" w:eastAsia="Times New Roman" w:hAnsi="Courier New" w:cs="Times New Roman"/>
          <w:snapToGrid w:val="0"/>
          <w:sz w:val="16"/>
          <w:szCs w:val="20"/>
        </w:rPr>
        <w:t>,</w:t>
      </w:r>
    </w:p>
    <w:p w14:paraId="07E9B9A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id-NPN-</w:t>
      </w:r>
      <w:proofErr w:type="spellStart"/>
      <w:r w:rsidRPr="00306CA0">
        <w:rPr>
          <w:rFonts w:ascii="Courier New" w:eastAsia="Times New Roman" w:hAnsi="Courier New" w:cs="Times New Roman"/>
          <w:snapToGrid w:val="0"/>
          <w:sz w:val="16"/>
          <w:szCs w:val="20"/>
        </w:rPr>
        <w:t>MobilityInformation</w:t>
      </w:r>
      <w:proofErr w:type="spellEnd"/>
      <w:r w:rsidRPr="00306CA0">
        <w:rPr>
          <w:rFonts w:ascii="Courier New" w:eastAsia="Times New Roman" w:hAnsi="Courier New" w:cs="Times New Roman"/>
          <w:snapToGrid w:val="0"/>
          <w:sz w:val="16"/>
          <w:szCs w:val="20"/>
        </w:rPr>
        <w:t>,</w:t>
      </w:r>
    </w:p>
    <w:p w14:paraId="2C83130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id-NPN-</w:t>
      </w:r>
      <w:proofErr w:type="spellStart"/>
      <w:r w:rsidRPr="00306CA0">
        <w:rPr>
          <w:rFonts w:ascii="Courier New" w:eastAsia="Times New Roman" w:hAnsi="Courier New" w:cs="Times New Roman"/>
          <w:snapToGrid w:val="0"/>
          <w:sz w:val="16"/>
          <w:szCs w:val="20"/>
        </w:rPr>
        <w:t>PagingAssistanceInformation</w:t>
      </w:r>
      <w:proofErr w:type="spellEnd"/>
      <w:r w:rsidRPr="00306CA0">
        <w:rPr>
          <w:rFonts w:ascii="Courier New" w:eastAsia="Times New Roman" w:hAnsi="Courier New" w:cs="Times New Roman"/>
          <w:snapToGrid w:val="0"/>
          <w:sz w:val="16"/>
          <w:szCs w:val="20"/>
        </w:rPr>
        <w:t>,</w:t>
      </w:r>
    </w:p>
    <w:p w14:paraId="3B7CEC1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id-NPN-Support,</w:t>
      </w:r>
    </w:p>
    <w:p w14:paraId="42795F2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tab/>
        <w:t>id-NR-</w:t>
      </w:r>
      <w:r w:rsidRPr="00306CA0">
        <w:rPr>
          <w:rFonts w:ascii="Courier New" w:eastAsia="Times New Roman" w:hAnsi="Courier New" w:cs="Times New Roman" w:hint="eastAsia"/>
          <w:noProof/>
          <w:snapToGrid w:val="0"/>
          <w:sz w:val="16"/>
          <w:szCs w:val="20"/>
          <w:lang w:val="en-US" w:eastAsia="zh-CN"/>
        </w:rPr>
        <w:t>PagingeDRXInformation</w:t>
      </w:r>
      <w:r w:rsidRPr="00306CA0">
        <w:rPr>
          <w:rFonts w:ascii="Courier New" w:eastAsia="Times New Roman" w:hAnsi="Courier New" w:cs="Times New Roman"/>
          <w:noProof/>
          <w:snapToGrid w:val="0"/>
          <w:sz w:val="16"/>
          <w:szCs w:val="20"/>
          <w:lang w:val="en-US" w:eastAsia="zh-CN"/>
        </w:rPr>
        <w:t>,</w:t>
      </w:r>
    </w:p>
    <w:p w14:paraId="45445B9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OldAssociatedQosFlowList</w:t>
      </w:r>
      <w:proofErr w:type="spellEnd"/>
      <w:r w:rsidRPr="00306CA0">
        <w:rPr>
          <w:rFonts w:ascii="Courier New" w:eastAsia="Times New Roman" w:hAnsi="Courier New" w:cs="Times New Roman"/>
          <w:snapToGrid w:val="0"/>
          <w:sz w:val="16"/>
          <w:szCs w:val="20"/>
        </w:rPr>
        <w:t>-</w:t>
      </w:r>
      <w:proofErr w:type="spellStart"/>
      <w:r w:rsidRPr="00306CA0">
        <w:rPr>
          <w:rFonts w:ascii="Courier New" w:eastAsia="Times New Roman" w:hAnsi="Courier New" w:cs="Times New Roman"/>
          <w:snapToGrid w:val="0"/>
          <w:sz w:val="16"/>
          <w:szCs w:val="20"/>
        </w:rPr>
        <w:t>ULendmarkerexpected</w:t>
      </w:r>
      <w:proofErr w:type="spellEnd"/>
      <w:r w:rsidRPr="00306CA0">
        <w:rPr>
          <w:rFonts w:ascii="Courier New" w:eastAsia="Times New Roman" w:hAnsi="Courier New" w:cs="Times New Roman"/>
          <w:snapToGrid w:val="0"/>
          <w:sz w:val="16"/>
          <w:szCs w:val="20"/>
        </w:rPr>
        <w:t>,</w:t>
      </w:r>
    </w:p>
    <w:p w14:paraId="6A7ABCC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OnboardingSupport</w:t>
      </w:r>
      <w:proofErr w:type="spellEnd"/>
      <w:r w:rsidRPr="00306CA0">
        <w:rPr>
          <w:rFonts w:ascii="Courier New" w:eastAsia="Times New Roman" w:hAnsi="Courier New" w:cs="Times New Roman"/>
          <w:snapToGrid w:val="0"/>
          <w:sz w:val="16"/>
          <w:szCs w:val="20"/>
        </w:rPr>
        <w:t>,</w:t>
      </w:r>
    </w:p>
    <w:p w14:paraId="01A9AB2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PagingAssisDataforCEcapabUE</w:t>
      </w:r>
      <w:proofErr w:type="spellEnd"/>
      <w:r w:rsidRPr="00306CA0">
        <w:rPr>
          <w:rFonts w:ascii="Courier New" w:eastAsia="Times New Roman" w:hAnsi="Courier New" w:cs="Times New Roman"/>
          <w:snapToGrid w:val="0"/>
          <w:sz w:val="16"/>
          <w:szCs w:val="20"/>
        </w:rPr>
        <w:t>,</w:t>
      </w:r>
    </w:p>
    <w:p w14:paraId="65172D1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id-PagingCauseIndicationForVoiceService,</w:t>
      </w:r>
    </w:p>
    <w:p w14:paraId="4528A65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hint="eastAsia"/>
          <w:snapToGrid w:val="0"/>
          <w:sz w:val="16"/>
          <w:szCs w:val="20"/>
          <w:lang w:eastAsia="zh-CN"/>
        </w:rPr>
        <w:t>P</w:t>
      </w:r>
      <w:r w:rsidRPr="00306CA0">
        <w:rPr>
          <w:rFonts w:ascii="Courier New" w:eastAsia="Times New Roman" w:hAnsi="Courier New" w:cs="Times New Roman"/>
          <w:snapToGrid w:val="0"/>
          <w:sz w:val="16"/>
          <w:szCs w:val="20"/>
        </w:rPr>
        <w:t>DUSessionAggregateMaximumBitRate</w:t>
      </w:r>
      <w:proofErr w:type="spellEnd"/>
      <w:r w:rsidRPr="00306CA0">
        <w:rPr>
          <w:rFonts w:ascii="Courier New" w:eastAsia="Times New Roman" w:hAnsi="Courier New" w:cs="Times New Roman"/>
          <w:snapToGrid w:val="0"/>
          <w:sz w:val="16"/>
          <w:szCs w:val="20"/>
        </w:rPr>
        <w:t>,</w:t>
      </w:r>
    </w:p>
    <w:p w14:paraId="4383242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PduSessionExpectedUEActivityBehaviour</w:t>
      </w:r>
      <w:proofErr w:type="spellEnd"/>
      <w:r w:rsidRPr="00306CA0">
        <w:rPr>
          <w:rFonts w:ascii="Courier New" w:eastAsia="Times New Roman" w:hAnsi="Courier New" w:cs="Times New Roman"/>
          <w:snapToGrid w:val="0"/>
          <w:sz w:val="16"/>
          <w:szCs w:val="20"/>
        </w:rPr>
        <w:t>,</w:t>
      </w:r>
    </w:p>
    <w:p w14:paraId="190E313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lastRenderedPageBreak/>
        <w:tab/>
        <w:t>id-</w:t>
      </w:r>
      <w:r w:rsidRPr="00306CA0">
        <w:rPr>
          <w:rFonts w:ascii="Courier New" w:eastAsia="Times New Roman" w:hAnsi="Courier New" w:cs="Times New Roman" w:hint="eastAsia"/>
          <w:noProof/>
          <w:snapToGrid w:val="0"/>
          <w:sz w:val="16"/>
          <w:szCs w:val="20"/>
          <w:lang w:val="en-US" w:eastAsia="zh-CN"/>
        </w:rPr>
        <w:t>P</w:t>
      </w:r>
      <w:r w:rsidRPr="00306CA0">
        <w:rPr>
          <w:rFonts w:ascii="Courier New" w:eastAsia="Times New Roman" w:hAnsi="Courier New" w:cs="Times New Roman"/>
          <w:noProof/>
          <w:snapToGrid w:val="0"/>
          <w:sz w:val="16"/>
          <w:szCs w:val="20"/>
          <w:lang w:val="en-US" w:eastAsia="zh-CN"/>
        </w:rPr>
        <w:t>DUSessionPairID,</w:t>
      </w:r>
    </w:p>
    <w:p w14:paraId="50824D3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PDUSessionResource</w:t>
      </w:r>
      <w:r w:rsidRPr="00306CA0">
        <w:rPr>
          <w:rFonts w:ascii="Courier New" w:eastAsia="Times New Roman" w:hAnsi="Courier New" w:cs="Times New Roman"/>
          <w:sz w:val="16"/>
          <w:szCs w:val="20"/>
        </w:rPr>
        <w:t>FailedToSetupListCxtFail</w:t>
      </w:r>
      <w:proofErr w:type="spellEnd"/>
      <w:r w:rsidRPr="00306CA0">
        <w:rPr>
          <w:rFonts w:ascii="Courier New" w:eastAsia="Times New Roman" w:hAnsi="Courier New" w:cs="Times New Roman"/>
          <w:sz w:val="16"/>
          <w:szCs w:val="20"/>
        </w:rPr>
        <w:t>,</w:t>
      </w:r>
    </w:p>
    <w:p w14:paraId="31DA039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PDUSessionResourceReleaseResponseTransfer</w:t>
      </w:r>
      <w:proofErr w:type="spellEnd"/>
      <w:r w:rsidRPr="00306CA0">
        <w:rPr>
          <w:rFonts w:ascii="Courier New" w:eastAsia="Times New Roman" w:hAnsi="Courier New" w:cs="Times New Roman"/>
          <w:snapToGrid w:val="0"/>
          <w:sz w:val="16"/>
          <w:szCs w:val="20"/>
        </w:rPr>
        <w:t>,</w:t>
      </w:r>
    </w:p>
    <w:p w14:paraId="13C876F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PDUSessionType</w:t>
      </w:r>
      <w:proofErr w:type="spellEnd"/>
      <w:r w:rsidRPr="00306CA0">
        <w:rPr>
          <w:rFonts w:ascii="Courier New" w:eastAsia="Times New Roman" w:hAnsi="Courier New" w:cs="Times New Roman"/>
          <w:snapToGrid w:val="0"/>
          <w:sz w:val="16"/>
          <w:szCs w:val="20"/>
        </w:rPr>
        <w:t>,</w:t>
      </w:r>
    </w:p>
    <w:p w14:paraId="0C87F98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id-PEIPSassistanceInformation,</w:t>
      </w:r>
    </w:p>
    <w:p w14:paraId="577BB0A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PSCellInformation</w:t>
      </w:r>
      <w:proofErr w:type="spellEnd"/>
      <w:r w:rsidRPr="00306CA0">
        <w:rPr>
          <w:rFonts w:ascii="Courier New" w:eastAsia="Times New Roman" w:hAnsi="Courier New" w:cs="Times New Roman"/>
          <w:snapToGrid w:val="0"/>
          <w:sz w:val="16"/>
          <w:szCs w:val="20"/>
        </w:rPr>
        <w:t>,</w:t>
      </w:r>
    </w:p>
    <w:p w14:paraId="3F354BB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16"/>
          <w:lang w:val="en-US" w:eastAsia="zh-CN"/>
        </w:rPr>
      </w:pPr>
      <w:r w:rsidRPr="00306CA0">
        <w:rPr>
          <w:rFonts w:ascii="Courier New" w:eastAsia="Times New Roman" w:hAnsi="Courier New" w:cs="Courier New"/>
          <w:noProof/>
          <w:sz w:val="16"/>
          <w:szCs w:val="16"/>
        </w:rPr>
        <w:tab/>
        <w:t>id-</w:t>
      </w:r>
      <w:r w:rsidRPr="00306CA0">
        <w:rPr>
          <w:rFonts w:ascii="Courier New" w:eastAsia="Times New Roman" w:hAnsi="Courier New" w:cs="Courier New" w:hint="eastAsia"/>
          <w:noProof/>
          <w:sz w:val="16"/>
          <w:szCs w:val="16"/>
        </w:rPr>
        <w:t>PNI-NPN</w:t>
      </w:r>
      <w:r w:rsidRPr="00306CA0">
        <w:rPr>
          <w:rFonts w:ascii="Courier New" w:eastAsia="Times New Roman" w:hAnsi="Courier New" w:cs="Courier New" w:hint="eastAsia"/>
          <w:noProof/>
          <w:sz w:val="16"/>
          <w:szCs w:val="16"/>
          <w:lang w:val="en-US" w:eastAsia="zh-CN"/>
        </w:rPr>
        <w:t>B</w:t>
      </w:r>
      <w:r w:rsidRPr="00306CA0">
        <w:rPr>
          <w:rFonts w:ascii="Courier New" w:eastAsia="Times New Roman" w:hAnsi="Courier New" w:cs="Courier New" w:hint="eastAsia"/>
          <w:noProof/>
          <w:sz w:val="16"/>
          <w:szCs w:val="16"/>
        </w:rPr>
        <w:t>ased</w:t>
      </w:r>
      <w:r w:rsidRPr="00306CA0">
        <w:rPr>
          <w:rFonts w:ascii="Courier New" w:eastAsia="Times New Roman" w:hAnsi="Courier New" w:cs="Courier New" w:hint="eastAsia"/>
          <w:noProof/>
          <w:sz w:val="16"/>
          <w:szCs w:val="16"/>
          <w:lang w:val="en-US" w:eastAsia="zh-CN"/>
        </w:rPr>
        <w:t>MDT,</w:t>
      </w:r>
    </w:p>
    <w:p w14:paraId="7AA5884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z w:val="16"/>
          <w:szCs w:val="16"/>
          <w:lang w:val="en-US" w:eastAsia="zh-CN"/>
        </w:rPr>
      </w:pPr>
      <w:r w:rsidRPr="00306CA0">
        <w:rPr>
          <w:rFonts w:ascii="Courier New" w:eastAsia="Times New Roman" w:hAnsi="Courier New" w:cs="Courier New" w:hint="eastAsia"/>
          <w:noProof/>
          <w:sz w:val="16"/>
          <w:szCs w:val="16"/>
          <w:lang w:val="en-US" w:eastAsia="zh-CN"/>
        </w:rPr>
        <w:tab/>
      </w:r>
      <w:r w:rsidRPr="00306CA0">
        <w:rPr>
          <w:rFonts w:ascii="Courier New" w:eastAsia="Times New Roman" w:hAnsi="Courier New" w:cs="Times New Roman"/>
          <w:noProof/>
          <w:sz w:val="16"/>
          <w:szCs w:val="20"/>
          <w:lang w:eastAsia="ko-KR"/>
        </w:rPr>
        <w:t>id-</w:t>
      </w:r>
      <w:r w:rsidRPr="00306CA0">
        <w:rPr>
          <w:rFonts w:ascii="Courier New" w:eastAsia="Times New Roman" w:hAnsi="Courier New" w:cs="Times New Roman" w:hint="eastAsia"/>
          <w:noProof/>
          <w:sz w:val="16"/>
          <w:szCs w:val="20"/>
          <w:lang w:eastAsia="ko-KR"/>
        </w:rPr>
        <w:t>PNI</w:t>
      </w:r>
      <w:r w:rsidRPr="00306CA0">
        <w:rPr>
          <w:rFonts w:ascii="Courier New" w:eastAsia="Times New Roman" w:hAnsi="Courier New" w:cs="Times New Roman" w:hint="eastAsia"/>
          <w:noProof/>
          <w:sz w:val="16"/>
          <w:szCs w:val="20"/>
          <w:lang w:val="en-US" w:eastAsia="zh-CN"/>
        </w:rPr>
        <w:t>-</w:t>
      </w:r>
      <w:r w:rsidRPr="00306CA0">
        <w:rPr>
          <w:rFonts w:ascii="Courier New" w:eastAsia="Times New Roman" w:hAnsi="Courier New" w:cs="Times New Roman" w:hint="eastAsia"/>
          <w:noProof/>
          <w:sz w:val="16"/>
          <w:szCs w:val="20"/>
          <w:lang w:eastAsia="ko-KR"/>
        </w:rPr>
        <w:t>NPN</w:t>
      </w:r>
      <w:r w:rsidRPr="00306CA0">
        <w:rPr>
          <w:rFonts w:ascii="Courier New" w:eastAsia="Times New Roman" w:hAnsi="Courier New" w:cs="Times New Roman" w:hint="eastAsia"/>
          <w:noProof/>
          <w:sz w:val="16"/>
          <w:szCs w:val="20"/>
          <w:lang w:val="en-US" w:eastAsia="zh-CN"/>
        </w:rPr>
        <w:t>-</w:t>
      </w:r>
      <w:r w:rsidRPr="00306CA0">
        <w:rPr>
          <w:rFonts w:ascii="Courier New" w:eastAsia="Times New Roman" w:hAnsi="Courier New" w:cs="Times New Roman" w:hint="eastAsia"/>
          <w:noProof/>
          <w:sz w:val="16"/>
          <w:szCs w:val="20"/>
          <w:lang w:eastAsia="ko-KR"/>
        </w:rPr>
        <w:t>AreaScopeofMDT</w:t>
      </w:r>
      <w:r w:rsidRPr="00306CA0">
        <w:rPr>
          <w:rFonts w:ascii="Courier New" w:eastAsia="Times New Roman" w:hAnsi="Courier New" w:cs="Times New Roman" w:hint="eastAsia"/>
          <w:noProof/>
          <w:sz w:val="16"/>
          <w:szCs w:val="20"/>
          <w:lang w:val="en-US" w:eastAsia="zh-CN"/>
        </w:rPr>
        <w:t>,</w:t>
      </w:r>
    </w:p>
    <w:p w14:paraId="3B6A413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306CA0">
        <w:rPr>
          <w:rFonts w:ascii="Courier New" w:eastAsia="SimSun" w:hAnsi="Courier New" w:cs="Times New Roman"/>
          <w:noProof/>
          <w:snapToGrid w:val="0"/>
          <w:sz w:val="16"/>
          <w:szCs w:val="20"/>
        </w:rPr>
        <w:tab/>
        <w:t>id-</w:t>
      </w:r>
      <w:r w:rsidRPr="00306CA0">
        <w:rPr>
          <w:rFonts w:ascii="Courier New" w:eastAsia="SimSun" w:hAnsi="Courier New" w:cs="Times New Roman"/>
          <w:noProof/>
          <w:sz w:val="16"/>
          <w:szCs w:val="20"/>
        </w:rPr>
        <w:t>QMCConfigInfo,</w:t>
      </w:r>
    </w:p>
    <w:p w14:paraId="7653EB8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QosFlowAddOrModifyRequestList</w:t>
      </w:r>
      <w:proofErr w:type="spellEnd"/>
      <w:r w:rsidRPr="00306CA0">
        <w:rPr>
          <w:rFonts w:ascii="Courier New" w:eastAsia="Times New Roman" w:hAnsi="Courier New" w:cs="Times New Roman"/>
          <w:snapToGrid w:val="0"/>
          <w:sz w:val="16"/>
          <w:szCs w:val="20"/>
        </w:rPr>
        <w:t>,</w:t>
      </w:r>
    </w:p>
    <w:p w14:paraId="0C80C95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QosFlowFailedToSetupList</w:t>
      </w:r>
      <w:proofErr w:type="spellEnd"/>
      <w:r w:rsidRPr="00306CA0">
        <w:rPr>
          <w:rFonts w:ascii="Courier New" w:eastAsia="Times New Roman" w:hAnsi="Courier New" w:cs="Times New Roman" w:hint="eastAsia"/>
          <w:snapToGrid w:val="0"/>
          <w:sz w:val="16"/>
          <w:szCs w:val="20"/>
        </w:rPr>
        <w:t>,</w:t>
      </w:r>
    </w:p>
    <w:p w14:paraId="43B8896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QosFlowFeedbackList</w:t>
      </w:r>
      <w:proofErr w:type="spellEnd"/>
      <w:r w:rsidRPr="00306CA0">
        <w:rPr>
          <w:rFonts w:ascii="Courier New" w:eastAsia="Times New Roman" w:hAnsi="Courier New" w:cs="Times New Roman"/>
          <w:snapToGrid w:val="0"/>
          <w:sz w:val="16"/>
          <w:szCs w:val="20"/>
        </w:rPr>
        <w:t>,</w:t>
      </w:r>
    </w:p>
    <w:p w14:paraId="197D531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id-QosFlowParametersList,</w:t>
      </w:r>
    </w:p>
    <w:p w14:paraId="77E8BB0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QosFlowSetupRequestList</w:t>
      </w:r>
      <w:proofErr w:type="spellEnd"/>
      <w:r w:rsidRPr="00306CA0">
        <w:rPr>
          <w:rFonts w:ascii="Courier New" w:eastAsia="Times New Roman" w:hAnsi="Courier New" w:cs="Times New Roman"/>
          <w:snapToGrid w:val="0"/>
          <w:sz w:val="16"/>
          <w:szCs w:val="20"/>
        </w:rPr>
        <w:t>,</w:t>
      </w:r>
    </w:p>
    <w:p w14:paraId="365B94B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QosFlowToReleaseList</w:t>
      </w:r>
      <w:proofErr w:type="spellEnd"/>
      <w:r w:rsidRPr="00306CA0">
        <w:rPr>
          <w:rFonts w:ascii="Courier New" w:eastAsia="Times New Roman" w:hAnsi="Courier New" w:cs="Times New Roman"/>
          <w:snapToGrid w:val="0"/>
          <w:sz w:val="16"/>
          <w:szCs w:val="20"/>
        </w:rPr>
        <w:t>,</w:t>
      </w:r>
    </w:p>
    <w:p w14:paraId="726531E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QosMonitoringRequest</w:t>
      </w:r>
      <w:proofErr w:type="spellEnd"/>
      <w:r w:rsidRPr="00306CA0">
        <w:rPr>
          <w:rFonts w:ascii="Courier New" w:eastAsia="Times New Roman" w:hAnsi="Courier New" w:cs="Times New Roman"/>
          <w:snapToGrid w:val="0"/>
          <w:sz w:val="16"/>
          <w:szCs w:val="20"/>
        </w:rPr>
        <w:t>,</w:t>
      </w:r>
    </w:p>
    <w:p w14:paraId="2F37792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id-QosMonitoringReportingFrequency,</w:t>
      </w:r>
    </w:p>
    <w:p w14:paraId="7E3097A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Courier New"/>
          <w:noProof/>
          <w:snapToGrid w:val="0"/>
          <w:sz w:val="16"/>
          <w:szCs w:val="20"/>
        </w:rPr>
        <w:tab/>
        <w:t>id-SNPN-CellBasedMDT,</w:t>
      </w:r>
    </w:p>
    <w:p w14:paraId="2937AA0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Courier New"/>
          <w:noProof/>
          <w:snapToGrid w:val="0"/>
          <w:sz w:val="16"/>
          <w:szCs w:val="20"/>
        </w:rPr>
        <w:tab/>
        <w:t>id-SNPN-TAIBasedMDT,</w:t>
      </w:r>
    </w:p>
    <w:p w14:paraId="5781C06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Courier New"/>
          <w:noProof/>
          <w:snapToGrid w:val="0"/>
          <w:sz w:val="16"/>
          <w:szCs w:val="20"/>
        </w:rPr>
        <w:tab/>
        <w:t>id-SNPN-BasedMDT,</w:t>
      </w:r>
    </w:p>
    <w:p w14:paraId="27BF19A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Arial"/>
          <w:noProof/>
          <w:sz w:val="16"/>
          <w:szCs w:val="20"/>
          <w:lang w:eastAsia="ja-JP"/>
        </w:rPr>
        <w:t>SuccessfulHandoverReportList</w:t>
      </w:r>
      <w:proofErr w:type="spellEnd"/>
      <w:r w:rsidRPr="00306CA0">
        <w:rPr>
          <w:rFonts w:ascii="Courier New" w:eastAsia="Times New Roman" w:hAnsi="Courier New" w:cs="Arial"/>
          <w:noProof/>
          <w:sz w:val="16"/>
          <w:szCs w:val="20"/>
          <w:lang w:eastAsia="ja-JP"/>
        </w:rPr>
        <w:t>,</w:t>
      </w:r>
    </w:p>
    <w:p w14:paraId="69487E5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Courier New"/>
          <w:noProof/>
          <w:snapToGrid w:val="0"/>
          <w:sz w:val="16"/>
          <w:szCs w:val="20"/>
        </w:rPr>
      </w:pPr>
      <w:r w:rsidRPr="00306CA0">
        <w:rPr>
          <w:rFonts w:ascii="Courier New" w:eastAsia="Times New Roman" w:hAnsi="Courier New" w:cs="Times New Roman"/>
          <w:noProof/>
          <w:snapToGrid w:val="0"/>
          <w:sz w:val="16"/>
          <w:szCs w:val="20"/>
        </w:rPr>
        <w:tab/>
        <w:t>id-</w:t>
      </w:r>
      <w:proofErr w:type="spellStart"/>
      <w:r w:rsidRPr="00306CA0">
        <w:rPr>
          <w:rFonts w:ascii="Courier New" w:eastAsia="Times New Roman" w:hAnsi="Courier New" w:cs="Times New Roman"/>
          <w:snapToGrid w:val="0"/>
          <w:sz w:val="16"/>
          <w:szCs w:val="20"/>
        </w:rPr>
        <w:t>UEContextReferenceAtSource</w:t>
      </w:r>
      <w:proofErr w:type="spellEnd"/>
      <w:r w:rsidRPr="00306CA0">
        <w:rPr>
          <w:rFonts w:ascii="Courier New" w:eastAsia="Times New Roman" w:hAnsi="Courier New" w:cs="Times New Roman"/>
          <w:noProof/>
          <w:snapToGrid w:val="0"/>
          <w:sz w:val="16"/>
          <w:szCs w:val="20"/>
        </w:rPr>
        <w:t>,</w:t>
      </w:r>
    </w:p>
    <w:p w14:paraId="1D2321C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id-RAT-Information,</w:t>
      </w:r>
    </w:p>
    <w:p w14:paraId="67D2964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RedundantCommonNetworkInstance</w:t>
      </w:r>
      <w:proofErr w:type="spellEnd"/>
      <w:r w:rsidRPr="00306CA0">
        <w:rPr>
          <w:rFonts w:ascii="Courier New" w:eastAsia="Times New Roman" w:hAnsi="Courier New" w:cs="Times New Roman"/>
          <w:snapToGrid w:val="0"/>
          <w:sz w:val="16"/>
          <w:szCs w:val="20"/>
        </w:rPr>
        <w:t>,</w:t>
      </w:r>
    </w:p>
    <w:p w14:paraId="14DCA96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RedundantDL</w:t>
      </w:r>
      <w:proofErr w:type="spellEnd"/>
      <w:r w:rsidRPr="00306CA0">
        <w:rPr>
          <w:rFonts w:ascii="Courier New" w:eastAsia="Times New Roman" w:hAnsi="Courier New" w:cs="Times New Roman"/>
          <w:snapToGrid w:val="0"/>
          <w:sz w:val="16"/>
          <w:szCs w:val="20"/>
        </w:rPr>
        <w:t>-NGU-</w:t>
      </w:r>
      <w:proofErr w:type="spellStart"/>
      <w:r w:rsidRPr="00306CA0">
        <w:rPr>
          <w:rFonts w:ascii="Courier New" w:eastAsia="Times New Roman" w:hAnsi="Courier New" w:cs="Times New Roman"/>
          <w:snapToGrid w:val="0"/>
          <w:sz w:val="16"/>
          <w:szCs w:val="20"/>
        </w:rPr>
        <w:t>TNLInformationReused</w:t>
      </w:r>
      <w:proofErr w:type="spellEnd"/>
      <w:r w:rsidRPr="00306CA0">
        <w:rPr>
          <w:rFonts w:ascii="Courier New" w:eastAsia="Times New Roman" w:hAnsi="Courier New" w:cs="Times New Roman"/>
          <w:snapToGrid w:val="0"/>
          <w:sz w:val="16"/>
          <w:szCs w:val="20"/>
        </w:rPr>
        <w:t>,</w:t>
      </w:r>
    </w:p>
    <w:p w14:paraId="705B3B9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RedundantDL</w:t>
      </w:r>
      <w:proofErr w:type="spellEnd"/>
      <w:r w:rsidRPr="00306CA0">
        <w:rPr>
          <w:rFonts w:ascii="Courier New" w:eastAsia="Times New Roman" w:hAnsi="Courier New" w:cs="Times New Roman"/>
          <w:snapToGrid w:val="0"/>
          <w:sz w:val="16"/>
          <w:szCs w:val="20"/>
        </w:rPr>
        <w:t>-NGU-UP-</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770AF18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Redundant</w:t>
      </w:r>
      <w:r w:rsidRPr="00306CA0">
        <w:rPr>
          <w:rFonts w:ascii="Courier New" w:eastAsia="Times New Roman" w:hAnsi="Courier New" w:cs="Times New Roman"/>
          <w:noProof/>
          <w:snapToGrid w:val="0"/>
          <w:sz w:val="16"/>
          <w:szCs w:val="20"/>
        </w:rPr>
        <w:t>DLQ</w:t>
      </w:r>
      <w:r w:rsidRPr="00306CA0">
        <w:rPr>
          <w:rFonts w:ascii="Courier New" w:eastAsia="Times New Roman" w:hAnsi="Courier New" w:cs="Times New Roman"/>
          <w:snapToGrid w:val="0"/>
          <w:sz w:val="16"/>
          <w:szCs w:val="20"/>
        </w:rPr>
        <w:t>osFlowPerTNLInformation</w:t>
      </w:r>
      <w:proofErr w:type="spellEnd"/>
      <w:r w:rsidRPr="00306CA0">
        <w:rPr>
          <w:rFonts w:ascii="Courier New" w:eastAsia="Times New Roman" w:hAnsi="Courier New" w:cs="Times New Roman"/>
          <w:snapToGrid w:val="0"/>
          <w:sz w:val="16"/>
          <w:szCs w:val="20"/>
        </w:rPr>
        <w:t>,</w:t>
      </w:r>
    </w:p>
    <w:p w14:paraId="79E03BF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hint="eastAsia"/>
          <w:snapToGrid w:val="0"/>
          <w:sz w:val="16"/>
          <w:szCs w:val="20"/>
        </w:rPr>
        <w:t>id-</w:t>
      </w:r>
      <w:proofErr w:type="spellStart"/>
      <w:r w:rsidRPr="00306CA0">
        <w:rPr>
          <w:rFonts w:ascii="Courier New" w:eastAsia="Times New Roman" w:hAnsi="Courier New" w:cs="Times New Roman"/>
          <w:snapToGrid w:val="0"/>
          <w:sz w:val="16"/>
          <w:szCs w:val="20"/>
        </w:rPr>
        <w:t>RedundantPDUSessionInformation</w:t>
      </w:r>
      <w:proofErr w:type="spellEnd"/>
      <w:r w:rsidRPr="00306CA0">
        <w:rPr>
          <w:rFonts w:ascii="Courier New" w:eastAsia="Times New Roman" w:hAnsi="Courier New" w:cs="Times New Roman" w:hint="eastAsia"/>
          <w:snapToGrid w:val="0"/>
          <w:sz w:val="16"/>
          <w:szCs w:val="20"/>
        </w:rPr>
        <w:t>,</w:t>
      </w:r>
    </w:p>
    <w:p w14:paraId="2A69DCB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RedundantQosFlowIndicator</w:t>
      </w:r>
      <w:proofErr w:type="spellEnd"/>
      <w:r w:rsidRPr="00306CA0">
        <w:rPr>
          <w:rFonts w:ascii="Courier New" w:eastAsia="Times New Roman" w:hAnsi="Courier New" w:cs="Times New Roman"/>
          <w:snapToGrid w:val="0"/>
          <w:sz w:val="16"/>
          <w:szCs w:val="20"/>
        </w:rPr>
        <w:t>,</w:t>
      </w:r>
    </w:p>
    <w:p w14:paraId="3A45D5F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RedundantUL</w:t>
      </w:r>
      <w:proofErr w:type="spellEnd"/>
      <w:r w:rsidRPr="00306CA0">
        <w:rPr>
          <w:rFonts w:ascii="Courier New" w:eastAsia="Times New Roman" w:hAnsi="Courier New" w:cs="Times New Roman"/>
          <w:snapToGrid w:val="0"/>
          <w:sz w:val="16"/>
          <w:szCs w:val="20"/>
        </w:rPr>
        <w:t>-NGU-UP-</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242E2B0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id-SCTP-TLAs,</w:t>
      </w:r>
    </w:p>
    <w:p w14:paraId="1A34FA7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SecondaryRATUsageInformation</w:t>
      </w:r>
      <w:proofErr w:type="spellEnd"/>
      <w:r w:rsidRPr="00306CA0">
        <w:rPr>
          <w:rFonts w:ascii="Courier New" w:eastAsia="Times New Roman" w:hAnsi="Courier New" w:cs="Times New Roman"/>
          <w:snapToGrid w:val="0"/>
          <w:sz w:val="16"/>
          <w:szCs w:val="20"/>
        </w:rPr>
        <w:t>,</w:t>
      </w:r>
    </w:p>
    <w:p w14:paraId="7D7982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SecurityIndication</w:t>
      </w:r>
      <w:proofErr w:type="spellEnd"/>
      <w:r w:rsidRPr="00306CA0">
        <w:rPr>
          <w:rFonts w:ascii="Courier New" w:eastAsia="Times New Roman" w:hAnsi="Courier New" w:cs="Times New Roman"/>
          <w:snapToGrid w:val="0"/>
          <w:sz w:val="16"/>
          <w:szCs w:val="20"/>
        </w:rPr>
        <w:t>,</w:t>
      </w:r>
    </w:p>
    <w:p w14:paraId="397EBF8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SecurityResult</w:t>
      </w:r>
      <w:proofErr w:type="spellEnd"/>
      <w:r w:rsidRPr="00306CA0">
        <w:rPr>
          <w:rFonts w:ascii="Courier New" w:eastAsia="Times New Roman" w:hAnsi="Courier New" w:cs="Times New Roman"/>
          <w:snapToGrid w:val="0"/>
          <w:sz w:val="16"/>
          <w:szCs w:val="20"/>
        </w:rPr>
        <w:t>,</w:t>
      </w:r>
    </w:p>
    <w:p w14:paraId="4E868EA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id-SgNB-UE-X2AP-ID,</w:t>
      </w:r>
    </w:p>
    <w:p w14:paraId="1B1BC37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id-S-NSSAI,</w:t>
      </w:r>
    </w:p>
    <w:p w14:paraId="1326461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SONInformationReport</w:t>
      </w:r>
      <w:proofErr w:type="spellEnd"/>
      <w:r w:rsidRPr="00306CA0">
        <w:rPr>
          <w:rFonts w:ascii="Courier New" w:eastAsia="Times New Roman" w:hAnsi="Courier New" w:cs="Times New Roman"/>
          <w:snapToGrid w:val="0"/>
          <w:sz w:val="16"/>
          <w:szCs w:val="20"/>
        </w:rPr>
        <w:t>,</w:t>
      </w:r>
    </w:p>
    <w:p w14:paraId="3E5B60A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id-SourceNodeID,</w:t>
      </w:r>
    </w:p>
    <w:p w14:paraId="5297DC6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SimSun" w:hAnsi="Courier New" w:cs="Times New Roman"/>
          <w:noProof/>
          <w:sz w:val="16"/>
          <w:szCs w:val="20"/>
          <w:lang w:eastAsia="en-GB"/>
        </w:rPr>
        <w:tab/>
        <w:t>id-SourceNodeTNLAddrInfo,</w:t>
      </w:r>
    </w:p>
    <w:p w14:paraId="26EE5CC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SimSun" w:hAnsi="Courier New" w:cs="Times New Roman"/>
          <w:noProof/>
          <w:sz w:val="16"/>
          <w:szCs w:val="20"/>
          <w:lang w:eastAsia="en-GB"/>
        </w:rPr>
        <w:tab/>
        <w:t>id-SourceTNLAddrInfo,</w:t>
      </w:r>
    </w:p>
    <w:p w14:paraId="216A8C4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306CA0">
        <w:rPr>
          <w:rFonts w:ascii="Courier New" w:eastAsia="Times New Roman" w:hAnsi="Courier New" w:cs="Times New Roman"/>
          <w:noProof/>
          <w:snapToGrid w:val="0"/>
          <w:sz w:val="16"/>
          <w:szCs w:val="20"/>
          <w:lang w:eastAsia="en-GB"/>
        </w:rPr>
        <w:tab/>
        <w:t>id-SurvivalTime,</w:t>
      </w:r>
    </w:p>
    <w:p w14:paraId="0F94199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TNLAssociationTransportLayerAddressNGRAN</w:t>
      </w:r>
      <w:proofErr w:type="spellEnd"/>
      <w:r w:rsidRPr="00306CA0">
        <w:rPr>
          <w:rFonts w:ascii="Courier New" w:eastAsia="Times New Roman" w:hAnsi="Courier New" w:cs="Times New Roman"/>
          <w:snapToGrid w:val="0"/>
          <w:sz w:val="16"/>
          <w:szCs w:val="20"/>
        </w:rPr>
        <w:t>,</w:t>
      </w:r>
    </w:p>
    <w:p w14:paraId="3FA5BC1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tab/>
        <w:t>id-TAINSAGSupportList,</w:t>
      </w:r>
    </w:p>
    <w:p w14:paraId="542DDE8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en-US" w:eastAsia="zh-CN"/>
        </w:rPr>
      </w:pPr>
      <w:r w:rsidRPr="00306CA0">
        <w:rPr>
          <w:rFonts w:ascii="Courier New" w:eastAsia="Times New Roman" w:hAnsi="Courier New" w:cs="Times New Roman"/>
          <w:noProof/>
          <w:snapToGrid w:val="0"/>
          <w:sz w:val="16"/>
          <w:szCs w:val="20"/>
          <w:lang w:val="en-US" w:eastAsia="zh-CN"/>
        </w:rPr>
        <w:tab/>
      </w:r>
      <w:r w:rsidRPr="00306CA0">
        <w:rPr>
          <w:rFonts w:ascii="Courier New" w:eastAsia="Times New Roman" w:hAnsi="Courier New" w:cs="Times New Roman"/>
          <w:sz w:val="16"/>
          <w:szCs w:val="20"/>
        </w:rPr>
        <w:t>id-</w:t>
      </w:r>
      <w:proofErr w:type="spellStart"/>
      <w:r w:rsidRPr="00306CA0">
        <w:rPr>
          <w:rFonts w:ascii="Courier New" w:eastAsia="Times New Roman" w:hAnsi="Courier New" w:cs="Times New Roman"/>
          <w:sz w:val="16"/>
          <w:szCs w:val="20"/>
        </w:rPr>
        <w:t>TargetHomeENB</w:t>
      </w:r>
      <w:proofErr w:type="spellEnd"/>
      <w:r w:rsidRPr="00306CA0">
        <w:rPr>
          <w:rFonts w:ascii="Courier New" w:eastAsia="Times New Roman" w:hAnsi="Courier New" w:cs="Times New Roman"/>
          <w:sz w:val="16"/>
          <w:szCs w:val="20"/>
        </w:rPr>
        <w:t>-ID,</w:t>
      </w:r>
    </w:p>
    <w:p w14:paraId="7EBFAE6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TargetRNC</w:t>
      </w:r>
      <w:proofErr w:type="spellEnd"/>
      <w:r w:rsidRPr="00306CA0">
        <w:rPr>
          <w:rFonts w:ascii="Courier New" w:eastAsia="Times New Roman" w:hAnsi="Courier New" w:cs="Times New Roman"/>
          <w:snapToGrid w:val="0"/>
          <w:sz w:val="16"/>
          <w:szCs w:val="20"/>
        </w:rPr>
        <w:t>-ID,</w:t>
      </w:r>
    </w:p>
    <w:p w14:paraId="1A925D7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TraceCollectionEntityURI</w:t>
      </w:r>
      <w:proofErr w:type="spellEnd"/>
      <w:r w:rsidRPr="00306CA0">
        <w:rPr>
          <w:rFonts w:ascii="Courier New" w:eastAsia="Times New Roman" w:hAnsi="Courier New" w:cs="Times New Roman"/>
          <w:snapToGrid w:val="0"/>
          <w:sz w:val="16"/>
          <w:szCs w:val="20"/>
        </w:rPr>
        <w:t>,</w:t>
      </w:r>
    </w:p>
    <w:p w14:paraId="7C1872F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TSCTrafficCharacteristics</w:t>
      </w:r>
      <w:proofErr w:type="spellEnd"/>
      <w:r w:rsidRPr="00306CA0">
        <w:rPr>
          <w:rFonts w:ascii="Courier New" w:eastAsia="Times New Roman" w:hAnsi="Courier New" w:cs="Times New Roman"/>
          <w:snapToGrid w:val="0"/>
          <w:sz w:val="16"/>
          <w:szCs w:val="20"/>
        </w:rPr>
        <w:t>,</w:t>
      </w:r>
    </w:p>
    <w:p w14:paraId="50FFA50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UEHistoryInformationFromTheUE</w:t>
      </w:r>
      <w:proofErr w:type="spellEnd"/>
      <w:r w:rsidRPr="00306CA0">
        <w:rPr>
          <w:rFonts w:ascii="Courier New" w:eastAsia="Times New Roman" w:hAnsi="Courier New" w:cs="Times New Roman"/>
          <w:snapToGrid w:val="0"/>
          <w:sz w:val="16"/>
          <w:szCs w:val="20"/>
        </w:rPr>
        <w:t>,</w:t>
      </w:r>
    </w:p>
    <w:p w14:paraId="7A69FC9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r w:rsidRPr="00306CA0">
        <w:rPr>
          <w:rFonts w:ascii="Courier New" w:eastAsia="Times New Roman" w:hAnsi="Courier New" w:cs="Times New Roman"/>
          <w:noProof/>
          <w:snapToGrid w:val="0"/>
          <w:sz w:val="16"/>
          <w:szCs w:val="20"/>
        </w:rPr>
        <w:t>id-UERadioCapabilityForPaging,</w:t>
      </w:r>
    </w:p>
    <w:p w14:paraId="4F0C15E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UERadioCapabilityForPagingOfNB</w:t>
      </w:r>
      <w:proofErr w:type="spellEnd"/>
      <w:r w:rsidRPr="00306CA0">
        <w:rPr>
          <w:rFonts w:ascii="Courier New" w:eastAsia="Times New Roman" w:hAnsi="Courier New" w:cs="Times New Roman"/>
          <w:snapToGrid w:val="0"/>
          <w:sz w:val="16"/>
          <w:szCs w:val="20"/>
        </w:rPr>
        <w:t>-IoT,</w:t>
      </w:r>
    </w:p>
    <w:p w14:paraId="1DB1323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id-UL-NGU-UP-</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31E0F02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id-UL-NGU-UP-</w:t>
      </w:r>
      <w:proofErr w:type="spellStart"/>
      <w:r w:rsidRPr="00306CA0">
        <w:rPr>
          <w:rFonts w:ascii="Courier New" w:eastAsia="Times New Roman" w:hAnsi="Courier New" w:cs="Times New Roman"/>
          <w:snapToGrid w:val="0"/>
          <w:sz w:val="16"/>
          <w:szCs w:val="20"/>
        </w:rPr>
        <w:t>TNLModifyList</w:t>
      </w:r>
      <w:proofErr w:type="spellEnd"/>
      <w:r w:rsidRPr="00306CA0">
        <w:rPr>
          <w:rFonts w:ascii="Courier New" w:eastAsia="Times New Roman" w:hAnsi="Courier New" w:cs="Times New Roman"/>
          <w:snapToGrid w:val="0"/>
          <w:sz w:val="16"/>
          <w:szCs w:val="20"/>
        </w:rPr>
        <w:t>,</w:t>
      </w:r>
    </w:p>
    <w:p w14:paraId="1D6ADA0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ULForwarding</w:t>
      </w:r>
      <w:proofErr w:type="spellEnd"/>
      <w:r w:rsidRPr="00306CA0">
        <w:rPr>
          <w:rFonts w:ascii="Courier New" w:eastAsia="Times New Roman" w:hAnsi="Courier New" w:cs="Times New Roman"/>
          <w:snapToGrid w:val="0"/>
          <w:sz w:val="16"/>
          <w:szCs w:val="20"/>
        </w:rPr>
        <w:t>,</w:t>
      </w:r>
    </w:p>
    <w:p w14:paraId="273ACC5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ULForwardingUP</w:t>
      </w:r>
      <w:proofErr w:type="spellEnd"/>
      <w:r w:rsidRPr="00306CA0">
        <w:rPr>
          <w:rFonts w:ascii="Courier New" w:eastAsia="Times New Roman" w:hAnsi="Courier New" w:cs="Times New Roman"/>
          <w:snapToGrid w:val="0"/>
          <w:sz w:val="16"/>
          <w:szCs w:val="20"/>
        </w:rPr>
        <w:t>-</w:t>
      </w:r>
      <w:proofErr w:type="spellStart"/>
      <w:r w:rsidRPr="00306CA0">
        <w:rPr>
          <w:rFonts w:ascii="Courier New" w:eastAsia="Times New Roman" w:hAnsi="Courier New" w:cs="Times New Roman"/>
          <w:snapToGrid w:val="0"/>
          <w:sz w:val="16"/>
          <w:szCs w:val="20"/>
        </w:rPr>
        <w:t>TNLInformation</w:t>
      </w:r>
      <w:proofErr w:type="spellEnd"/>
      <w:r w:rsidRPr="00306CA0">
        <w:rPr>
          <w:rFonts w:ascii="Courier New" w:eastAsia="Times New Roman" w:hAnsi="Courier New" w:cs="Times New Roman"/>
          <w:snapToGrid w:val="0"/>
          <w:sz w:val="16"/>
          <w:szCs w:val="20"/>
        </w:rPr>
        <w:t>,</w:t>
      </w:r>
    </w:p>
    <w:p w14:paraId="15BD9C8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napToGrid w:val="0"/>
          <w:sz w:val="16"/>
          <w:szCs w:val="20"/>
        </w:rPr>
      </w:pPr>
      <w:r w:rsidRPr="00306CA0">
        <w:rPr>
          <w:rFonts w:ascii="Courier New" w:eastAsia="SimSun" w:hAnsi="Courier New" w:cs="Times New Roman"/>
          <w:noProof/>
          <w:sz w:val="16"/>
          <w:szCs w:val="20"/>
        </w:rPr>
        <w:tab/>
      </w:r>
      <w:r w:rsidRPr="00306CA0">
        <w:rPr>
          <w:rFonts w:ascii="Courier New" w:eastAsia="DengXian" w:hAnsi="Courier New" w:cs="Times New Roman"/>
          <w:noProof/>
          <w:snapToGrid w:val="0"/>
          <w:sz w:val="16"/>
          <w:szCs w:val="20"/>
        </w:rPr>
        <w:t>id-</w:t>
      </w:r>
      <w:r w:rsidRPr="00306CA0">
        <w:rPr>
          <w:rFonts w:ascii="Courier New" w:eastAsia="DengXian" w:hAnsi="Courier New" w:cs="Times New Roman"/>
          <w:noProof/>
          <w:snapToGrid w:val="0"/>
          <w:sz w:val="16"/>
          <w:szCs w:val="20"/>
          <w:lang w:eastAsia="zh-CN"/>
        </w:rPr>
        <w:t>UsedRSNInformation,</w:t>
      </w:r>
    </w:p>
    <w:p w14:paraId="262B34C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UserLocationInformationTNGF</w:t>
      </w:r>
      <w:proofErr w:type="spellEnd"/>
      <w:r w:rsidRPr="00306CA0">
        <w:rPr>
          <w:rFonts w:ascii="Courier New" w:eastAsia="Times New Roman" w:hAnsi="Courier New" w:cs="Times New Roman"/>
          <w:snapToGrid w:val="0"/>
          <w:sz w:val="16"/>
          <w:szCs w:val="20"/>
        </w:rPr>
        <w:t>,</w:t>
      </w:r>
    </w:p>
    <w:p w14:paraId="629547B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id-</w:t>
      </w:r>
      <w:proofErr w:type="spellStart"/>
      <w:r w:rsidRPr="00306CA0">
        <w:rPr>
          <w:rFonts w:ascii="Courier New" w:eastAsia="Times New Roman" w:hAnsi="Courier New" w:cs="Times New Roman"/>
          <w:snapToGrid w:val="0"/>
          <w:sz w:val="16"/>
          <w:szCs w:val="20"/>
        </w:rPr>
        <w:t>UserLocationInformationTWIF</w:t>
      </w:r>
      <w:proofErr w:type="spellEnd"/>
      <w:r w:rsidRPr="00306CA0">
        <w:rPr>
          <w:rFonts w:ascii="Courier New" w:eastAsia="Times New Roman" w:hAnsi="Courier New" w:cs="Times New Roman"/>
          <w:snapToGrid w:val="0"/>
          <w:sz w:val="16"/>
          <w:szCs w:val="20"/>
        </w:rPr>
        <w:t>,</w:t>
      </w:r>
    </w:p>
    <w:p w14:paraId="13ECBD2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306CA0">
        <w:rPr>
          <w:rFonts w:ascii="Courier New" w:eastAsia="Times New Roman" w:hAnsi="Courier New" w:cs="Times New Roman"/>
          <w:noProof/>
          <w:snapToGrid w:val="0"/>
          <w:sz w:val="16"/>
          <w:szCs w:val="20"/>
        </w:rPr>
        <w:tab/>
        <w:t>id-UserLocationInformationW-AGF,</w:t>
      </w:r>
    </w:p>
    <w:p w14:paraId="7C2239B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SimSun" w:hAnsi="Courier New" w:cs="Times New Roman"/>
          <w:noProof/>
          <w:snapToGrid w:val="0"/>
          <w:sz w:val="16"/>
          <w:szCs w:val="20"/>
          <w:lang w:eastAsia="en-GB"/>
        </w:rPr>
        <w:tab/>
        <w:t>id-</w:t>
      </w:r>
      <w:r w:rsidRPr="00306CA0">
        <w:rPr>
          <w:rFonts w:ascii="Courier New" w:eastAsia="Times New Roman" w:hAnsi="Courier New" w:cs="Courier New"/>
          <w:noProof/>
          <w:snapToGrid w:val="0"/>
          <w:sz w:val="16"/>
          <w:szCs w:val="20"/>
        </w:rPr>
        <w:t>EarlyMeasurement,</w:t>
      </w:r>
    </w:p>
    <w:p w14:paraId="480C2D0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t>id-BeamMeasurementsReportConfiguration,</w:t>
      </w:r>
    </w:p>
    <w:p w14:paraId="1628CEA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t>id-TAI,</w:t>
      </w:r>
    </w:p>
    <w:p w14:paraId="368C6D0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z w:val="16"/>
          <w:szCs w:val="20"/>
        </w:rPr>
        <w:tab/>
        <w:t>id-</w:t>
      </w:r>
      <w:proofErr w:type="spellStart"/>
      <w:r w:rsidRPr="00306CA0">
        <w:rPr>
          <w:rFonts w:ascii="Courier New" w:eastAsia="Times New Roman" w:hAnsi="Courier New" w:cs="Times New Roman"/>
          <w:sz w:val="16"/>
          <w:szCs w:val="20"/>
        </w:rPr>
        <w:t>H</w:t>
      </w:r>
      <w:r w:rsidRPr="00306CA0">
        <w:rPr>
          <w:rFonts w:ascii="Courier New" w:eastAsia="Times New Roman" w:hAnsi="Courier New" w:cs="Times New Roman"/>
          <w:snapToGrid w:val="0"/>
          <w:sz w:val="16"/>
          <w:szCs w:val="20"/>
        </w:rPr>
        <w:t>FCNode</w:t>
      </w:r>
      <w:proofErr w:type="spellEnd"/>
      <w:r w:rsidRPr="00306CA0">
        <w:rPr>
          <w:rFonts w:ascii="Courier New" w:eastAsia="Times New Roman" w:hAnsi="Courier New" w:cs="Times New Roman"/>
          <w:snapToGrid w:val="0"/>
          <w:sz w:val="16"/>
          <w:szCs w:val="20"/>
        </w:rPr>
        <w:t>-ID-new,</w:t>
      </w:r>
    </w:p>
    <w:p w14:paraId="443E89C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Arial"/>
          <w:noProof/>
          <w:sz w:val="16"/>
          <w:szCs w:val="20"/>
          <w:lang w:eastAsia="ja-JP"/>
        </w:rPr>
        <w:tab/>
      </w:r>
      <w:r w:rsidRPr="00306CA0">
        <w:rPr>
          <w:rFonts w:ascii="Courier New" w:eastAsia="Times New Roman" w:hAnsi="Courier New" w:cs="Times New Roman"/>
          <w:sz w:val="16"/>
          <w:szCs w:val="20"/>
        </w:rPr>
        <w:t>id-</w:t>
      </w:r>
      <w:proofErr w:type="spellStart"/>
      <w:r w:rsidRPr="00306CA0">
        <w:rPr>
          <w:rFonts w:ascii="Courier New" w:eastAsia="Times New Roman" w:hAnsi="Courier New" w:cs="Times New Roman"/>
          <w:noProof/>
          <w:snapToGrid w:val="0"/>
          <w:sz w:val="16"/>
          <w:szCs w:val="20"/>
        </w:rPr>
        <w:t>GlobalCable</w:t>
      </w:r>
      <w:proofErr w:type="spellEnd"/>
      <w:r w:rsidRPr="00306CA0">
        <w:rPr>
          <w:rFonts w:ascii="Courier New" w:eastAsia="Times New Roman" w:hAnsi="Courier New" w:cs="Times New Roman"/>
          <w:sz w:val="16"/>
          <w:szCs w:val="20"/>
        </w:rPr>
        <w:t>-ID</w:t>
      </w:r>
      <w:r w:rsidRPr="00306CA0">
        <w:rPr>
          <w:rFonts w:ascii="Courier New" w:eastAsia="Times New Roman" w:hAnsi="Courier New" w:cs="Times New Roman"/>
          <w:snapToGrid w:val="0"/>
          <w:sz w:val="16"/>
          <w:szCs w:val="20"/>
        </w:rPr>
        <w:t>-new,</w:t>
      </w:r>
    </w:p>
    <w:p w14:paraId="2E380C3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MS Mincho" w:hAnsi="Courier New" w:cs="Arial"/>
          <w:noProof/>
          <w:sz w:val="16"/>
          <w:szCs w:val="20"/>
          <w:lang w:eastAsia="ja-JP"/>
        </w:rPr>
        <w:t>maxnoofAllowedAreas,</w:t>
      </w:r>
    </w:p>
    <w:p w14:paraId="3739053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MS Mincho" w:hAnsi="Courier New" w:cs="Arial"/>
          <w:noProof/>
          <w:sz w:val="16"/>
          <w:szCs w:val="20"/>
          <w:lang w:eastAsia="ja-JP"/>
        </w:rPr>
        <w:tab/>
        <w:t>maxnoofAllowedCAGsperPLMN,</w:t>
      </w:r>
    </w:p>
    <w:p w14:paraId="218A4FD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maxnoofAllowedS</w:t>
      </w:r>
      <w:proofErr w:type="spellEnd"/>
      <w:r w:rsidRPr="00306CA0">
        <w:rPr>
          <w:rFonts w:ascii="Courier New" w:eastAsia="Times New Roman" w:hAnsi="Courier New" w:cs="Times New Roman"/>
          <w:sz w:val="16"/>
          <w:szCs w:val="20"/>
        </w:rPr>
        <w:t>-NSSAIs,</w:t>
      </w:r>
    </w:p>
    <w:p w14:paraId="5226002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maxnoofBluetoothName</w:t>
      </w:r>
      <w:proofErr w:type="spellEnd"/>
      <w:r w:rsidRPr="00306CA0">
        <w:rPr>
          <w:rFonts w:ascii="Courier New" w:eastAsia="Times New Roman" w:hAnsi="Courier New" w:cs="Times New Roman"/>
          <w:sz w:val="16"/>
          <w:szCs w:val="20"/>
        </w:rPr>
        <w:t>,</w:t>
      </w:r>
    </w:p>
    <w:p w14:paraId="16E0236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maxnoofBPLMNs</w:t>
      </w:r>
      <w:proofErr w:type="spellEnd"/>
      <w:r w:rsidRPr="00306CA0">
        <w:rPr>
          <w:rFonts w:ascii="Courier New" w:eastAsia="Times New Roman" w:hAnsi="Courier New" w:cs="Times New Roman"/>
          <w:sz w:val="16"/>
          <w:szCs w:val="20"/>
        </w:rPr>
        <w:t>,</w:t>
      </w:r>
    </w:p>
    <w:p w14:paraId="2FBB9E8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napToGrid w:val="0"/>
          <w:sz w:val="16"/>
          <w:szCs w:val="20"/>
        </w:rPr>
        <w:tab/>
      </w:r>
      <w:r w:rsidRPr="00306CA0">
        <w:rPr>
          <w:rFonts w:ascii="Courier New" w:eastAsia="Times New Roman" w:hAnsi="Courier New" w:cs="Times New Roman" w:hint="eastAsia"/>
          <w:noProof/>
          <w:sz w:val="16"/>
          <w:szCs w:val="20"/>
        </w:rPr>
        <w:t>maxnoofCAGforMDT</w:t>
      </w:r>
      <w:r w:rsidRPr="00306CA0">
        <w:rPr>
          <w:rFonts w:ascii="Courier New" w:eastAsia="Times New Roman" w:hAnsi="Courier New" w:cs="Times New Roman" w:hint="eastAsia"/>
          <w:noProof/>
          <w:sz w:val="16"/>
          <w:szCs w:val="20"/>
          <w:lang w:val="en-US" w:eastAsia="zh-CN"/>
        </w:rPr>
        <w:t>,</w:t>
      </w:r>
    </w:p>
    <w:p w14:paraId="4BBCA48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napToGrid w:val="0"/>
          <w:sz w:val="16"/>
          <w:szCs w:val="20"/>
        </w:rPr>
        <w:t>maxnoofCAGSperCell</w:t>
      </w:r>
      <w:proofErr w:type="spellEnd"/>
      <w:r w:rsidRPr="00306CA0">
        <w:rPr>
          <w:rFonts w:ascii="Courier New" w:eastAsia="Times New Roman" w:hAnsi="Courier New" w:cs="Times New Roman"/>
          <w:snapToGrid w:val="0"/>
          <w:sz w:val="16"/>
          <w:szCs w:val="20"/>
        </w:rPr>
        <w:t>,</w:t>
      </w:r>
    </w:p>
    <w:p w14:paraId="1F0013C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maxnoofCandidateCells</w:t>
      </w:r>
      <w:proofErr w:type="spellEnd"/>
      <w:r w:rsidRPr="00306CA0">
        <w:rPr>
          <w:rFonts w:ascii="Courier New" w:eastAsia="Times New Roman" w:hAnsi="Courier New" w:cs="Times New Roman"/>
          <w:snapToGrid w:val="0"/>
          <w:sz w:val="16"/>
          <w:szCs w:val="20"/>
        </w:rPr>
        <w:t>,</w:t>
      </w:r>
    </w:p>
    <w:p w14:paraId="6103792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maxnoofCellIDforMDT</w:t>
      </w:r>
      <w:proofErr w:type="spellEnd"/>
      <w:r w:rsidRPr="00306CA0">
        <w:rPr>
          <w:rFonts w:ascii="Courier New" w:eastAsia="Times New Roman" w:hAnsi="Courier New" w:cs="Times New Roman"/>
          <w:sz w:val="16"/>
          <w:szCs w:val="20"/>
        </w:rPr>
        <w:t>,</w:t>
      </w:r>
    </w:p>
    <w:p w14:paraId="5D4ADDE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maxnoofCellIDforQMC,</w:t>
      </w:r>
    </w:p>
    <w:p w14:paraId="1C2FA48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maxnoofCellIDforWarning</w:t>
      </w:r>
      <w:proofErr w:type="spellEnd"/>
      <w:r w:rsidRPr="00306CA0">
        <w:rPr>
          <w:rFonts w:ascii="Courier New" w:eastAsia="Times New Roman" w:hAnsi="Courier New" w:cs="Times New Roman"/>
          <w:sz w:val="16"/>
          <w:szCs w:val="20"/>
        </w:rPr>
        <w:t>,</w:t>
      </w:r>
    </w:p>
    <w:p w14:paraId="6AC6F4E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maxnoofCellinAoI</w:t>
      </w:r>
      <w:proofErr w:type="spellEnd"/>
      <w:r w:rsidRPr="00306CA0">
        <w:rPr>
          <w:rFonts w:ascii="Courier New" w:eastAsia="Times New Roman" w:hAnsi="Courier New" w:cs="Times New Roman"/>
          <w:sz w:val="16"/>
          <w:szCs w:val="20"/>
        </w:rPr>
        <w:t>,</w:t>
      </w:r>
    </w:p>
    <w:p w14:paraId="6DAE2E6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maxnoofCellinEAI</w:t>
      </w:r>
      <w:proofErr w:type="spellEnd"/>
      <w:r w:rsidRPr="00306CA0">
        <w:rPr>
          <w:rFonts w:ascii="Courier New" w:eastAsia="Times New Roman" w:hAnsi="Courier New" w:cs="Times New Roman"/>
          <w:sz w:val="16"/>
          <w:szCs w:val="20"/>
        </w:rPr>
        <w:t>,</w:t>
      </w:r>
    </w:p>
    <w:p w14:paraId="4E3772F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maxnoofCellsforMBS</w:t>
      </w:r>
      <w:proofErr w:type="spellEnd"/>
      <w:r w:rsidRPr="00306CA0">
        <w:rPr>
          <w:rFonts w:ascii="Courier New" w:eastAsia="Times New Roman" w:hAnsi="Courier New" w:cs="Times New Roman"/>
          <w:sz w:val="16"/>
          <w:szCs w:val="20"/>
        </w:rPr>
        <w:t>,</w:t>
      </w:r>
    </w:p>
    <w:p w14:paraId="4041910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maxnoofCellsingNB</w:t>
      </w:r>
      <w:proofErr w:type="spellEnd"/>
      <w:r w:rsidRPr="00306CA0">
        <w:rPr>
          <w:rFonts w:ascii="Courier New" w:eastAsia="Times New Roman" w:hAnsi="Courier New" w:cs="Times New Roman"/>
          <w:sz w:val="16"/>
          <w:szCs w:val="20"/>
        </w:rPr>
        <w:t>,</w:t>
      </w:r>
    </w:p>
    <w:p w14:paraId="2E6638C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lastRenderedPageBreak/>
        <w:tab/>
      </w:r>
      <w:proofErr w:type="spellStart"/>
      <w:r w:rsidRPr="00306CA0">
        <w:rPr>
          <w:rFonts w:ascii="Courier New" w:eastAsia="Times New Roman" w:hAnsi="Courier New" w:cs="Times New Roman"/>
          <w:sz w:val="16"/>
          <w:szCs w:val="20"/>
        </w:rPr>
        <w:t>maxnoofCellsinngeNB</w:t>
      </w:r>
      <w:proofErr w:type="spellEnd"/>
      <w:r w:rsidRPr="00306CA0">
        <w:rPr>
          <w:rFonts w:ascii="Courier New" w:eastAsia="Times New Roman" w:hAnsi="Courier New" w:cs="Times New Roman"/>
          <w:sz w:val="16"/>
          <w:szCs w:val="20"/>
        </w:rPr>
        <w:t>,</w:t>
      </w:r>
    </w:p>
    <w:p w14:paraId="229BEAD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18"/>
          <w:lang w:eastAsia="en-GB"/>
        </w:rPr>
      </w:pPr>
      <w:r w:rsidRPr="00306CA0">
        <w:rPr>
          <w:rFonts w:ascii="Courier New" w:eastAsia="Malgun Gothic" w:hAnsi="Courier New" w:cs="Arial"/>
          <w:noProof/>
          <w:sz w:val="16"/>
          <w:szCs w:val="18"/>
          <w:lang w:eastAsia="en-GB"/>
        </w:rPr>
        <w:tab/>
        <w:t>maxnoofCells</w:t>
      </w:r>
      <w:r w:rsidRPr="00306CA0">
        <w:rPr>
          <w:rFonts w:ascii="Courier New" w:eastAsia="SimSun" w:hAnsi="Courier New" w:cs="Arial"/>
          <w:noProof/>
          <w:sz w:val="16"/>
          <w:szCs w:val="18"/>
          <w:lang w:eastAsia="en-GB"/>
        </w:rPr>
        <w:t>inNGRANNode,</w:t>
      </w:r>
    </w:p>
    <w:p w14:paraId="528D838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maxnoofCellinTAI</w:t>
      </w:r>
      <w:proofErr w:type="spellEnd"/>
      <w:r w:rsidRPr="00306CA0">
        <w:rPr>
          <w:rFonts w:ascii="Courier New" w:eastAsia="Times New Roman" w:hAnsi="Courier New" w:cs="Times New Roman"/>
          <w:sz w:val="16"/>
          <w:szCs w:val="20"/>
        </w:rPr>
        <w:t>,</w:t>
      </w:r>
    </w:p>
    <w:p w14:paraId="19FB1C0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maxnoofCellsinUEHistoryInfo</w:t>
      </w:r>
      <w:proofErr w:type="spellEnd"/>
      <w:r w:rsidRPr="00306CA0">
        <w:rPr>
          <w:rFonts w:ascii="Courier New" w:eastAsia="Times New Roman" w:hAnsi="Courier New" w:cs="Times New Roman"/>
          <w:sz w:val="16"/>
          <w:szCs w:val="20"/>
        </w:rPr>
        <w:t>,</w:t>
      </w:r>
    </w:p>
    <w:p w14:paraId="516EC71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napToGrid w:val="0"/>
          <w:sz w:val="16"/>
          <w:szCs w:val="20"/>
        </w:rPr>
        <w:t>maxnoofCellsUEMovingTrajectory</w:t>
      </w:r>
      <w:proofErr w:type="spellEnd"/>
      <w:r w:rsidRPr="00306CA0">
        <w:rPr>
          <w:rFonts w:ascii="Courier New" w:eastAsia="Times New Roman" w:hAnsi="Courier New" w:cs="Times New Roman"/>
          <w:snapToGrid w:val="0"/>
          <w:sz w:val="16"/>
          <w:szCs w:val="20"/>
        </w:rPr>
        <w:t>,</w:t>
      </w:r>
    </w:p>
    <w:p w14:paraId="21D82D4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maxnoofDRBs</w:t>
      </w:r>
      <w:proofErr w:type="spellEnd"/>
      <w:r w:rsidRPr="00306CA0">
        <w:rPr>
          <w:rFonts w:ascii="Courier New" w:eastAsia="Times New Roman" w:hAnsi="Courier New" w:cs="Times New Roman"/>
          <w:sz w:val="16"/>
          <w:szCs w:val="20"/>
        </w:rPr>
        <w:t>,</w:t>
      </w:r>
    </w:p>
    <w:p w14:paraId="7D4CA1B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Arial"/>
          <w:noProof/>
          <w:sz w:val="16"/>
          <w:szCs w:val="18"/>
          <w:lang w:eastAsia="ja-JP"/>
        </w:rPr>
        <w:t>maxnoofEmergencyAreaID</w:t>
      </w:r>
      <w:r w:rsidRPr="00306CA0">
        <w:rPr>
          <w:rFonts w:ascii="Courier New" w:eastAsia="Times New Roman" w:hAnsi="Courier New" w:cs="Times New Roman"/>
          <w:sz w:val="16"/>
          <w:szCs w:val="20"/>
        </w:rPr>
        <w:t>,</w:t>
      </w:r>
    </w:p>
    <w:p w14:paraId="7FE44BB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maxnoofEAIforRestart</w:t>
      </w:r>
      <w:proofErr w:type="spellEnd"/>
      <w:r w:rsidRPr="00306CA0">
        <w:rPr>
          <w:rFonts w:ascii="Courier New" w:eastAsia="Times New Roman" w:hAnsi="Courier New" w:cs="Times New Roman"/>
          <w:sz w:val="16"/>
          <w:szCs w:val="20"/>
        </w:rPr>
        <w:t>,</w:t>
      </w:r>
    </w:p>
    <w:p w14:paraId="743A40F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noProof/>
          <w:sz w:val="16"/>
          <w:szCs w:val="20"/>
          <w:lang w:eastAsia="ja-JP"/>
        </w:rPr>
      </w:pPr>
      <w:r w:rsidRPr="00306CA0">
        <w:rPr>
          <w:rFonts w:ascii="Courier New" w:eastAsia="Times New Roman" w:hAnsi="Courier New" w:cs="Times New Roman"/>
          <w:sz w:val="16"/>
          <w:szCs w:val="20"/>
        </w:rPr>
        <w:tab/>
      </w:r>
      <w:r w:rsidRPr="00306CA0">
        <w:rPr>
          <w:rFonts w:ascii="Courier New" w:eastAsia="MS Mincho" w:hAnsi="Courier New" w:cs="Arial"/>
          <w:noProof/>
          <w:sz w:val="16"/>
          <w:szCs w:val="20"/>
          <w:lang w:eastAsia="ja-JP"/>
        </w:rPr>
        <w:t>m</w:t>
      </w:r>
      <w:r w:rsidRPr="00306CA0">
        <w:rPr>
          <w:rFonts w:ascii="Courier New" w:eastAsia="Times New Roman" w:hAnsi="Courier New" w:cs="Arial"/>
          <w:noProof/>
          <w:sz w:val="16"/>
          <w:szCs w:val="20"/>
          <w:lang w:eastAsia="ja-JP"/>
        </w:rPr>
        <w:t>axnoofEPLMNs,</w:t>
      </w:r>
    </w:p>
    <w:p w14:paraId="79DA28B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Arial"/>
          <w:noProof/>
          <w:sz w:val="16"/>
          <w:szCs w:val="20"/>
          <w:lang w:eastAsia="ja-JP"/>
        </w:rPr>
        <w:tab/>
      </w:r>
      <w:r w:rsidRPr="00306CA0">
        <w:rPr>
          <w:rFonts w:ascii="Courier New" w:eastAsia="Times New Roman" w:hAnsi="Courier New" w:cs="Times New Roman"/>
          <w:noProof/>
          <w:sz w:val="16"/>
          <w:szCs w:val="20"/>
        </w:rPr>
        <w:t>maxnoofEPLMNsPlusOne,</w:t>
      </w:r>
    </w:p>
    <w:p w14:paraId="4158626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maxnoofE</w:t>
      </w:r>
      <w:proofErr w:type="spellEnd"/>
      <w:r w:rsidRPr="00306CA0">
        <w:rPr>
          <w:rFonts w:ascii="Courier New" w:eastAsia="Times New Roman" w:hAnsi="Courier New" w:cs="Times New Roman"/>
          <w:sz w:val="16"/>
          <w:szCs w:val="20"/>
        </w:rPr>
        <w:t>-RABs,</w:t>
      </w:r>
    </w:p>
    <w:p w14:paraId="76C4ABC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maxnoofErrors</w:t>
      </w:r>
      <w:proofErr w:type="spellEnd"/>
      <w:r w:rsidRPr="00306CA0">
        <w:rPr>
          <w:rFonts w:ascii="Courier New" w:eastAsia="Times New Roman" w:hAnsi="Courier New" w:cs="Times New Roman"/>
          <w:sz w:val="16"/>
          <w:szCs w:val="20"/>
        </w:rPr>
        <w:t>,</w:t>
      </w:r>
    </w:p>
    <w:p w14:paraId="71FE529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maxnoofExtSliceItems</w:t>
      </w:r>
      <w:proofErr w:type="spellEnd"/>
      <w:r w:rsidRPr="00306CA0">
        <w:rPr>
          <w:rFonts w:ascii="Courier New" w:eastAsia="Times New Roman" w:hAnsi="Courier New" w:cs="Times New Roman"/>
          <w:snapToGrid w:val="0"/>
          <w:sz w:val="16"/>
          <w:szCs w:val="20"/>
        </w:rPr>
        <w:t>,</w:t>
      </w:r>
    </w:p>
    <w:p w14:paraId="44B2994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MS Mincho" w:hAnsi="Courier New" w:cs="Arial"/>
          <w:noProof/>
          <w:sz w:val="16"/>
          <w:szCs w:val="20"/>
          <w:lang w:eastAsia="ja-JP"/>
        </w:rPr>
        <w:t>maxnoofForbTACs,</w:t>
      </w:r>
    </w:p>
    <w:p w14:paraId="12AE5A5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Courier New"/>
          <w:noProof/>
          <w:sz w:val="16"/>
          <w:szCs w:val="20"/>
        </w:rPr>
      </w:pPr>
      <w:r w:rsidRPr="00306CA0">
        <w:rPr>
          <w:rFonts w:ascii="Courier New" w:eastAsia="MS Mincho" w:hAnsi="Courier New" w:cs="Courier New"/>
          <w:noProof/>
          <w:sz w:val="16"/>
          <w:szCs w:val="20"/>
        </w:rPr>
        <w:tab/>
        <w:t>maxnoofFreqforMDT,</w:t>
      </w:r>
    </w:p>
    <w:p w14:paraId="45CB60A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maxnoofMBSFSAs,</w:t>
      </w:r>
    </w:p>
    <w:p w14:paraId="26483D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maxnoofMBSQoSFlows</w:t>
      </w:r>
      <w:proofErr w:type="spellEnd"/>
      <w:r w:rsidRPr="00306CA0">
        <w:rPr>
          <w:rFonts w:ascii="Courier New" w:eastAsia="Times New Roman" w:hAnsi="Courier New" w:cs="Times New Roman"/>
          <w:sz w:val="16"/>
          <w:szCs w:val="20"/>
        </w:rPr>
        <w:t>,</w:t>
      </w:r>
    </w:p>
    <w:p w14:paraId="3C5A75F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maxnoofMBSServiceAreaInformation</w:t>
      </w:r>
      <w:proofErr w:type="spellEnd"/>
      <w:r w:rsidRPr="00306CA0">
        <w:rPr>
          <w:rFonts w:ascii="Courier New" w:eastAsia="Times New Roman" w:hAnsi="Courier New" w:cs="Times New Roman"/>
          <w:sz w:val="16"/>
          <w:szCs w:val="20"/>
        </w:rPr>
        <w:t>,</w:t>
      </w:r>
    </w:p>
    <w:p w14:paraId="756C233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maxnoofMBSAreaSessionIDs</w:t>
      </w:r>
      <w:proofErr w:type="spellEnd"/>
      <w:r w:rsidRPr="00306CA0">
        <w:rPr>
          <w:rFonts w:ascii="Courier New" w:eastAsia="Times New Roman" w:hAnsi="Courier New" w:cs="Times New Roman"/>
          <w:sz w:val="16"/>
          <w:szCs w:val="20"/>
        </w:rPr>
        <w:t>,</w:t>
      </w:r>
    </w:p>
    <w:p w14:paraId="50903F2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maxnoofMBSSessions</w:t>
      </w:r>
      <w:proofErr w:type="spellEnd"/>
      <w:r w:rsidRPr="00306CA0">
        <w:rPr>
          <w:rFonts w:ascii="Courier New" w:eastAsia="Times New Roman" w:hAnsi="Courier New" w:cs="Times New Roman" w:hint="eastAsia"/>
          <w:sz w:val="16"/>
          <w:szCs w:val="20"/>
          <w:lang w:eastAsia="zh-CN"/>
        </w:rPr>
        <w:t>,</w:t>
      </w:r>
    </w:p>
    <w:p w14:paraId="48D2FE4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maxnoofMBSSessionsofUE</w:t>
      </w:r>
      <w:proofErr w:type="spellEnd"/>
      <w:r w:rsidRPr="00306CA0">
        <w:rPr>
          <w:rFonts w:ascii="Courier New" w:eastAsia="Times New Roman" w:hAnsi="Courier New" w:cs="Times New Roman"/>
          <w:sz w:val="16"/>
          <w:szCs w:val="20"/>
        </w:rPr>
        <w:t>,</w:t>
      </w:r>
    </w:p>
    <w:p w14:paraId="6170C39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bookmarkStart w:id="155" w:name="OLE_LINK134"/>
      <w:proofErr w:type="spellStart"/>
      <w:r w:rsidRPr="00306CA0">
        <w:rPr>
          <w:rFonts w:ascii="Courier New" w:eastAsia="Times New Roman" w:hAnsi="Courier New" w:cs="Times New Roman"/>
          <w:sz w:val="16"/>
          <w:szCs w:val="20"/>
        </w:rPr>
        <w:t>maxnoofMDTPLMNs</w:t>
      </w:r>
      <w:bookmarkEnd w:id="155"/>
      <w:proofErr w:type="spellEnd"/>
      <w:r w:rsidRPr="00306CA0">
        <w:rPr>
          <w:rFonts w:ascii="Courier New" w:eastAsia="Times New Roman" w:hAnsi="Courier New" w:cs="Times New Roman"/>
          <w:sz w:val="16"/>
          <w:szCs w:val="20"/>
        </w:rPr>
        <w:t>,</w:t>
      </w:r>
    </w:p>
    <w:p w14:paraId="3E0CC96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maxnoofMRBs</w:t>
      </w:r>
      <w:proofErr w:type="spellEnd"/>
      <w:r w:rsidRPr="00306CA0">
        <w:rPr>
          <w:rFonts w:ascii="Courier New" w:eastAsia="Times New Roman" w:hAnsi="Courier New" w:cs="Times New Roman"/>
          <w:sz w:val="16"/>
          <w:szCs w:val="20"/>
        </w:rPr>
        <w:t>,</w:t>
      </w:r>
    </w:p>
    <w:p w14:paraId="0B985CA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maxnoofMultiConnectivity</w:t>
      </w:r>
      <w:proofErr w:type="spellEnd"/>
      <w:r w:rsidRPr="00306CA0">
        <w:rPr>
          <w:rFonts w:ascii="Courier New" w:eastAsia="Times New Roman" w:hAnsi="Courier New" w:cs="Times New Roman"/>
          <w:sz w:val="16"/>
          <w:szCs w:val="20"/>
        </w:rPr>
        <w:t>,</w:t>
      </w:r>
    </w:p>
    <w:p w14:paraId="6F2818E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maxnoofMultiConnectivityMinusOne</w:t>
      </w:r>
      <w:proofErr w:type="spellEnd"/>
      <w:r w:rsidRPr="00306CA0">
        <w:rPr>
          <w:rFonts w:ascii="Courier New" w:eastAsia="Times New Roman" w:hAnsi="Courier New" w:cs="Times New Roman"/>
          <w:sz w:val="16"/>
          <w:szCs w:val="20"/>
        </w:rPr>
        <w:t>,</w:t>
      </w:r>
    </w:p>
    <w:p w14:paraId="7050881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maxnoofNeighPCIforMDT</w:t>
      </w:r>
      <w:proofErr w:type="spellEnd"/>
      <w:r w:rsidRPr="00306CA0">
        <w:rPr>
          <w:rFonts w:ascii="Courier New" w:eastAsia="Times New Roman" w:hAnsi="Courier New" w:cs="Times New Roman"/>
          <w:sz w:val="16"/>
          <w:szCs w:val="20"/>
        </w:rPr>
        <w:t>,</w:t>
      </w:r>
    </w:p>
    <w:p w14:paraId="5C81FED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napToGrid w:val="0"/>
          <w:sz w:val="16"/>
          <w:szCs w:val="20"/>
        </w:rPr>
        <w:t>maxnoofNGAPIESupportInfo</w:t>
      </w:r>
      <w:proofErr w:type="spellEnd"/>
      <w:r w:rsidRPr="00306CA0">
        <w:rPr>
          <w:rFonts w:ascii="Courier New" w:eastAsia="Times New Roman" w:hAnsi="Courier New" w:cs="Times New Roman"/>
          <w:snapToGrid w:val="0"/>
          <w:sz w:val="16"/>
          <w:szCs w:val="20"/>
        </w:rPr>
        <w:t>,</w:t>
      </w:r>
    </w:p>
    <w:p w14:paraId="0219B31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maxnoofNGConnectionsToReset</w:t>
      </w:r>
      <w:proofErr w:type="spellEnd"/>
      <w:r w:rsidRPr="00306CA0">
        <w:rPr>
          <w:rFonts w:ascii="Courier New" w:eastAsia="Times New Roman" w:hAnsi="Courier New" w:cs="Times New Roman"/>
          <w:sz w:val="16"/>
          <w:szCs w:val="20"/>
        </w:rPr>
        <w:t>,</w:t>
      </w:r>
    </w:p>
    <w:p w14:paraId="2EF8CD1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maxNRARFCN</w:t>
      </w:r>
      <w:proofErr w:type="spellEnd"/>
      <w:r w:rsidRPr="00306CA0">
        <w:rPr>
          <w:rFonts w:ascii="Courier New" w:eastAsia="Times New Roman" w:hAnsi="Courier New" w:cs="Times New Roman"/>
          <w:sz w:val="16"/>
          <w:szCs w:val="20"/>
        </w:rPr>
        <w:t>,</w:t>
      </w:r>
    </w:p>
    <w:p w14:paraId="19E1446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maxnoofNRCellBands</w:t>
      </w:r>
      <w:proofErr w:type="spellEnd"/>
      <w:r w:rsidRPr="00306CA0">
        <w:rPr>
          <w:rFonts w:ascii="Courier New" w:eastAsia="Times New Roman" w:hAnsi="Courier New" w:cs="Times New Roman"/>
          <w:sz w:val="16"/>
          <w:szCs w:val="20"/>
        </w:rPr>
        <w:t>,</w:t>
      </w:r>
    </w:p>
    <w:p w14:paraId="720ADC3E"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maxnoofNSAGs,</w:t>
      </w:r>
    </w:p>
    <w:p w14:paraId="25B01DC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maxnoofPagingAreas</w:t>
      </w:r>
      <w:proofErr w:type="spellEnd"/>
      <w:r w:rsidRPr="00306CA0">
        <w:rPr>
          <w:rFonts w:ascii="Courier New" w:eastAsia="Times New Roman" w:hAnsi="Courier New" w:cs="Times New Roman"/>
          <w:snapToGrid w:val="0"/>
          <w:sz w:val="16"/>
          <w:szCs w:val="20"/>
        </w:rPr>
        <w:t>,</w:t>
      </w:r>
    </w:p>
    <w:p w14:paraId="70731A7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306CA0">
        <w:rPr>
          <w:rFonts w:ascii="Courier New" w:eastAsia="Times New Roman" w:hAnsi="Courier New" w:cs="Times New Roman"/>
          <w:snapToGrid w:val="0"/>
          <w:sz w:val="16"/>
          <w:szCs w:val="20"/>
        </w:rPr>
        <w:tab/>
      </w:r>
      <w:bookmarkStart w:id="156" w:name="_Hlk44941446"/>
      <w:r w:rsidRPr="00306CA0">
        <w:rPr>
          <w:rFonts w:ascii="Courier New" w:eastAsia="Times New Roman" w:hAnsi="Courier New" w:cs="Times New Roman"/>
          <w:snapToGrid w:val="0"/>
          <w:sz w:val="16"/>
          <w:szCs w:val="20"/>
        </w:rPr>
        <w:t>maxnoofP</w:t>
      </w:r>
      <w:r w:rsidRPr="00306CA0">
        <w:rPr>
          <w:rFonts w:ascii="Courier New" w:eastAsia="Times New Roman" w:hAnsi="Courier New" w:cs="Times New Roman" w:hint="eastAsia"/>
          <w:snapToGrid w:val="0"/>
          <w:sz w:val="16"/>
          <w:szCs w:val="20"/>
          <w:lang w:eastAsia="zh-CN"/>
        </w:rPr>
        <w:t>C5QoSFlows</w:t>
      </w:r>
      <w:bookmarkEnd w:id="156"/>
      <w:r w:rsidRPr="00306CA0">
        <w:rPr>
          <w:rFonts w:ascii="Courier New" w:eastAsia="Times New Roman" w:hAnsi="Courier New" w:cs="Times New Roman"/>
          <w:snapToGrid w:val="0"/>
          <w:sz w:val="16"/>
          <w:szCs w:val="20"/>
          <w:lang w:eastAsia="zh-CN"/>
        </w:rPr>
        <w:t>,</w:t>
      </w:r>
    </w:p>
    <w:p w14:paraId="0ACAD91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maxnoofPDUSessions</w:t>
      </w:r>
      <w:proofErr w:type="spellEnd"/>
      <w:r w:rsidRPr="00306CA0">
        <w:rPr>
          <w:rFonts w:ascii="Courier New" w:eastAsia="Times New Roman" w:hAnsi="Courier New" w:cs="Times New Roman"/>
          <w:snapToGrid w:val="0"/>
          <w:sz w:val="16"/>
          <w:szCs w:val="20"/>
        </w:rPr>
        <w:t>,</w:t>
      </w:r>
    </w:p>
    <w:p w14:paraId="22F61DA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maxnoofPLMNs</w:t>
      </w:r>
      <w:proofErr w:type="spellEnd"/>
      <w:r w:rsidRPr="00306CA0">
        <w:rPr>
          <w:rFonts w:ascii="Courier New" w:eastAsia="Times New Roman" w:hAnsi="Courier New" w:cs="Times New Roman"/>
          <w:snapToGrid w:val="0"/>
          <w:sz w:val="16"/>
          <w:szCs w:val="20"/>
        </w:rPr>
        <w:t>,</w:t>
      </w:r>
    </w:p>
    <w:p w14:paraId="56DC0CD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306CA0">
        <w:rPr>
          <w:rFonts w:ascii="Courier New" w:eastAsia="SimSun" w:hAnsi="Courier New" w:cs="Times New Roman"/>
          <w:noProof/>
          <w:snapToGrid w:val="0"/>
          <w:sz w:val="16"/>
          <w:szCs w:val="20"/>
        </w:rPr>
        <w:tab/>
        <w:t>maxnoofPLMNforQMC,</w:t>
      </w:r>
    </w:p>
    <w:p w14:paraId="52E4B1E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maxnoofQosFlows</w:t>
      </w:r>
      <w:proofErr w:type="spellEnd"/>
      <w:r w:rsidRPr="00306CA0">
        <w:rPr>
          <w:rFonts w:ascii="Courier New" w:eastAsia="Times New Roman" w:hAnsi="Courier New" w:cs="Times New Roman"/>
          <w:snapToGrid w:val="0"/>
          <w:sz w:val="16"/>
          <w:szCs w:val="20"/>
        </w:rPr>
        <w:t>,</w:t>
      </w:r>
    </w:p>
    <w:p w14:paraId="2A88B33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maxnoofQosParaSets</w:t>
      </w:r>
      <w:proofErr w:type="spellEnd"/>
      <w:r w:rsidRPr="00306CA0">
        <w:rPr>
          <w:rFonts w:ascii="Courier New" w:eastAsia="Times New Roman" w:hAnsi="Courier New" w:cs="Times New Roman"/>
          <w:snapToGrid w:val="0"/>
          <w:sz w:val="16"/>
          <w:szCs w:val="20"/>
        </w:rPr>
        <w:t>,</w:t>
      </w:r>
    </w:p>
    <w:p w14:paraId="594F505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maxnoofRANNodeinAoI</w:t>
      </w:r>
      <w:proofErr w:type="spellEnd"/>
      <w:r w:rsidRPr="00306CA0">
        <w:rPr>
          <w:rFonts w:ascii="Courier New" w:eastAsia="Times New Roman" w:hAnsi="Courier New" w:cs="Times New Roman"/>
          <w:snapToGrid w:val="0"/>
          <w:sz w:val="16"/>
          <w:szCs w:val="20"/>
        </w:rPr>
        <w:t>,</w:t>
      </w:r>
    </w:p>
    <w:p w14:paraId="52C9146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maxnoofRecommendedCells</w:t>
      </w:r>
      <w:proofErr w:type="spellEnd"/>
      <w:r w:rsidRPr="00306CA0">
        <w:rPr>
          <w:rFonts w:ascii="Courier New" w:eastAsia="Times New Roman" w:hAnsi="Courier New" w:cs="Times New Roman"/>
          <w:sz w:val="16"/>
          <w:szCs w:val="20"/>
        </w:rPr>
        <w:t>,</w:t>
      </w:r>
    </w:p>
    <w:p w14:paraId="071FCF1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napToGrid w:val="0"/>
          <w:sz w:val="16"/>
          <w:szCs w:val="20"/>
        </w:rPr>
        <w:t>maxnoofRecommendedRANNodes</w:t>
      </w:r>
      <w:proofErr w:type="spellEnd"/>
      <w:r w:rsidRPr="00306CA0">
        <w:rPr>
          <w:rFonts w:ascii="Courier New" w:eastAsia="Times New Roman" w:hAnsi="Courier New" w:cs="Times New Roman"/>
          <w:snapToGrid w:val="0"/>
          <w:sz w:val="16"/>
          <w:szCs w:val="20"/>
        </w:rPr>
        <w:t>,</w:t>
      </w:r>
    </w:p>
    <w:p w14:paraId="6A5876E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r w:rsidRPr="00306CA0">
        <w:rPr>
          <w:rFonts w:ascii="Courier New" w:eastAsia="Malgun Gothic" w:hAnsi="Courier New" w:cs="Arial"/>
          <w:noProof/>
          <w:sz w:val="16"/>
          <w:szCs w:val="20"/>
          <w:lang w:eastAsia="ja-JP"/>
        </w:rPr>
        <w:t>maxnoofAoI,</w:t>
      </w:r>
    </w:p>
    <w:p w14:paraId="5ED5613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sz w:val="16"/>
          <w:szCs w:val="20"/>
        </w:rPr>
        <w:tab/>
      </w:r>
      <w:r w:rsidRPr="00306CA0">
        <w:rPr>
          <w:rFonts w:ascii="Courier New" w:eastAsia="Times New Roman" w:hAnsi="Courier New" w:cs="Times New Roman"/>
          <w:noProof/>
          <w:snapToGrid w:val="0"/>
          <w:sz w:val="16"/>
          <w:szCs w:val="20"/>
        </w:rPr>
        <w:t>maxnoofPSCellsPerPrimaryCellinUEHistoryInfo,</w:t>
      </w:r>
    </w:p>
    <w:p w14:paraId="3AFE6B4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maxnoofReportedCells,</w:t>
      </w:r>
    </w:p>
    <w:p w14:paraId="4D66011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maxnoofSensorName</w:t>
      </w:r>
      <w:proofErr w:type="spellEnd"/>
      <w:r w:rsidRPr="00306CA0">
        <w:rPr>
          <w:rFonts w:ascii="Courier New" w:eastAsia="Times New Roman" w:hAnsi="Courier New" w:cs="Times New Roman"/>
          <w:sz w:val="16"/>
          <w:szCs w:val="20"/>
        </w:rPr>
        <w:t>,</w:t>
      </w:r>
    </w:p>
    <w:p w14:paraId="5D43E28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cs="Times New Roman"/>
          <w:snapToGrid w:val="0"/>
          <w:sz w:val="16"/>
          <w:szCs w:val="20"/>
          <w:lang w:eastAsia="zh-CN"/>
        </w:rPr>
      </w:pPr>
      <w:r w:rsidRPr="00306CA0">
        <w:rPr>
          <w:rFonts w:ascii="Courier New" w:eastAsia="Times New Roman" w:hAnsi="Courier New" w:cs="Times New Roman"/>
          <w:sz w:val="16"/>
          <w:szCs w:val="20"/>
        </w:rPr>
        <w:tab/>
      </w:r>
      <w:proofErr w:type="spellStart"/>
      <w:r w:rsidRPr="00306CA0">
        <w:rPr>
          <w:rFonts w:ascii="Courier New" w:eastAsia="Batang" w:hAnsi="Courier New" w:cs="Times New Roman"/>
          <w:snapToGrid w:val="0"/>
          <w:sz w:val="16"/>
          <w:szCs w:val="20"/>
          <w:lang w:eastAsia="zh-CN"/>
        </w:rPr>
        <w:t>maxnoofServedGUAMIs</w:t>
      </w:r>
      <w:proofErr w:type="spellEnd"/>
      <w:r w:rsidRPr="00306CA0">
        <w:rPr>
          <w:rFonts w:ascii="Courier New" w:eastAsia="Batang" w:hAnsi="Courier New" w:cs="Times New Roman"/>
          <w:snapToGrid w:val="0"/>
          <w:sz w:val="16"/>
          <w:szCs w:val="20"/>
          <w:lang w:eastAsia="zh-CN"/>
        </w:rPr>
        <w:t>,</w:t>
      </w:r>
    </w:p>
    <w:p w14:paraId="10576BA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cs="Times New Roman"/>
          <w:noProof/>
          <w:snapToGrid w:val="0"/>
          <w:sz w:val="16"/>
          <w:szCs w:val="20"/>
          <w:lang w:eastAsia="zh-CN"/>
        </w:rPr>
      </w:pPr>
      <w:r w:rsidRPr="00306CA0">
        <w:rPr>
          <w:rFonts w:ascii="Courier New" w:eastAsia="Batang" w:hAnsi="Courier New" w:cs="Times New Roman"/>
          <w:snapToGrid w:val="0"/>
          <w:sz w:val="16"/>
          <w:szCs w:val="20"/>
          <w:lang w:eastAsia="zh-CN"/>
        </w:rPr>
        <w:tab/>
      </w:r>
      <w:proofErr w:type="spellStart"/>
      <w:r w:rsidRPr="00306CA0">
        <w:rPr>
          <w:rFonts w:ascii="Courier New" w:eastAsia="Batang" w:hAnsi="Courier New" w:cs="Times New Roman"/>
          <w:snapToGrid w:val="0"/>
          <w:sz w:val="16"/>
          <w:szCs w:val="20"/>
          <w:lang w:eastAsia="zh-CN"/>
        </w:rPr>
        <w:t>maxnoofSliceItems</w:t>
      </w:r>
      <w:proofErr w:type="spellEnd"/>
      <w:r w:rsidRPr="00306CA0">
        <w:rPr>
          <w:rFonts w:ascii="Courier New" w:eastAsia="Batang" w:hAnsi="Courier New" w:cs="Times New Roman"/>
          <w:snapToGrid w:val="0"/>
          <w:sz w:val="16"/>
          <w:szCs w:val="20"/>
          <w:lang w:eastAsia="zh-CN"/>
        </w:rPr>
        <w:t>,</w:t>
      </w:r>
    </w:p>
    <w:p w14:paraId="04CAC2F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Batang" w:hAnsi="Courier New" w:cs="Times New Roman"/>
          <w:noProof/>
          <w:snapToGrid w:val="0"/>
          <w:sz w:val="16"/>
          <w:szCs w:val="20"/>
          <w:lang w:eastAsia="zh-CN"/>
        </w:rPr>
        <w:tab/>
        <w:t>maxnoofMDTSNPNs,</w:t>
      </w:r>
    </w:p>
    <w:p w14:paraId="71A7100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maxnoofSNSSAIforQMC,</w:t>
      </w:r>
    </w:p>
    <w:p w14:paraId="311F4F5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306CA0">
        <w:rPr>
          <w:rFonts w:ascii="Courier New" w:eastAsia="Times New Roman" w:hAnsi="Courier New" w:cs="Times New Roman"/>
          <w:noProof/>
          <w:snapToGrid w:val="0"/>
          <w:sz w:val="16"/>
          <w:szCs w:val="20"/>
        </w:rPr>
        <w:tab/>
        <w:t>maxnoofSuccessfulHOReports,</w:t>
      </w:r>
    </w:p>
    <w:p w14:paraId="1932775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maxnoofTACs</w:t>
      </w:r>
      <w:proofErr w:type="spellEnd"/>
      <w:r w:rsidRPr="00306CA0">
        <w:rPr>
          <w:rFonts w:ascii="Courier New" w:eastAsia="Times New Roman" w:hAnsi="Courier New" w:cs="Times New Roman"/>
          <w:sz w:val="16"/>
          <w:szCs w:val="20"/>
        </w:rPr>
        <w:t>,</w:t>
      </w:r>
    </w:p>
    <w:p w14:paraId="401854A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SimSun" w:hAnsi="Courier New" w:cs="Times New Roman"/>
          <w:noProof/>
          <w:sz w:val="16"/>
          <w:szCs w:val="20"/>
        </w:rPr>
        <w:tab/>
        <w:t>maxnoofTACsinNTN,</w:t>
      </w:r>
    </w:p>
    <w:p w14:paraId="0074C95D"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maxnoofTAforMDT</w:t>
      </w:r>
      <w:proofErr w:type="spellEnd"/>
      <w:r w:rsidRPr="00306CA0">
        <w:rPr>
          <w:rFonts w:ascii="Courier New" w:eastAsia="Times New Roman" w:hAnsi="Courier New" w:cs="Times New Roman"/>
          <w:sz w:val="16"/>
          <w:szCs w:val="20"/>
        </w:rPr>
        <w:t>,</w:t>
      </w:r>
    </w:p>
    <w:p w14:paraId="1B5DB2D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t>maxnoofTAforQMC,</w:t>
      </w:r>
    </w:p>
    <w:p w14:paraId="74A231C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maxnoofTAIforInactive</w:t>
      </w:r>
      <w:proofErr w:type="spellEnd"/>
      <w:r w:rsidRPr="00306CA0">
        <w:rPr>
          <w:rFonts w:ascii="Courier New" w:eastAsia="Times New Roman" w:hAnsi="Courier New" w:cs="Times New Roman"/>
          <w:sz w:val="16"/>
          <w:szCs w:val="20"/>
        </w:rPr>
        <w:t>,</w:t>
      </w:r>
    </w:p>
    <w:p w14:paraId="0D5C7E9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maxnoofTAIforMBS</w:t>
      </w:r>
      <w:proofErr w:type="spellEnd"/>
      <w:r w:rsidRPr="00306CA0">
        <w:rPr>
          <w:rFonts w:ascii="Courier New" w:eastAsia="Times New Roman" w:hAnsi="Courier New" w:cs="Times New Roman"/>
          <w:sz w:val="16"/>
          <w:szCs w:val="20"/>
        </w:rPr>
        <w:t>,</w:t>
      </w:r>
    </w:p>
    <w:p w14:paraId="307045B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maxnoofTAIforPaging</w:t>
      </w:r>
      <w:proofErr w:type="spellEnd"/>
      <w:r w:rsidRPr="00306CA0">
        <w:rPr>
          <w:rFonts w:ascii="Courier New" w:eastAsia="Times New Roman" w:hAnsi="Courier New" w:cs="Times New Roman"/>
          <w:sz w:val="16"/>
          <w:szCs w:val="20"/>
        </w:rPr>
        <w:t>,</w:t>
      </w:r>
    </w:p>
    <w:p w14:paraId="5E2E2F9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maxnoofTAIforRestart</w:t>
      </w:r>
      <w:proofErr w:type="spellEnd"/>
      <w:r w:rsidRPr="00306CA0">
        <w:rPr>
          <w:rFonts w:ascii="Courier New" w:eastAsia="Times New Roman" w:hAnsi="Courier New" w:cs="Times New Roman"/>
          <w:sz w:val="16"/>
          <w:szCs w:val="20"/>
        </w:rPr>
        <w:t>,</w:t>
      </w:r>
    </w:p>
    <w:p w14:paraId="2CE414E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maxnoofTAIforWarning</w:t>
      </w:r>
      <w:proofErr w:type="spellEnd"/>
      <w:r w:rsidRPr="00306CA0">
        <w:rPr>
          <w:rFonts w:ascii="Courier New" w:eastAsia="Times New Roman" w:hAnsi="Courier New" w:cs="Times New Roman"/>
          <w:sz w:val="16"/>
          <w:szCs w:val="20"/>
        </w:rPr>
        <w:t>,</w:t>
      </w:r>
    </w:p>
    <w:p w14:paraId="450307C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maxnoofTAIinAoI</w:t>
      </w:r>
      <w:proofErr w:type="spellEnd"/>
      <w:r w:rsidRPr="00306CA0">
        <w:rPr>
          <w:rFonts w:ascii="Courier New" w:eastAsia="Times New Roman" w:hAnsi="Courier New" w:cs="Times New Roman"/>
          <w:sz w:val="16"/>
          <w:szCs w:val="20"/>
        </w:rPr>
        <w:t>,</w:t>
      </w:r>
    </w:p>
    <w:p w14:paraId="204F6FE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maxnoofTargetS</w:t>
      </w:r>
      <w:proofErr w:type="spellEnd"/>
      <w:r w:rsidRPr="00306CA0">
        <w:rPr>
          <w:rFonts w:ascii="Courier New" w:eastAsia="Times New Roman" w:hAnsi="Courier New" w:cs="Times New Roman"/>
          <w:sz w:val="16"/>
          <w:szCs w:val="20"/>
        </w:rPr>
        <w:t>-NSSAIs,</w:t>
      </w:r>
    </w:p>
    <w:p w14:paraId="22840938"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maxnoofTimePeriods</w:t>
      </w:r>
      <w:proofErr w:type="spellEnd"/>
      <w:r w:rsidRPr="00306CA0">
        <w:rPr>
          <w:rFonts w:ascii="Courier New" w:eastAsia="Times New Roman" w:hAnsi="Courier New" w:cs="Times New Roman"/>
          <w:sz w:val="16"/>
          <w:szCs w:val="20"/>
        </w:rPr>
        <w:t>,</w:t>
      </w:r>
    </w:p>
    <w:p w14:paraId="3E62743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napToGrid w:val="0"/>
          <w:sz w:val="16"/>
          <w:szCs w:val="20"/>
        </w:rPr>
        <w:t>maxnoofTNLAssociations</w:t>
      </w:r>
      <w:proofErr w:type="spellEnd"/>
      <w:r w:rsidRPr="00306CA0">
        <w:rPr>
          <w:rFonts w:ascii="Courier New" w:eastAsia="Times New Roman" w:hAnsi="Courier New" w:cs="Times New Roman"/>
          <w:snapToGrid w:val="0"/>
          <w:sz w:val="16"/>
          <w:szCs w:val="20"/>
        </w:rPr>
        <w:t>,</w:t>
      </w:r>
    </w:p>
    <w:p w14:paraId="62108D9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306CA0">
        <w:rPr>
          <w:rFonts w:ascii="Courier New" w:eastAsia="SimSun" w:hAnsi="Courier New" w:cs="Times New Roman"/>
          <w:noProof/>
          <w:sz w:val="16"/>
          <w:szCs w:val="20"/>
        </w:rPr>
        <w:tab/>
      </w:r>
      <w:r w:rsidRPr="00306CA0">
        <w:rPr>
          <w:rFonts w:ascii="Courier New" w:eastAsia="Malgun Gothic" w:hAnsi="Courier New" w:cs="Times New Roman"/>
          <w:noProof/>
          <w:sz w:val="16"/>
          <w:szCs w:val="20"/>
        </w:rPr>
        <w:t>maxnoofUEAppLayerMeas</w:t>
      </w:r>
      <w:r w:rsidRPr="00306CA0">
        <w:rPr>
          <w:rFonts w:ascii="Courier New" w:eastAsia="SimSun" w:hAnsi="Courier New" w:cs="Times New Roman"/>
          <w:noProof/>
          <w:sz w:val="16"/>
          <w:szCs w:val="20"/>
        </w:rPr>
        <w:t>,</w:t>
      </w:r>
    </w:p>
    <w:p w14:paraId="301585A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maxnoofUEsforPaging</w:t>
      </w:r>
      <w:proofErr w:type="spellEnd"/>
      <w:r w:rsidRPr="00306CA0">
        <w:rPr>
          <w:rFonts w:ascii="Courier New" w:eastAsia="Times New Roman" w:hAnsi="Courier New" w:cs="Times New Roman"/>
          <w:snapToGrid w:val="0"/>
          <w:sz w:val="16"/>
          <w:szCs w:val="20"/>
        </w:rPr>
        <w:t>,</w:t>
      </w:r>
    </w:p>
    <w:p w14:paraId="44B4DAF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maxnoofWLANName</w:t>
      </w:r>
      <w:proofErr w:type="spellEnd"/>
      <w:r w:rsidRPr="00306CA0">
        <w:rPr>
          <w:rFonts w:ascii="Courier New" w:eastAsia="Times New Roman" w:hAnsi="Courier New" w:cs="Times New Roman"/>
          <w:sz w:val="16"/>
          <w:szCs w:val="20"/>
        </w:rPr>
        <w:t>,</w:t>
      </w:r>
    </w:p>
    <w:p w14:paraId="69410F4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maxnoofXnExtTLAs</w:t>
      </w:r>
      <w:proofErr w:type="spellEnd"/>
      <w:r w:rsidRPr="00306CA0">
        <w:rPr>
          <w:rFonts w:ascii="Courier New" w:eastAsia="Times New Roman" w:hAnsi="Courier New" w:cs="Times New Roman"/>
          <w:sz w:val="16"/>
          <w:szCs w:val="20"/>
        </w:rPr>
        <w:t>,</w:t>
      </w:r>
    </w:p>
    <w:p w14:paraId="7FF3A63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Times New Roman" w:hAnsi="Courier New" w:cs="Times New Roman"/>
          <w:sz w:val="16"/>
          <w:szCs w:val="20"/>
        </w:rPr>
        <w:tab/>
      </w:r>
      <w:proofErr w:type="spellStart"/>
      <w:r w:rsidRPr="00306CA0">
        <w:rPr>
          <w:rFonts w:ascii="Courier New" w:eastAsia="Times New Roman" w:hAnsi="Courier New" w:cs="Times New Roman"/>
          <w:sz w:val="16"/>
          <w:szCs w:val="20"/>
        </w:rPr>
        <w:t>maxnoofXnGTP</w:t>
      </w:r>
      <w:proofErr w:type="spellEnd"/>
      <w:r w:rsidRPr="00306CA0">
        <w:rPr>
          <w:rFonts w:ascii="Courier New" w:eastAsia="Times New Roman" w:hAnsi="Courier New" w:cs="Times New Roman"/>
          <w:sz w:val="16"/>
          <w:szCs w:val="20"/>
        </w:rPr>
        <w:t>-TLAs,</w:t>
      </w:r>
    </w:p>
    <w:p w14:paraId="413CE8F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306CA0">
        <w:rPr>
          <w:rFonts w:ascii="Courier New" w:eastAsia="Times New Roman" w:hAnsi="Courier New" w:cs="Times New Roman"/>
          <w:noProof/>
          <w:sz w:val="16"/>
          <w:szCs w:val="20"/>
        </w:rPr>
        <w:tab/>
        <w:t>maxnoofXnTLAs,</w:t>
      </w:r>
    </w:p>
    <w:p w14:paraId="58C158B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306CA0">
        <w:rPr>
          <w:rFonts w:ascii="Courier New" w:eastAsia="SimSun" w:hAnsi="Courier New" w:cs="Times New Roman"/>
          <w:noProof/>
          <w:sz w:val="16"/>
          <w:szCs w:val="20"/>
        </w:rPr>
        <w:tab/>
        <w:t>maxnoofThresholdsForExcessPacketDelay</w:t>
      </w:r>
    </w:p>
    <w:bookmarkEnd w:id="153"/>
    <w:p w14:paraId="0C75454B"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9EFF57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FROM NGAP-Constants</w:t>
      </w:r>
    </w:p>
    <w:p w14:paraId="55A77D16"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1576A61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Criticality,</w:t>
      </w:r>
    </w:p>
    <w:p w14:paraId="03CD6AF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ProcedureCode</w:t>
      </w:r>
      <w:proofErr w:type="spellEnd"/>
      <w:r w:rsidRPr="00306CA0">
        <w:rPr>
          <w:rFonts w:ascii="Courier New" w:eastAsia="Times New Roman" w:hAnsi="Courier New" w:cs="Times New Roman"/>
          <w:snapToGrid w:val="0"/>
          <w:sz w:val="16"/>
          <w:szCs w:val="20"/>
        </w:rPr>
        <w:t>,</w:t>
      </w:r>
    </w:p>
    <w:p w14:paraId="7A8D2D37"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ProtocolIE</w:t>
      </w:r>
      <w:proofErr w:type="spellEnd"/>
      <w:r w:rsidRPr="00306CA0">
        <w:rPr>
          <w:rFonts w:ascii="Courier New" w:eastAsia="Times New Roman" w:hAnsi="Courier New" w:cs="Times New Roman"/>
          <w:snapToGrid w:val="0"/>
          <w:sz w:val="16"/>
          <w:szCs w:val="20"/>
        </w:rPr>
        <w:t>-ID,</w:t>
      </w:r>
    </w:p>
    <w:p w14:paraId="150C8C9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rPr>
        <w:t>TriggeringMessage</w:t>
      </w:r>
      <w:proofErr w:type="spellEnd"/>
    </w:p>
    <w:p w14:paraId="1D7B6A22"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FROM NGAP-</w:t>
      </w:r>
      <w:proofErr w:type="spellStart"/>
      <w:r w:rsidRPr="00306CA0">
        <w:rPr>
          <w:rFonts w:ascii="Courier New" w:eastAsia="Times New Roman" w:hAnsi="Courier New" w:cs="Times New Roman"/>
          <w:snapToGrid w:val="0"/>
          <w:sz w:val="16"/>
          <w:szCs w:val="20"/>
        </w:rPr>
        <w:t>CommonDataTypes</w:t>
      </w:r>
      <w:proofErr w:type="spellEnd"/>
    </w:p>
    <w:p w14:paraId="22A360F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0CA8EB5"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306CA0">
        <w:rPr>
          <w:rFonts w:ascii="Courier New" w:eastAsia="Times New Roman" w:hAnsi="Courier New" w:cs="Times New Roman"/>
          <w:snapToGrid w:val="0"/>
          <w:sz w:val="16"/>
          <w:szCs w:val="20"/>
        </w:rPr>
        <w:tab/>
      </w:r>
      <w:proofErr w:type="spellStart"/>
      <w:r w:rsidRPr="00306CA0">
        <w:rPr>
          <w:rFonts w:ascii="Courier New" w:eastAsia="Times New Roman" w:hAnsi="Courier New" w:cs="Times New Roman"/>
          <w:snapToGrid w:val="0"/>
          <w:sz w:val="16"/>
          <w:szCs w:val="20"/>
          <w:lang w:val="fr-FR"/>
        </w:rPr>
        <w:t>ProtocolExtensionContainer</w:t>
      </w:r>
      <w:proofErr w:type="spellEnd"/>
      <w:r w:rsidRPr="00306CA0">
        <w:rPr>
          <w:rFonts w:ascii="Courier New" w:eastAsia="Times New Roman" w:hAnsi="Courier New" w:cs="Times New Roman"/>
          <w:snapToGrid w:val="0"/>
          <w:sz w:val="16"/>
          <w:szCs w:val="20"/>
          <w:lang w:val="fr-FR"/>
        </w:rPr>
        <w:t>{},</w:t>
      </w:r>
    </w:p>
    <w:p w14:paraId="25D1A673"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306CA0">
        <w:rPr>
          <w:rFonts w:ascii="Courier New" w:eastAsia="Times New Roman" w:hAnsi="Courier New" w:cs="Times New Roman"/>
          <w:snapToGrid w:val="0"/>
          <w:sz w:val="16"/>
          <w:szCs w:val="20"/>
          <w:lang w:val="fr-FR"/>
        </w:rPr>
        <w:tab/>
      </w:r>
      <w:proofErr w:type="spellStart"/>
      <w:r w:rsidRPr="00306CA0">
        <w:rPr>
          <w:rFonts w:ascii="Courier New" w:eastAsia="Times New Roman" w:hAnsi="Courier New" w:cs="Times New Roman"/>
          <w:snapToGrid w:val="0"/>
          <w:sz w:val="16"/>
          <w:szCs w:val="20"/>
          <w:lang w:val="fr-FR"/>
        </w:rPr>
        <w:t>ProtocolIE</w:t>
      </w:r>
      <w:proofErr w:type="spellEnd"/>
      <w:r w:rsidRPr="00306CA0">
        <w:rPr>
          <w:rFonts w:ascii="Courier New" w:eastAsia="Times New Roman" w:hAnsi="Courier New" w:cs="Times New Roman"/>
          <w:snapToGrid w:val="0"/>
          <w:sz w:val="16"/>
          <w:szCs w:val="20"/>
          <w:lang w:val="fr-FR"/>
        </w:rPr>
        <w:t>-Container{},</w:t>
      </w:r>
    </w:p>
    <w:p w14:paraId="76EB4471"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306CA0">
        <w:rPr>
          <w:rFonts w:ascii="Courier New" w:eastAsia="Times New Roman" w:hAnsi="Courier New" w:cs="Times New Roman"/>
          <w:snapToGrid w:val="0"/>
          <w:sz w:val="16"/>
          <w:szCs w:val="20"/>
          <w:lang w:val="fr-FR"/>
        </w:rPr>
        <w:tab/>
        <w:t>NGAP-PROTOCOL-EXTENSION,</w:t>
      </w:r>
    </w:p>
    <w:p w14:paraId="3AADABDF"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lang w:val="fr-FR"/>
        </w:rPr>
        <w:tab/>
      </w:r>
      <w:proofErr w:type="spellStart"/>
      <w:r w:rsidRPr="00306CA0">
        <w:rPr>
          <w:rFonts w:ascii="Courier New" w:eastAsia="Times New Roman" w:hAnsi="Courier New" w:cs="Times New Roman"/>
          <w:snapToGrid w:val="0"/>
          <w:sz w:val="16"/>
          <w:szCs w:val="20"/>
        </w:rPr>
        <w:t>ProtocolIE-SingleContainer</w:t>
      </w:r>
      <w:proofErr w:type="spellEnd"/>
      <w:r w:rsidRPr="00306CA0">
        <w:rPr>
          <w:rFonts w:ascii="Courier New" w:eastAsia="Times New Roman" w:hAnsi="Courier New" w:cs="Times New Roman"/>
          <w:snapToGrid w:val="0"/>
          <w:sz w:val="16"/>
          <w:szCs w:val="20"/>
        </w:rPr>
        <w:t>{},</w:t>
      </w:r>
    </w:p>
    <w:p w14:paraId="33A75790"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ab/>
        <w:t>NGAP-PROTOCOL-IES</w:t>
      </w:r>
    </w:p>
    <w:p w14:paraId="35D70914"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FROM NGAP-Containers;</w:t>
      </w:r>
    </w:p>
    <w:p w14:paraId="15840EF9"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63F1D9C"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A</w:t>
      </w:r>
    </w:p>
    <w:p w14:paraId="3E5F9129" w14:textId="77777777" w:rsidR="00111F8D" w:rsidRPr="00306CA0" w:rsidRDefault="00111F8D" w:rsidP="00111F8D">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07CF012B" w14:textId="77777777" w:rsidR="00626C24" w:rsidRPr="00306CA0" w:rsidRDefault="00626C24" w:rsidP="0062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Times New Roman"/>
          <w:snapToGrid w:val="0"/>
          <w:sz w:val="16"/>
          <w:szCs w:val="20"/>
        </w:rPr>
      </w:pPr>
      <w:r w:rsidRPr="00306CA0">
        <w:rPr>
          <w:rFonts w:ascii="Courier New" w:eastAsia="Times New Roman" w:hAnsi="Courier New" w:cs="Times New Roman"/>
          <w:snapToGrid w:val="0"/>
          <w:sz w:val="16"/>
          <w:szCs w:val="20"/>
        </w:rPr>
        <w:t xml:space="preserve">-- </w:t>
      </w:r>
      <w:r>
        <w:rPr>
          <w:rFonts w:ascii="Courier New" w:eastAsia="Times New Roman" w:hAnsi="Courier New" w:cs="Times New Roman"/>
          <w:snapToGrid w:val="0"/>
          <w:sz w:val="16"/>
          <w:szCs w:val="20"/>
        </w:rPr>
        <w:t>L</w:t>
      </w:r>
    </w:p>
    <w:p w14:paraId="2B6C8180" w14:textId="77777777" w:rsidR="00626C24" w:rsidRPr="00306CA0" w:rsidRDefault="00626C24" w:rsidP="00626C24">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7CB0CBC9" w14:textId="77777777" w:rsidR="00626C24" w:rsidRPr="001D2E49" w:rsidRDefault="00626C24" w:rsidP="00626C24">
      <w:pPr>
        <w:pStyle w:val="PL"/>
        <w:shd w:val="clear" w:color="auto" w:fill="auto"/>
        <w:spacing w:line="0" w:lineRule="atLeast"/>
        <w:rPr>
          <w:noProof w:val="0"/>
          <w:snapToGrid w:val="0"/>
        </w:rPr>
      </w:pPr>
      <w:proofErr w:type="spellStart"/>
      <w:r w:rsidRPr="001D2E49">
        <w:rPr>
          <w:noProof w:val="0"/>
        </w:rPr>
        <w:t>LastVisitedCell</w:t>
      </w:r>
      <w:r w:rsidRPr="001D2E49">
        <w:rPr>
          <w:bCs/>
          <w:noProof w:val="0"/>
        </w:rPr>
        <w:t>Information</w:t>
      </w:r>
      <w:proofErr w:type="spellEnd"/>
      <w:r w:rsidRPr="001D2E49">
        <w:rPr>
          <w:noProof w:val="0"/>
          <w:snapToGrid w:val="0"/>
        </w:rPr>
        <w:t xml:space="preserve"> ::= CHOICE {</w:t>
      </w:r>
    </w:p>
    <w:p w14:paraId="2586D861" w14:textId="77777777" w:rsidR="00626C24" w:rsidRPr="001D2E49" w:rsidRDefault="00626C24" w:rsidP="00626C24">
      <w:pPr>
        <w:pStyle w:val="PL"/>
        <w:shd w:val="clear" w:color="auto" w:fill="auto"/>
        <w:spacing w:line="0" w:lineRule="atLeast"/>
        <w:rPr>
          <w:noProof w:val="0"/>
          <w:snapToGrid w:val="0"/>
        </w:rPr>
      </w:pPr>
      <w:r w:rsidRPr="001D2E49">
        <w:rPr>
          <w:noProof w:val="0"/>
          <w:snapToGrid w:val="0"/>
        </w:rPr>
        <w:tab/>
      </w:r>
      <w:proofErr w:type="spellStart"/>
      <w:r w:rsidRPr="001D2E49">
        <w:rPr>
          <w:noProof w:val="0"/>
        </w:rPr>
        <w:t>nGRANCell</w:t>
      </w:r>
      <w:proofErr w:type="spellEnd"/>
      <w:r w:rsidRPr="001D2E49">
        <w:rPr>
          <w:noProof w:val="0"/>
          <w:snapToGrid w:val="0"/>
        </w:rPr>
        <w:tab/>
      </w:r>
      <w:r w:rsidRPr="001D2E49">
        <w:rPr>
          <w:noProof w:val="0"/>
          <w:snapToGrid w:val="0"/>
        </w:rPr>
        <w:tab/>
      </w:r>
      <w:proofErr w:type="spellStart"/>
      <w:r w:rsidRPr="001D2E49">
        <w:rPr>
          <w:noProof w:val="0"/>
        </w:rPr>
        <w:t>LastVisitedNGRANCell</w:t>
      </w:r>
      <w:r w:rsidRPr="001D2E49">
        <w:rPr>
          <w:noProof w:val="0"/>
          <w:snapToGrid w:val="0"/>
        </w:rPr>
        <w:t>Information</w:t>
      </w:r>
      <w:proofErr w:type="spellEnd"/>
      <w:r w:rsidRPr="001D2E49">
        <w:rPr>
          <w:noProof w:val="0"/>
          <w:snapToGrid w:val="0"/>
        </w:rPr>
        <w:t>,</w:t>
      </w:r>
    </w:p>
    <w:p w14:paraId="4127CC8B" w14:textId="77777777" w:rsidR="00626C24" w:rsidRPr="001D2E49" w:rsidRDefault="00626C24" w:rsidP="00626C24">
      <w:pPr>
        <w:pStyle w:val="PL"/>
        <w:shd w:val="clear" w:color="auto" w:fill="auto"/>
        <w:spacing w:line="0" w:lineRule="atLeast"/>
        <w:rPr>
          <w:noProof w:val="0"/>
          <w:snapToGrid w:val="0"/>
        </w:rPr>
      </w:pPr>
      <w:r w:rsidRPr="001D2E49">
        <w:rPr>
          <w:noProof w:val="0"/>
          <w:snapToGrid w:val="0"/>
        </w:rPr>
        <w:tab/>
      </w:r>
      <w:proofErr w:type="spellStart"/>
      <w:r w:rsidRPr="001D2E49">
        <w:rPr>
          <w:noProof w:val="0"/>
        </w:rPr>
        <w:t>eUTRANCell</w:t>
      </w:r>
      <w:proofErr w:type="spellEnd"/>
      <w:r w:rsidRPr="001D2E49">
        <w:rPr>
          <w:noProof w:val="0"/>
          <w:snapToGrid w:val="0"/>
        </w:rPr>
        <w:tab/>
      </w:r>
      <w:r w:rsidRPr="001D2E49">
        <w:rPr>
          <w:noProof w:val="0"/>
          <w:snapToGrid w:val="0"/>
        </w:rPr>
        <w:tab/>
      </w:r>
      <w:proofErr w:type="spellStart"/>
      <w:r w:rsidRPr="001D2E49">
        <w:rPr>
          <w:noProof w:val="0"/>
        </w:rPr>
        <w:t>LastVisitedEUTRANCell</w:t>
      </w:r>
      <w:r w:rsidRPr="001D2E49">
        <w:rPr>
          <w:noProof w:val="0"/>
          <w:snapToGrid w:val="0"/>
        </w:rPr>
        <w:t>Information</w:t>
      </w:r>
      <w:proofErr w:type="spellEnd"/>
      <w:r w:rsidRPr="001D2E49">
        <w:rPr>
          <w:noProof w:val="0"/>
          <w:snapToGrid w:val="0"/>
        </w:rPr>
        <w:t>,</w:t>
      </w:r>
    </w:p>
    <w:p w14:paraId="2EDEB907" w14:textId="77777777" w:rsidR="00626C24" w:rsidRPr="001D2E49" w:rsidRDefault="00626C24" w:rsidP="00626C24">
      <w:pPr>
        <w:pStyle w:val="PL"/>
        <w:shd w:val="clear" w:color="auto" w:fill="auto"/>
        <w:spacing w:line="0" w:lineRule="atLeast"/>
        <w:rPr>
          <w:noProof w:val="0"/>
          <w:snapToGrid w:val="0"/>
        </w:rPr>
      </w:pPr>
      <w:r w:rsidRPr="001D2E49">
        <w:rPr>
          <w:noProof w:val="0"/>
          <w:snapToGrid w:val="0"/>
        </w:rPr>
        <w:tab/>
      </w:r>
      <w:proofErr w:type="spellStart"/>
      <w:r w:rsidRPr="001D2E49">
        <w:rPr>
          <w:noProof w:val="0"/>
        </w:rPr>
        <w:t>uTRANCell</w:t>
      </w:r>
      <w:proofErr w:type="spellEnd"/>
      <w:r w:rsidRPr="001D2E49">
        <w:rPr>
          <w:noProof w:val="0"/>
          <w:snapToGrid w:val="0"/>
        </w:rPr>
        <w:tab/>
      </w:r>
      <w:r w:rsidRPr="001D2E49">
        <w:rPr>
          <w:noProof w:val="0"/>
          <w:snapToGrid w:val="0"/>
        </w:rPr>
        <w:tab/>
      </w:r>
      <w:proofErr w:type="spellStart"/>
      <w:r w:rsidRPr="001D2E49">
        <w:rPr>
          <w:noProof w:val="0"/>
          <w:snapToGrid w:val="0"/>
        </w:rPr>
        <w:t>La</w:t>
      </w:r>
      <w:r w:rsidRPr="001D2E49">
        <w:rPr>
          <w:noProof w:val="0"/>
        </w:rPr>
        <w:t>stVisitedUTRANCell</w:t>
      </w:r>
      <w:r w:rsidRPr="001D2E49">
        <w:rPr>
          <w:noProof w:val="0"/>
          <w:snapToGrid w:val="0"/>
        </w:rPr>
        <w:t>Information</w:t>
      </w:r>
      <w:proofErr w:type="spellEnd"/>
      <w:r w:rsidRPr="001D2E49">
        <w:rPr>
          <w:noProof w:val="0"/>
          <w:snapToGrid w:val="0"/>
        </w:rPr>
        <w:t>,</w:t>
      </w:r>
    </w:p>
    <w:p w14:paraId="316D14CA" w14:textId="77777777" w:rsidR="00626C24" w:rsidRPr="001D2E49" w:rsidRDefault="00626C24" w:rsidP="00626C24">
      <w:pPr>
        <w:pStyle w:val="PL"/>
        <w:shd w:val="clear" w:color="auto" w:fill="auto"/>
        <w:spacing w:line="0" w:lineRule="atLeast"/>
        <w:rPr>
          <w:noProof w:val="0"/>
          <w:snapToGrid w:val="0"/>
        </w:rPr>
      </w:pPr>
      <w:r w:rsidRPr="001D2E49">
        <w:rPr>
          <w:noProof w:val="0"/>
          <w:snapToGrid w:val="0"/>
        </w:rPr>
        <w:tab/>
      </w:r>
      <w:proofErr w:type="spellStart"/>
      <w:r w:rsidRPr="001D2E49">
        <w:rPr>
          <w:noProof w:val="0"/>
          <w:snapToGrid w:val="0"/>
        </w:rPr>
        <w:t>gERANCell</w:t>
      </w:r>
      <w:proofErr w:type="spellEnd"/>
      <w:r w:rsidRPr="001D2E49">
        <w:rPr>
          <w:noProof w:val="0"/>
          <w:snapToGrid w:val="0"/>
        </w:rPr>
        <w:tab/>
      </w:r>
      <w:r w:rsidRPr="001D2E49">
        <w:rPr>
          <w:noProof w:val="0"/>
          <w:snapToGrid w:val="0"/>
        </w:rPr>
        <w:tab/>
      </w:r>
      <w:proofErr w:type="spellStart"/>
      <w:r w:rsidRPr="001D2E49">
        <w:rPr>
          <w:noProof w:val="0"/>
          <w:snapToGrid w:val="0"/>
        </w:rPr>
        <w:t>LastVisitedGERANCellInformation</w:t>
      </w:r>
      <w:proofErr w:type="spellEnd"/>
      <w:r w:rsidRPr="001D2E49">
        <w:rPr>
          <w:noProof w:val="0"/>
          <w:snapToGrid w:val="0"/>
        </w:rPr>
        <w:t>,</w:t>
      </w:r>
    </w:p>
    <w:p w14:paraId="40C35BA8" w14:textId="77777777" w:rsidR="00626C24" w:rsidRPr="001D2E49" w:rsidRDefault="00626C24" w:rsidP="00626C24">
      <w:pPr>
        <w:pStyle w:val="PL"/>
        <w:shd w:val="clear" w:color="auto" w:fill="auto"/>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w:t>
      </w:r>
    </w:p>
    <w:p w14:paraId="21A00071" w14:textId="77777777" w:rsidR="00626C24" w:rsidRPr="001D2E49" w:rsidRDefault="00626C24" w:rsidP="00626C24">
      <w:pPr>
        <w:pStyle w:val="PL"/>
        <w:shd w:val="clear" w:color="auto" w:fill="auto"/>
        <w:rPr>
          <w:noProof w:val="0"/>
          <w:snapToGrid w:val="0"/>
        </w:rPr>
      </w:pPr>
      <w:r w:rsidRPr="001D2E49">
        <w:rPr>
          <w:noProof w:val="0"/>
          <w:snapToGrid w:val="0"/>
        </w:rPr>
        <w:t>}</w:t>
      </w:r>
    </w:p>
    <w:p w14:paraId="123DC2AD" w14:textId="77777777" w:rsidR="00626C24" w:rsidRPr="001D2E49" w:rsidRDefault="00626C24" w:rsidP="00626C24">
      <w:pPr>
        <w:pStyle w:val="PL"/>
        <w:shd w:val="clear" w:color="auto" w:fill="auto"/>
        <w:rPr>
          <w:noProof w:val="0"/>
          <w:snapToGrid w:val="0"/>
        </w:rPr>
      </w:pPr>
    </w:p>
    <w:p w14:paraId="66620F3B" w14:textId="77777777" w:rsidR="00626C24" w:rsidRPr="001D2E49" w:rsidRDefault="00626C24" w:rsidP="00626C24">
      <w:pPr>
        <w:pStyle w:val="PL"/>
        <w:shd w:val="clear" w:color="auto" w:fill="auto"/>
        <w:rPr>
          <w:noProof w:val="0"/>
        </w:rPr>
      </w:pPr>
      <w:proofErr w:type="spellStart"/>
      <w:r w:rsidRPr="001D2E49">
        <w:rPr>
          <w:noProof w:val="0"/>
        </w:rPr>
        <w:t>LastVisitedCell</w:t>
      </w:r>
      <w:r w:rsidRPr="001D2E49">
        <w:rPr>
          <w:bCs/>
          <w:noProof w:val="0"/>
        </w:rPr>
        <w:t>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AEF46F7" w14:textId="77777777" w:rsidR="00626C24" w:rsidRDefault="00626C24" w:rsidP="00626C24">
      <w:pPr>
        <w:pStyle w:val="PL"/>
        <w:shd w:val="clear" w:color="auto" w:fill="auto"/>
        <w:rPr>
          <w:ins w:id="157" w:author="Ericsson User" w:date="2023-08-08T11:24:00Z"/>
          <w:noProof w:val="0"/>
        </w:rPr>
      </w:pPr>
      <w:r w:rsidRPr="001D2E49">
        <w:rPr>
          <w:noProof w:val="0"/>
        </w:rPr>
        <w:tab/>
      </w:r>
      <w:proofErr w:type="spellStart"/>
      <w:ins w:id="158" w:author="Ericsson User" w:date="2023-08-08T11:24:00Z">
        <w:r>
          <w:rPr>
            <w:noProof w:val="0"/>
          </w:rPr>
          <w:t>undisclosedCell</w:t>
        </w:r>
        <w:proofErr w:type="spellEnd"/>
        <w:r>
          <w:rPr>
            <w:noProof w:val="0"/>
          </w:rPr>
          <w:tab/>
        </w:r>
        <w:r>
          <w:rPr>
            <w:noProof w:val="0"/>
          </w:rPr>
          <w:tab/>
        </w:r>
        <w:bookmarkStart w:id="159" w:name="_Hlk142386443"/>
        <w:proofErr w:type="spellStart"/>
        <w:r>
          <w:rPr>
            <w:noProof w:val="0"/>
          </w:rPr>
          <w:t>Last</w:t>
        </w:r>
      </w:ins>
      <w:ins w:id="160" w:author="Ericsson User" w:date="2023-08-08T11:25:00Z">
        <w:r>
          <w:rPr>
            <w:noProof w:val="0"/>
          </w:rPr>
          <w:t>VisitedUndisclosedCellInformation</w:t>
        </w:r>
        <w:bookmarkEnd w:id="159"/>
        <w:proofErr w:type="spellEnd"/>
        <w:r>
          <w:rPr>
            <w:noProof w:val="0"/>
          </w:rPr>
          <w:t>,</w:t>
        </w:r>
      </w:ins>
    </w:p>
    <w:p w14:paraId="2882473A" w14:textId="77777777" w:rsidR="00626C24" w:rsidRPr="001D2E49" w:rsidRDefault="00626C24" w:rsidP="00626C24">
      <w:pPr>
        <w:pStyle w:val="PL"/>
        <w:shd w:val="clear" w:color="auto" w:fill="auto"/>
        <w:rPr>
          <w:noProof w:val="0"/>
        </w:rPr>
      </w:pPr>
      <w:ins w:id="161" w:author="Ericsson User" w:date="2023-08-08T11:24:00Z">
        <w:r>
          <w:rPr>
            <w:noProof w:val="0"/>
          </w:rPr>
          <w:tab/>
        </w:r>
      </w:ins>
      <w:r w:rsidRPr="001D2E49">
        <w:rPr>
          <w:noProof w:val="0"/>
        </w:rPr>
        <w:t>...</w:t>
      </w:r>
    </w:p>
    <w:p w14:paraId="28F33937" w14:textId="77777777" w:rsidR="00626C24" w:rsidRPr="001D2E49" w:rsidRDefault="00626C24" w:rsidP="00626C24">
      <w:pPr>
        <w:pStyle w:val="PL"/>
        <w:shd w:val="clear" w:color="auto" w:fill="auto"/>
        <w:rPr>
          <w:noProof w:val="0"/>
        </w:rPr>
      </w:pPr>
      <w:r w:rsidRPr="001D2E49">
        <w:rPr>
          <w:noProof w:val="0"/>
        </w:rPr>
        <w:t>}</w:t>
      </w:r>
    </w:p>
    <w:p w14:paraId="15E6AEDA" w14:textId="77777777" w:rsidR="00626C24" w:rsidRPr="00306CA0" w:rsidRDefault="00626C24" w:rsidP="00626C24">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4DCE99B1" w14:textId="77777777" w:rsidR="00626C24" w:rsidRDefault="00626C24" w:rsidP="0062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2" w:author="Ericsson User" w:date="2023-08-08T11:27:00Z"/>
          <w:rFonts w:ascii="Courier New" w:eastAsia="Times New Roman" w:hAnsi="Courier New" w:cs="Times New Roman"/>
          <w:snapToGrid w:val="0"/>
          <w:sz w:val="16"/>
          <w:szCs w:val="20"/>
        </w:rPr>
      </w:pPr>
      <w:proofErr w:type="spellStart"/>
      <w:ins w:id="163" w:author="Ericsson User" w:date="2023-08-08T11:26:00Z">
        <w:r>
          <w:rPr>
            <w:rFonts w:ascii="Courier New" w:eastAsia="Times New Roman" w:hAnsi="Courier New" w:cs="Times New Roman"/>
            <w:snapToGrid w:val="0"/>
            <w:sz w:val="16"/>
            <w:szCs w:val="20"/>
          </w:rPr>
          <w:t>LastVisitedUn</w:t>
        </w:r>
      </w:ins>
      <w:ins w:id="164" w:author="Ericsson User" w:date="2023-08-08T11:27:00Z">
        <w:r>
          <w:rPr>
            <w:rFonts w:ascii="Courier New" w:eastAsia="Times New Roman" w:hAnsi="Courier New" w:cs="Times New Roman"/>
            <w:snapToGrid w:val="0"/>
            <w:sz w:val="16"/>
            <w:szCs w:val="20"/>
          </w:rPr>
          <w:t>disclosedCellInformation</w:t>
        </w:r>
        <w:proofErr w:type="spellEnd"/>
        <w:r>
          <w:rPr>
            <w:rFonts w:ascii="Courier New" w:eastAsia="Times New Roman" w:hAnsi="Courier New" w:cs="Times New Roman"/>
            <w:snapToGrid w:val="0"/>
            <w:sz w:val="16"/>
            <w:szCs w:val="20"/>
          </w:rPr>
          <w:t xml:space="preserve"> ::= SEQUENCE {</w:t>
        </w:r>
      </w:ins>
    </w:p>
    <w:p w14:paraId="09EAF37F" w14:textId="77777777" w:rsidR="00626C24" w:rsidRDefault="00626C24" w:rsidP="009F15D3">
      <w:pPr>
        <w:pStyle w:val="PL"/>
        <w:shd w:val="clear" w:color="auto" w:fill="auto"/>
        <w:spacing w:line="0" w:lineRule="atLeast"/>
        <w:rPr>
          <w:ins w:id="165" w:author="Ericsson User" w:date="2023-08-08T11:28:00Z"/>
          <w:noProof w:val="0"/>
          <w:snapToGrid w:val="0"/>
        </w:rPr>
      </w:pPr>
      <w:ins w:id="166" w:author="Ericsson User" w:date="2023-08-08T11:27:00Z">
        <w:r>
          <w:rPr>
            <w:snapToGrid w:val="0"/>
          </w:rPr>
          <w:tab/>
        </w:r>
      </w:ins>
      <w:proofErr w:type="spellStart"/>
      <w:ins w:id="167" w:author="Ericsson User" w:date="2023-08-08T11:28:00Z">
        <w:r w:rsidRPr="001D2E49">
          <w:rPr>
            <w:noProof w:val="0"/>
          </w:rPr>
          <w:t>timeUEStayedInCell</w:t>
        </w:r>
        <w:proofErr w:type="spellEnd"/>
        <w:r w:rsidRPr="001D2E49">
          <w:rPr>
            <w:noProof w:val="0"/>
            <w:snapToGrid w:val="0"/>
          </w:rPr>
          <w:tab/>
        </w:r>
        <w:r w:rsidRPr="001D2E49">
          <w:rPr>
            <w:noProof w:val="0"/>
            <w:snapToGrid w:val="0"/>
          </w:rPr>
          <w:tab/>
        </w:r>
        <w:proofErr w:type="spellStart"/>
        <w:r w:rsidRPr="001D2E49">
          <w:rPr>
            <w:noProof w:val="0"/>
          </w:rPr>
          <w:t>TimeUEStayedInCell</w:t>
        </w:r>
        <w:proofErr w:type="spellEnd"/>
        <w:r w:rsidRPr="001D2E49">
          <w:rPr>
            <w:noProof w:val="0"/>
            <w:snapToGrid w:val="0"/>
          </w:rPr>
          <w:t>,</w:t>
        </w:r>
      </w:ins>
    </w:p>
    <w:p w14:paraId="158BFA99" w14:textId="77777777" w:rsidR="00626C24" w:rsidRDefault="00626C24" w:rsidP="009F15D3">
      <w:pPr>
        <w:pStyle w:val="PL"/>
        <w:shd w:val="clear" w:color="auto" w:fill="auto"/>
        <w:spacing w:line="0" w:lineRule="atLeast"/>
        <w:rPr>
          <w:ins w:id="168" w:author="Ericsson User" w:date="2023-08-08T11:27:00Z"/>
          <w:noProof w:val="0"/>
          <w:snapToGrid w:val="0"/>
        </w:rPr>
      </w:pPr>
      <w:ins w:id="169" w:author="Ericsson User" w:date="2023-08-08T11:28:00Z">
        <w:r>
          <w:rPr>
            <w:noProof w:val="0"/>
            <w:snapToGrid w:val="0"/>
          </w:rPr>
          <w:tab/>
          <w:t>...</w:t>
        </w:r>
      </w:ins>
    </w:p>
    <w:p w14:paraId="3619808C" w14:textId="77777777" w:rsidR="00626C24" w:rsidRPr="00306CA0" w:rsidRDefault="00626C24" w:rsidP="0062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ins w:id="170" w:author="Ericsson User" w:date="2023-08-08T11:27:00Z">
        <w:r>
          <w:rPr>
            <w:rFonts w:ascii="Courier New" w:eastAsia="Times New Roman" w:hAnsi="Courier New" w:cs="Times New Roman"/>
            <w:snapToGrid w:val="0"/>
            <w:sz w:val="16"/>
            <w:szCs w:val="20"/>
          </w:rPr>
          <w:t>}</w:t>
        </w:r>
      </w:ins>
    </w:p>
    <w:p w14:paraId="0B6540D9" w14:textId="77777777" w:rsidR="00626C24" w:rsidRPr="00306CA0" w:rsidRDefault="00626C24" w:rsidP="00626C24">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605F063D" w14:textId="77777777" w:rsidR="005A6D7F" w:rsidRPr="00E77289" w:rsidRDefault="005A6D7F" w:rsidP="005A6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END</w:t>
      </w:r>
    </w:p>
    <w:p w14:paraId="0DB43AF8" w14:textId="387F42DA" w:rsidR="00626C24" w:rsidRPr="00367E0D" w:rsidRDefault="005A6D7F" w:rsidP="005A6D7F">
      <w:pPr>
        <w:pStyle w:val="PL"/>
        <w:shd w:val="clear" w:color="auto" w:fill="auto"/>
        <w:rPr>
          <w:noProof w:val="0"/>
          <w:snapToGrid w:val="0"/>
        </w:rPr>
      </w:pPr>
      <w:r w:rsidRPr="00E77289">
        <w:rPr>
          <w:rFonts w:eastAsia="SimSun"/>
          <w:snapToGrid w:val="0"/>
        </w:rPr>
        <w:t>-- ASN1STOP</w:t>
      </w:r>
    </w:p>
    <w:p w14:paraId="4B1180EA" w14:textId="77777777" w:rsidR="00111F8D" w:rsidRPr="00306CA0" w:rsidRDefault="00111F8D" w:rsidP="0011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5FB7F99" w14:textId="77777777" w:rsidR="00EF6E60" w:rsidRPr="00E77289" w:rsidRDefault="00EF6E60" w:rsidP="00EF6E60">
      <w:pPr>
        <w:spacing w:after="180" w:line="240" w:lineRule="auto"/>
        <w:jc w:val="center"/>
        <w:rPr>
          <w:rFonts w:ascii="Times New Roman" w:eastAsia="SimSun" w:hAnsi="Times New Roman" w:cs="Times New Roman"/>
          <w:noProof/>
          <w:sz w:val="20"/>
          <w:szCs w:val="20"/>
          <w:lang w:eastAsia="zh-CN"/>
        </w:rPr>
      </w:pPr>
      <w:r>
        <w:rPr>
          <w:rFonts w:ascii="Arial" w:eastAsia="Times New Roman" w:hAnsi="Arial" w:cs="Times New Roman"/>
          <w:b/>
          <w:sz w:val="20"/>
          <w:szCs w:val="20"/>
          <w:highlight w:val="yellow"/>
          <w:lang w:val="en-US" w:eastAsia="x-none"/>
        </w:rPr>
        <w:t xml:space="preserve">End of </w:t>
      </w:r>
      <w:r w:rsidRPr="009F0671">
        <w:rPr>
          <w:rFonts w:ascii="Arial" w:eastAsia="Times New Roman" w:hAnsi="Arial" w:cs="Times New Roman"/>
          <w:b/>
          <w:sz w:val="20"/>
          <w:szCs w:val="20"/>
          <w:highlight w:val="yellow"/>
          <w:lang w:eastAsia="x-none"/>
        </w:rPr>
        <w:t>Changes</w:t>
      </w:r>
    </w:p>
    <w:p w14:paraId="01D62347" w14:textId="3D932647" w:rsidR="00CA53C7" w:rsidRDefault="00CA53C7"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65EFE381" w14:textId="1DDCA442" w:rsidR="003312AA" w:rsidRPr="00CA53C7" w:rsidRDefault="003312AA" w:rsidP="003312AA">
      <w:pPr>
        <w:pStyle w:val="a"/>
        <w:pBdr>
          <w:bottom w:val="single" w:sz="6" w:space="1" w:color="auto"/>
        </w:pBdr>
        <w:rPr>
          <w:sz w:val="32"/>
          <w:szCs w:val="32"/>
        </w:rPr>
      </w:pPr>
      <w:r w:rsidRPr="00D04549">
        <w:rPr>
          <w:sz w:val="32"/>
          <w:szCs w:val="32"/>
        </w:rPr>
        <w:t xml:space="preserve">Appendix </w:t>
      </w:r>
      <w:r>
        <w:rPr>
          <w:sz w:val="32"/>
          <w:szCs w:val="32"/>
        </w:rPr>
        <w:t>B</w:t>
      </w:r>
      <w:r w:rsidRPr="00D04549">
        <w:rPr>
          <w:sz w:val="32"/>
          <w:szCs w:val="32"/>
        </w:rPr>
        <w:t xml:space="preserve">: </w:t>
      </w:r>
      <w:r w:rsidR="00643A3E">
        <w:rPr>
          <w:sz w:val="32"/>
          <w:szCs w:val="32"/>
        </w:rPr>
        <w:t xml:space="preserve">TP for </w:t>
      </w:r>
      <w:r w:rsidR="008E6D86">
        <w:rPr>
          <w:sz w:val="32"/>
          <w:szCs w:val="32"/>
        </w:rPr>
        <w:t xml:space="preserve">TS </w:t>
      </w:r>
      <w:r w:rsidR="00643A3E">
        <w:rPr>
          <w:sz w:val="32"/>
          <w:szCs w:val="32"/>
        </w:rPr>
        <w:t>38.423</w:t>
      </w:r>
    </w:p>
    <w:p w14:paraId="15960E7A" w14:textId="4CC15A5F" w:rsidR="007D1915" w:rsidRDefault="007D1915" w:rsidP="007D1915">
      <w:pPr>
        <w:keepNext/>
        <w:keepLines/>
        <w:overflowPunct w:val="0"/>
        <w:autoSpaceDE w:val="0"/>
        <w:autoSpaceDN w:val="0"/>
        <w:adjustRightInd w:val="0"/>
        <w:spacing w:before="120" w:after="180"/>
        <w:jc w:val="center"/>
        <w:textAlignment w:val="baseline"/>
        <w:outlineLvl w:val="3"/>
        <w:rPr>
          <w:rFonts w:ascii="Arial" w:eastAsia="Times New Roman" w:hAnsi="Arial" w:cs="Times New Roman"/>
          <w:b/>
          <w:sz w:val="20"/>
          <w:szCs w:val="20"/>
          <w:lang w:eastAsia="x-none"/>
        </w:rPr>
      </w:pPr>
      <w:bookmarkStart w:id="171" w:name="_Toc44497798"/>
      <w:bookmarkStart w:id="172" w:name="_Toc45108185"/>
      <w:bookmarkStart w:id="173" w:name="_Toc45901805"/>
      <w:bookmarkStart w:id="174" w:name="_Toc51850886"/>
      <w:bookmarkStart w:id="175" w:name="_Toc56693890"/>
      <w:bookmarkStart w:id="176" w:name="_Toc64447434"/>
      <w:bookmarkStart w:id="177" w:name="_Toc66286928"/>
      <w:bookmarkStart w:id="178" w:name="_Toc74151623"/>
      <w:bookmarkStart w:id="179" w:name="_Toc88654096"/>
      <w:bookmarkStart w:id="180" w:name="_Toc97904452"/>
      <w:bookmarkStart w:id="181" w:name="_Toc98868566"/>
      <w:bookmarkStart w:id="182" w:name="_Toc105174851"/>
      <w:bookmarkStart w:id="183" w:name="_Toc106109688"/>
      <w:bookmarkStart w:id="184" w:name="_Toc113825509"/>
      <w:bookmarkStart w:id="185" w:name="_Toc120033665"/>
      <w:r>
        <w:rPr>
          <w:rFonts w:ascii="Arial" w:eastAsia="Times New Roman" w:hAnsi="Arial" w:cs="Times New Roman"/>
          <w:b/>
          <w:sz w:val="20"/>
          <w:szCs w:val="20"/>
          <w:highlight w:val="yellow"/>
          <w:lang w:eastAsia="x-none"/>
        </w:rPr>
        <w:t>Start</w:t>
      </w:r>
      <w:r w:rsidRPr="009F0671">
        <w:rPr>
          <w:rFonts w:ascii="Arial" w:eastAsia="Times New Roman" w:hAnsi="Arial" w:cs="Times New Roman"/>
          <w:b/>
          <w:sz w:val="20"/>
          <w:szCs w:val="20"/>
          <w:highlight w:val="yellow"/>
          <w:lang w:eastAsia="x-none"/>
        </w:rPr>
        <w:t xml:space="preserve"> of Changes</w:t>
      </w:r>
    </w:p>
    <w:p w14:paraId="6DCD3C2B" w14:textId="77777777" w:rsidR="00476923" w:rsidRPr="00476923" w:rsidRDefault="00476923" w:rsidP="007124B7">
      <w:pPr>
        <w:keepNext/>
        <w:keepLines/>
        <w:spacing w:before="120" w:after="180" w:line="240" w:lineRule="auto"/>
        <w:outlineLvl w:val="3"/>
        <w:rPr>
          <w:rFonts w:ascii="Arial" w:eastAsia="DengXian" w:hAnsi="Arial" w:cs="Times New Roman"/>
          <w:noProof/>
          <w:sz w:val="24"/>
          <w:szCs w:val="20"/>
          <w:lang w:eastAsia="ja-JP"/>
        </w:rPr>
      </w:pPr>
      <w:r w:rsidRPr="00476923">
        <w:rPr>
          <w:rFonts w:ascii="Arial" w:eastAsia="DengXian" w:hAnsi="Arial" w:cs="Times New Roman"/>
          <w:noProof/>
          <w:sz w:val="24"/>
          <w:szCs w:val="20"/>
          <w:lang w:eastAsia="ja-JP"/>
        </w:rPr>
        <w:t>9.2.3.126</w:t>
      </w:r>
      <w:r w:rsidRPr="00476923">
        <w:rPr>
          <w:rFonts w:ascii="Arial" w:eastAsia="DengXian" w:hAnsi="Arial" w:cs="Times New Roman"/>
          <w:noProof/>
          <w:sz w:val="24"/>
          <w:szCs w:val="20"/>
          <w:lang w:eastAsia="ja-JP"/>
        </w:rPr>
        <w:tab/>
        <w:t>MDT Configuration-NR</w:t>
      </w:r>
    </w:p>
    <w:p w14:paraId="758A4228" w14:textId="77777777" w:rsidR="00476923" w:rsidRPr="00476923" w:rsidRDefault="00476923" w:rsidP="00476923">
      <w:pPr>
        <w:spacing w:after="180" w:line="240" w:lineRule="auto"/>
        <w:rPr>
          <w:rFonts w:ascii="Times New Roman" w:eastAsia="DengXian" w:hAnsi="Times New Roman" w:cs="Times New Roman"/>
          <w:sz w:val="20"/>
          <w:szCs w:val="20"/>
          <w:lang w:eastAsia="zh-CN"/>
        </w:rPr>
      </w:pPr>
      <w:r w:rsidRPr="00476923">
        <w:rPr>
          <w:rFonts w:ascii="Times New Roman" w:eastAsia="DengXian" w:hAnsi="Times New Roman" w:cs="Times New Roman"/>
          <w:sz w:val="20"/>
          <w:szCs w:val="20"/>
          <w:lang w:eastAsia="zh-CN"/>
        </w:rPr>
        <w:t>The IE defines the MDT configuration parameters of NR.</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003"/>
        <w:gridCol w:w="1843"/>
        <w:gridCol w:w="1843"/>
        <w:gridCol w:w="1134"/>
        <w:gridCol w:w="1276"/>
      </w:tblGrid>
      <w:tr w:rsidR="00476923" w:rsidRPr="00476923" w14:paraId="45828DC6" w14:textId="77777777" w:rsidTr="00AF12C7">
        <w:tc>
          <w:tcPr>
            <w:tcW w:w="2508" w:type="dxa"/>
            <w:tcBorders>
              <w:top w:val="single" w:sz="4" w:space="0" w:color="auto"/>
              <w:left w:val="single" w:sz="4" w:space="0" w:color="auto"/>
              <w:bottom w:val="single" w:sz="4" w:space="0" w:color="auto"/>
              <w:right w:val="single" w:sz="4" w:space="0" w:color="auto"/>
            </w:tcBorders>
          </w:tcPr>
          <w:p w14:paraId="5418F5E3" w14:textId="77777777" w:rsidR="00476923" w:rsidRPr="00476923" w:rsidRDefault="00476923" w:rsidP="00476923">
            <w:pPr>
              <w:keepNext/>
              <w:keepLines/>
              <w:spacing w:after="0" w:line="240" w:lineRule="auto"/>
              <w:jc w:val="center"/>
              <w:rPr>
                <w:rFonts w:ascii="Arial" w:eastAsia="DengXian" w:hAnsi="Arial" w:cs="Arial"/>
                <w:b/>
                <w:sz w:val="18"/>
                <w:szCs w:val="20"/>
                <w:lang w:eastAsia="ja-JP"/>
              </w:rPr>
            </w:pPr>
            <w:r w:rsidRPr="00476923">
              <w:rPr>
                <w:rFonts w:ascii="Arial" w:eastAsia="DengXian" w:hAnsi="Arial" w:cs="Arial"/>
                <w:b/>
                <w:sz w:val="18"/>
                <w:szCs w:val="20"/>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C9DDAF5" w14:textId="77777777" w:rsidR="00476923" w:rsidRPr="00476923" w:rsidRDefault="00476923" w:rsidP="00476923">
            <w:pPr>
              <w:keepNext/>
              <w:keepLines/>
              <w:spacing w:after="0" w:line="240" w:lineRule="auto"/>
              <w:jc w:val="center"/>
              <w:rPr>
                <w:rFonts w:ascii="Arial" w:eastAsia="DengXian" w:hAnsi="Arial" w:cs="Arial"/>
                <w:b/>
                <w:sz w:val="18"/>
                <w:szCs w:val="20"/>
                <w:lang w:eastAsia="ja-JP"/>
              </w:rPr>
            </w:pPr>
            <w:r w:rsidRPr="00476923">
              <w:rPr>
                <w:rFonts w:ascii="Arial" w:eastAsia="DengXian" w:hAnsi="Arial" w:cs="Arial"/>
                <w:b/>
                <w:sz w:val="18"/>
                <w:szCs w:val="20"/>
                <w:lang w:eastAsia="ja-JP"/>
              </w:rPr>
              <w:t>Presence</w:t>
            </w:r>
          </w:p>
        </w:tc>
        <w:tc>
          <w:tcPr>
            <w:tcW w:w="1003" w:type="dxa"/>
            <w:tcBorders>
              <w:top w:val="single" w:sz="4" w:space="0" w:color="auto"/>
              <w:left w:val="single" w:sz="4" w:space="0" w:color="auto"/>
              <w:bottom w:val="single" w:sz="4" w:space="0" w:color="auto"/>
              <w:right w:val="single" w:sz="4" w:space="0" w:color="auto"/>
            </w:tcBorders>
          </w:tcPr>
          <w:p w14:paraId="2EE5CC83" w14:textId="77777777" w:rsidR="00476923" w:rsidRPr="00476923" w:rsidRDefault="00476923" w:rsidP="00476923">
            <w:pPr>
              <w:keepNext/>
              <w:keepLines/>
              <w:spacing w:after="0" w:line="240" w:lineRule="auto"/>
              <w:jc w:val="center"/>
              <w:rPr>
                <w:rFonts w:ascii="Arial" w:eastAsia="DengXian" w:hAnsi="Arial" w:cs="Arial"/>
                <w:b/>
                <w:sz w:val="18"/>
                <w:szCs w:val="20"/>
                <w:lang w:eastAsia="ja-JP"/>
              </w:rPr>
            </w:pPr>
            <w:r w:rsidRPr="00476923">
              <w:rPr>
                <w:rFonts w:ascii="Arial" w:eastAsia="DengXian" w:hAnsi="Arial" w:cs="Arial"/>
                <w:b/>
                <w:sz w:val="18"/>
                <w:szCs w:val="20"/>
                <w:lang w:eastAsia="ja-JP"/>
              </w:rPr>
              <w:t>Range</w:t>
            </w:r>
          </w:p>
        </w:tc>
        <w:tc>
          <w:tcPr>
            <w:tcW w:w="1843" w:type="dxa"/>
            <w:tcBorders>
              <w:top w:val="single" w:sz="4" w:space="0" w:color="auto"/>
              <w:left w:val="single" w:sz="4" w:space="0" w:color="auto"/>
              <w:bottom w:val="single" w:sz="4" w:space="0" w:color="auto"/>
              <w:right w:val="single" w:sz="4" w:space="0" w:color="auto"/>
            </w:tcBorders>
          </w:tcPr>
          <w:p w14:paraId="40E37975" w14:textId="77777777" w:rsidR="00476923" w:rsidRPr="00476923" w:rsidRDefault="00476923" w:rsidP="00476923">
            <w:pPr>
              <w:keepNext/>
              <w:keepLines/>
              <w:spacing w:after="0" w:line="240" w:lineRule="auto"/>
              <w:jc w:val="center"/>
              <w:rPr>
                <w:rFonts w:ascii="Arial" w:eastAsia="DengXian" w:hAnsi="Arial" w:cs="Arial"/>
                <w:b/>
                <w:sz w:val="18"/>
                <w:szCs w:val="20"/>
                <w:lang w:eastAsia="ja-JP"/>
              </w:rPr>
            </w:pPr>
            <w:r w:rsidRPr="00476923">
              <w:rPr>
                <w:rFonts w:ascii="Arial" w:eastAsia="DengXian" w:hAnsi="Arial" w:cs="Arial"/>
                <w:b/>
                <w:sz w:val="18"/>
                <w:szCs w:val="20"/>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
          <w:p w14:paraId="71B75C5C" w14:textId="77777777" w:rsidR="00476923" w:rsidRPr="00476923" w:rsidRDefault="00476923" w:rsidP="00476923">
            <w:pPr>
              <w:keepNext/>
              <w:keepLines/>
              <w:spacing w:after="0" w:line="240" w:lineRule="auto"/>
              <w:jc w:val="center"/>
              <w:rPr>
                <w:rFonts w:ascii="Arial" w:eastAsia="DengXian" w:hAnsi="Arial" w:cs="Arial"/>
                <w:b/>
                <w:sz w:val="18"/>
                <w:szCs w:val="20"/>
                <w:lang w:eastAsia="ja-JP"/>
              </w:rPr>
            </w:pPr>
            <w:r w:rsidRPr="00476923">
              <w:rPr>
                <w:rFonts w:ascii="Arial" w:eastAsia="DengXian" w:hAnsi="Arial" w:cs="Arial"/>
                <w:b/>
                <w:sz w:val="18"/>
                <w:szCs w:val="20"/>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25F33FA" w14:textId="77777777" w:rsidR="00476923" w:rsidRPr="00476923" w:rsidRDefault="00476923" w:rsidP="00476923">
            <w:pPr>
              <w:keepNext/>
              <w:keepLines/>
              <w:spacing w:after="0" w:line="240" w:lineRule="auto"/>
              <w:jc w:val="center"/>
              <w:rPr>
                <w:rFonts w:ascii="Arial" w:eastAsia="DengXian" w:hAnsi="Arial" w:cs="Arial"/>
                <w:b/>
                <w:sz w:val="18"/>
                <w:szCs w:val="20"/>
                <w:lang w:eastAsia="ja-JP"/>
              </w:rPr>
            </w:pPr>
            <w:r w:rsidRPr="00476923">
              <w:rPr>
                <w:rFonts w:ascii="Arial" w:eastAsia="DengXian" w:hAnsi="Arial" w:cs="Arial"/>
                <w:b/>
                <w:sz w:val="18"/>
                <w:szCs w:val="20"/>
                <w:lang w:eastAsia="ja-JP"/>
              </w:rPr>
              <w:t>Criticality</w:t>
            </w:r>
          </w:p>
        </w:tc>
        <w:tc>
          <w:tcPr>
            <w:tcW w:w="1276" w:type="dxa"/>
            <w:tcBorders>
              <w:top w:val="single" w:sz="4" w:space="0" w:color="auto"/>
              <w:left w:val="single" w:sz="4" w:space="0" w:color="auto"/>
              <w:bottom w:val="single" w:sz="4" w:space="0" w:color="auto"/>
              <w:right w:val="single" w:sz="4" w:space="0" w:color="auto"/>
            </w:tcBorders>
          </w:tcPr>
          <w:p w14:paraId="3959CFB8" w14:textId="77777777" w:rsidR="00476923" w:rsidRPr="00476923" w:rsidRDefault="00476923" w:rsidP="00476923">
            <w:pPr>
              <w:keepNext/>
              <w:keepLines/>
              <w:spacing w:after="0" w:line="240" w:lineRule="auto"/>
              <w:jc w:val="center"/>
              <w:rPr>
                <w:rFonts w:ascii="Arial" w:eastAsia="DengXian" w:hAnsi="Arial" w:cs="Arial"/>
                <w:b/>
                <w:sz w:val="18"/>
                <w:szCs w:val="20"/>
                <w:lang w:eastAsia="ja-JP"/>
              </w:rPr>
            </w:pPr>
            <w:r w:rsidRPr="00476923">
              <w:rPr>
                <w:rFonts w:ascii="Arial" w:eastAsia="DengXian" w:hAnsi="Arial" w:cs="Arial"/>
                <w:b/>
                <w:sz w:val="18"/>
                <w:szCs w:val="20"/>
                <w:lang w:eastAsia="ja-JP"/>
              </w:rPr>
              <w:t>Assigned Criticality</w:t>
            </w:r>
          </w:p>
        </w:tc>
      </w:tr>
      <w:tr w:rsidR="00476923" w:rsidRPr="00476923" w14:paraId="1C9AB9FC" w14:textId="77777777" w:rsidTr="00AF12C7">
        <w:tc>
          <w:tcPr>
            <w:tcW w:w="2508" w:type="dxa"/>
            <w:tcBorders>
              <w:top w:val="single" w:sz="4" w:space="0" w:color="auto"/>
              <w:left w:val="single" w:sz="4" w:space="0" w:color="auto"/>
              <w:bottom w:val="single" w:sz="4" w:space="0" w:color="auto"/>
              <w:right w:val="single" w:sz="4" w:space="0" w:color="auto"/>
            </w:tcBorders>
          </w:tcPr>
          <w:p w14:paraId="3C85CD28"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741C4468"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M</w:t>
            </w:r>
          </w:p>
        </w:tc>
        <w:tc>
          <w:tcPr>
            <w:tcW w:w="1003" w:type="dxa"/>
            <w:tcBorders>
              <w:top w:val="single" w:sz="4" w:space="0" w:color="auto"/>
              <w:left w:val="single" w:sz="4" w:space="0" w:color="auto"/>
              <w:bottom w:val="single" w:sz="4" w:space="0" w:color="auto"/>
              <w:right w:val="single" w:sz="4" w:space="0" w:color="auto"/>
            </w:tcBorders>
          </w:tcPr>
          <w:p w14:paraId="7B79318E" w14:textId="77777777" w:rsidR="00476923" w:rsidRPr="00476923" w:rsidRDefault="00476923" w:rsidP="00476923">
            <w:pPr>
              <w:keepNext/>
              <w:keepLines/>
              <w:spacing w:after="0" w:line="240" w:lineRule="auto"/>
              <w:rPr>
                <w:rFonts w:ascii="Arial" w:eastAsia="DengXian" w:hAnsi="Arial" w:cs="Arial"/>
                <w:bCs/>
                <w:sz w:val="18"/>
                <w:szCs w:val="20"/>
                <w:lang w:eastAsia="ja-JP"/>
              </w:rPr>
            </w:pPr>
          </w:p>
        </w:tc>
        <w:tc>
          <w:tcPr>
            <w:tcW w:w="1843" w:type="dxa"/>
            <w:tcBorders>
              <w:top w:val="single" w:sz="4" w:space="0" w:color="auto"/>
              <w:left w:val="single" w:sz="4" w:space="0" w:color="auto"/>
              <w:bottom w:val="single" w:sz="4" w:space="0" w:color="auto"/>
              <w:right w:val="single" w:sz="4" w:space="0" w:color="auto"/>
            </w:tcBorders>
          </w:tcPr>
          <w:p w14:paraId="736F0473"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ENUMERATED</w:t>
            </w:r>
          </w:p>
          <w:p w14:paraId="050AB754"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(Immediate MDT only</w:t>
            </w:r>
            <w:r w:rsidRPr="00476923">
              <w:rPr>
                <w:rFonts w:ascii="Arial" w:eastAsia="DengXian" w:hAnsi="Arial" w:cs="Arial"/>
                <w:sz w:val="18"/>
                <w:szCs w:val="20"/>
                <w:lang w:eastAsia="zh-CN"/>
              </w:rPr>
              <w:t xml:space="preserve">, </w:t>
            </w:r>
            <w:r w:rsidRPr="00476923">
              <w:rPr>
                <w:rFonts w:ascii="Arial" w:eastAsia="DengXian" w:hAnsi="Arial" w:cs="Arial"/>
                <w:sz w:val="18"/>
                <w:szCs w:val="20"/>
                <w:lang w:eastAsia="ja-JP"/>
              </w:rPr>
              <w:t>Logged MDT only, Immediate MDT and Trace</w:t>
            </w:r>
            <w:r w:rsidRPr="00476923">
              <w:rPr>
                <w:rFonts w:ascii="Arial" w:eastAsia="DengXian" w:hAnsi="Arial" w:cs="Arial"/>
                <w:sz w:val="18"/>
                <w:szCs w:val="20"/>
                <w:lang w:eastAsia="zh-CN"/>
              </w:rPr>
              <w:t>,…</w:t>
            </w:r>
            <w:r w:rsidRPr="00476923">
              <w:rPr>
                <w:rFonts w:ascii="Arial" w:eastAsia="DengXian" w:hAnsi="Arial" w:cs="Arial"/>
                <w:sz w:val="18"/>
                <w:szCs w:val="20"/>
                <w:lang w:eastAsia="ja-JP"/>
              </w:rPr>
              <w:t>)</w:t>
            </w:r>
          </w:p>
        </w:tc>
        <w:tc>
          <w:tcPr>
            <w:tcW w:w="1843" w:type="dxa"/>
            <w:tcBorders>
              <w:top w:val="single" w:sz="4" w:space="0" w:color="auto"/>
              <w:left w:val="single" w:sz="4" w:space="0" w:color="auto"/>
              <w:bottom w:val="single" w:sz="4" w:space="0" w:color="auto"/>
              <w:right w:val="single" w:sz="4" w:space="0" w:color="auto"/>
            </w:tcBorders>
          </w:tcPr>
          <w:p w14:paraId="0727B543"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1961711B"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DengXia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4A3CE144"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04FCB1D8" w14:textId="77777777" w:rsidTr="00AF12C7">
        <w:tc>
          <w:tcPr>
            <w:tcW w:w="2508" w:type="dxa"/>
            <w:tcBorders>
              <w:top w:val="single" w:sz="4" w:space="0" w:color="auto"/>
              <w:left w:val="single" w:sz="4" w:space="0" w:color="auto"/>
              <w:bottom w:val="single" w:sz="4" w:space="0" w:color="auto"/>
              <w:right w:val="single" w:sz="4" w:space="0" w:color="auto"/>
            </w:tcBorders>
          </w:tcPr>
          <w:p w14:paraId="76DDA893"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CHOICE</w:t>
            </w:r>
            <w:r w:rsidRPr="00476923">
              <w:rPr>
                <w:rFonts w:ascii="Arial" w:eastAsia="DengXian" w:hAnsi="Arial" w:cs="Arial"/>
                <w:i/>
                <w:sz w:val="18"/>
                <w:szCs w:val="20"/>
                <w:lang w:eastAsia="ja-JP"/>
              </w:rPr>
              <w:t xml:space="preserve"> Area</w:t>
            </w:r>
            <w:r w:rsidRPr="00476923">
              <w:rPr>
                <w:rFonts w:ascii="Arial" w:eastAsia="DengXian" w:hAnsi="Arial" w:cs="Arial"/>
                <w:i/>
                <w:sz w:val="18"/>
                <w:szCs w:val="20"/>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3098F9CD"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zh-CN"/>
              </w:rPr>
              <w:t>O</w:t>
            </w:r>
          </w:p>
        </w:tc>
        <w:tc>
          <w:tcPr>
            <w:tcW w:w="1003" w:type="dxa"/>
            <w:tcBorders>
              <w:top w:val="single" w:sz="4" w:space="0" w:color="auto"/>
              <w:left w:val="single" w:sz="4" w:space="0" w:color="auto"/>
              <w:bottom w:val="single" w:sz="4" w:space="0" w:color="auto"/>
              <w:right w:val="single" w:sz="4" w:space="0" w:color="auto"/>
            </w:tcBorders>
          </w:tcPr>
          <w:p w14:paraId="77B4049C" w14:textId="77777777" w:rsidR="00476923" w:rsidRPr="00476923" w:rsidRDefault="00476923" w:rsidP="00476923">
            <w:pPr>
              <w:keepNext/>
              <w:keepLines/>
              <w:spacing w:after="0" w:line="240" w:lineRule="auto"/>
              <w:rPr>
                <w:rFonts w:ascii="Arial" w:eastAsia="DengXian" w:hAnsi="Arial" w:cs="Arial"/>
                <w:bCs/>
                <w:sz w:val="18"/>
                <w:szCs w:val="20"/>
                <w:lang w:eastAsia="ja-JP"/>
              </w:rPr>
            </w:pPr>
          </w:p>
        </w:tc>
        <w:tc>
          <w:tcPr>
            <w:tcW w:w="1843" w:type="dxa"/>
            <w:tcBorders>
              <w:top w:val="single" w:sz="4" w:space="0" w:color="auto"/>
              <w:left w:val="single" w:sz="4" w:space="0" w:color="auto"/>
              <w:bottom w:val="single" w:sz="4" w:space="0" w:color="auto"/>
              <w:right w:val="single" w:sz="4" w:space="0" w:color="auto"/>
            </w:tcBorders>
          </w:tcPr>
          <w:p w14:paraId="5021DE64"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843" w:type="dxa"/>
            <w:tcBorders>
              <w:top w:val="single" w:sz="4" w:space="0" w:color="auto"/>
              <w:left w:val="single" w:sz="4" w:space="0" w:color="auto"/>
              <w:bottom w:val="single" w:sz="4" w:space="0" w:color="auto"/>
              <w:right w:val="single" w:sz="4" w:space="0" w:color="auto"/>
            </w:tcBorders>
          </w:tcPr>
          <w:p w14:paraId="3E5D76C6"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22A2589B"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DengXia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492E0182"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05D3ED8A" w14:textId="77777777" w:rsidTr="00AF12C7">
        <w:tc>
          <w:tcPr>
            <w:tcW w:w="2508" w:type="dxa"/>
            <w:tcBorders>
              <w:top w:val="single" w:sz="4" w:space="0" w:color="auto"/>
              <w:left w:val="single" w:sz="4" w:space="0" w:color="auto"/>
              <w:bottom w:val="single" w:sz="4" w:space="0" w:color="auto"/>
              <w:right w:val="single" w:sz="4" w:space="0" w:color="auto"/>
            </w:tcBorders>
          </w:tcPr>
          <w:p w14:paraId="6D3F683C" w14:textId="77777777" w:rsidR="00476923" w:rsidRPr="00476923" w:rsidRDefault="00476923" w:rsidP="00476923">
            <w:pPr>
              <w:keepNext/>
              <w:keepLines/>
              <w:spacing w:after="0" w:line="240" w:lineRule="auto"/>
              <w:ind w:left="113"/>
              <w:rPr>
                <w:rFonts w:ascii="Arial" w:eastAsia="DengXian" w:hAnsi="Arial" w:cs="Arial"/>
                <w:sz w:val="18"/>
                <w:szCs w:val="20"/>
                <w:lang w:eastAsia="zh-CN"/>
              </w:rPr>
            </w:pPr>
            <w:r w:rsidRPr="00476923">
              <w:rPr>
                <w:rFonts w:ascii="Arial" w:eastAsia="DengXian" w:hAnsi="Arial" w:cs="Arial"/>
                <w:sz w:val="18"/>
                <w:szCs w:val="20"/>
                <w:lang w:eastAsia="zh-CN"/>
              </w:rPr>
              <w:t>&gt;</w:t>
            </w:r>
            <w:r w:rsidRPr="00476923">
              <w:rPr>
                <w:rFonts w:ascii="Arial" w:eastAsia="DengXian" w:hAnsi="Arial" w:cs="Arial"/>
                <w:i/>
                <w:sz w:val="18"/>
                <w:szCs w:val="20"/>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348EAB8D"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003" w:type="dxa"/>
            <w:tcBorders>
              <w:top w:val="single" w:sz="4" w:space="0" w:color="auto"/>
              <w:left w:val="single" w:sz="4" w:space="0" w:color="auto"/>
              <w:bottom w:val="single" w:sz="4" w:space="0" w:color="auto"/>
              <w:right w:val="single" w:sz="4" w:space="0" w:color="auto"/>
            </w:tcBorders>
          </w:tcPr>
          <w:p w14:paraId="60580D79" w14:textId="77777777" w:rsidR="00476923" w:rsidRPr="00476923" w:rsidDel="00C723BC"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2D09BF36"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843" w:type="dxa"/>
            <w:tcBorders>
              <w:top w:val="single" w:sz="4" w:space="0" w:color="auto"/>
              <w:left w:val="single" w:sz="4" w:space="0" w:color="auto"/>
              <w:bottom w:val="single" w:sz="4" w:space="0" w:color="auto"/>
              <w:right w:val="single" w:sz="4" w:space="0" w:color="auto"/>
            </w:tcBorders>
          </w:tcPr>
          <w:p w14:paraId="69F955CD" w14:textId="67727404" w:rsidR="00476923" w:rsidRPr="00476923" w:rsidRDefault="00476923" w:rsidP="00476923">
            <w:pPr>
              <w:keepNext/>
              <w:keepLines/>
              <w:spacing w:after="0" w:line="240" w:lineRule="auto"/>
              <w:rPr>
                <w:rFonts w:ascii="Arial" w:eastAsia="DengXian" w:hAnsi="Arial" w:cs="Arial"/>
                <w:bCs/>
                <w:sz w:val="18"/>
                <w:szCs w:val="20"/>
                <w:lang w:val="en-US" w:eastAsia="zh-CN"/>
              </w:rPr>
            </w:pPr>
            <w:bookmarkStart w:id="186" w:name="OLE_LINK32"/>
            <w:r w:rsidRPr="00476923">
              <w:rPr>
                <w:rFonts w:ascii="Arial" w:eastAsia="DengXian" w:hAnsi="Arial" w:cs="Arial"/>
                <w:sz w:val="18"/>
                <w:szCs w:val="20"/>
                <w:lang w:eastAsia="ja-JP"/>
              </w:rPr>
              <w:t xml:space="preserve">If </w:t>
            </w:r>
            <w:r w:rsidRPr="00476923">
              <w:rPr>
                <w:rFonts w:ascii="Arial" w:eastAsia="DengXian" w:hAnsi="Arial" w:cs="Arial"/>
                <w:i/>
                <w:sz w:val="18"/>
                <w:szCs w:val="20"/>
                <w:lang w:eastAsia="ja-JP"/>
              </w:rPr>
              <w:t>PNI-NPN Area Scope for MDT</w:t>
            </w:r>
            <w:r w:rsidRPr="00476923">
              <w:rPr>
                <w:rFonts w:ascii="Arial" w:eastAsia="DengXian" w:hAnsi="Arial" w:cs="Arial"/>
                <w:sz w:val="18"/>
                <w:szCs w:val="20"/>
                <w:lang w:eastAsia="ja-JP"/>
              </w:rPr>
              <w:t xml:space="preserve"> IE is present, </w:t>
            </w:r>
            <w:del w:id="187" w:author="Ericsson User" w:date="2023-09-25T15:07:00Z">
              <w:r w:rsidRPr="00476923" w:rsidDel="00026ED6">
                <w:rPr>
                  <w:rFonts w:ascii="Arial" w:eastAsia="DengXian" w:hAnsi="Arial" w:cs="Arial"/>
                  <w:sz w:val="18"/>
                  <w:szCs w:val="20"/>
                  <w:lang w:eastAsia="ja-JP"/>
                </w:rPr>
                <w:delText>it</w:delText>
              </w:r>
            </w:del>
            <w:ins w:id="188" w:author="Ericsson User" w:date="2023-09-25T15:07:00Z">
              <w:r w:rsidR="00026ED6">
                <w:rPr>
                  <w:rFonts w:ascii="Arial" w:eastAsia="DengXian" w:hAnsi="Arial" w:cs="Arial"/>
                  <w:sz w:val="18"/>
                  <w:szCs w:val="20"/>
                  <w:lang w:eastAsia="ja-JP"/>
                </w:rPr>
                <w:t>this</w:t>
              </w:r>
            </w:ins>
            <w:r w:rsidRPr="00476923">
              <w:rPr>
                <w:rFonts w:ascii="Arial" w:eastAsia="DengXian" w:hAnsi="Arial" w:cs="Arial"/>
                <w:sz w:val="18"/>
                <w:szCs w:val="20"/>
                <w:lang w:eastAsia="ja-JP"/>
              </w:rPr>
              <w:t xml:space="preserve"> </w:t>
            </w:r>
            <w:ins w:id="189" w:author="Ericsson User" w:date="2023-09-25T15:07:00Z">
              <w:r w:rsidR="00D7432E">
                <w:rPr>
                  <w:rFonts w:ascii="Arial" w:eastAsia="DengXian" w:hAnsi="Arial" w:cs="Arial"/>
                  <w:sz w:val="18"/>
                  <w:szCs w:val="20"/>
                  <w:lang w:eastAsia="ja-JP"/>
                </w:rPr>
                <w:t xml:space="preserve">IE </w:t>
              </w:r>
            </w:ins>
            <w:r w:rsidRPr="00476923">
              <w:rPr>
                <w:rFonts w:ascii="Arial" w:eastAsia="DengXian" w:hAnsi="Arial" w:cs="Arial"/>
                <w:sz w:val="18"/>
                <w:szCs w:val="20"/>
                <w:lang w:eastAsia="ja-JP"/>
              </w:rPr>
              <w:t>covers non-CAG cells only, where non-CAG cells refer to cells that only provide public access.</w:t>
            </w:r>
            <w:bookmarkEnd w:id="186"/>
          </w:p>
        </w:tc>
        <w:tc>
          <w:tcPr>
            <w:tcW w:w="1134" w:type="dxa"/>
            <w:tcBorders>
              <w:top w:val="single" w:sz="4" w:space="0" w:color="auto"/>
              <w:left w:val="single" w:sz="4" w:space="0" w:color="auto"/>
              <w:bottom w:val="single" w:sz="4" w:space="0" w:color="auto"/>
              <w:right w:val="single" w:sz="4" w:space="0" w:color="auto"/>
            </w:tcBorders>
          </w:tcPr>
          <w:p w14:paraId="1D5D9BDA" w14:textId="77777777" w:rsidR="00476923" w:rsidRPr="00476923" w:rsidRDefault="00476923" w:rsidP="00476923">
            <w:pPr>
              <w:keepNext/>
              <w:keepLines/>
              <w:spacing w:after="0" w:line="240" w:lineRule="auto"/>
              <w:jc w:val="center"/>
              <w:rPr>
                <w:rFonts w:ascii="Arial" w:eastAsia="DengXian" w:hAnsi="Arial" w:cs="Arial"/>
                <w:sz w:val="18"/>
                <w:szCs w:val="20"/>
                <w:lang w:val="en-US" w:eastAsia="ja-JP"/>
              </w:rPr>
            </w:pPr>
          </w:p>
        </w:tc>
        <w:tc>
          <w:tcPr>
            <w:tcW w:w="1276" w:type="dxa"/>
            <w:tcBorders>
              <w:top w:val="single" w:sz="4" w:space="0" w:color="auto"/>
              <w:left w:val="single" w:sz="4" w:space="0" w:color="auto"/>
              <w:bottom w:val="single" w:sz="4" w:space="0" w:color="auto"/>
              <w:right w:val="single" w:sz="4" w:space="0" w:color="auto"/>
            </w:tcBorders>
          </w:tcPr>
          <w:p w14:paraId="2B30AFC5"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1B6F9EFA" w14:textId="77777777" w:rsidTr="00AF12C7">
        <w:tc>
          <w:tcPr>
            <w:tcW w:w="2508" w:type="dxa"/>
            <w:tcBorders>
              <w:top w:val="single" w:sz="4" w:space="0" w:color="auto"/>
              <w:left w:val="single" w:sz="4" w:space="0" w:color="auto"/>
              <w:bottom w:val="single" w:sz="4" w:space="0" w:color="auto"/>
              <w:right w:val="single" w:sz="4" w:space="0" w:color="auto"/>
            </w:tcBorders>
          </w:tcPr>
          <w:p w14:paraId="2E4C79DC" w14:textId="77777777" w:rsidR="00476923" w:rsidRPr="00476923" w:rsidRDefault="00476923" w:rsidP="00476923">
            <w:pPr>
              <w:keepNext/>
              <w:keepLines/>
              <w:spacing w:after="0" w:line="240" w:lineRule="auto"/>
              <w:ind w:left="227"/>
              <w:rPr>
                <w:rFonts w:ascii="Arial" w:eastAsia="DengXian" w:hAnsi="Arial" w:cs="Arial"/>
                <w:iCs/>
                <w:sz w:val="18"/>
                <w:szCs w:val="20"/>
                <w:lang w:eastAsia="zh-CN"/>
              </w:rPr>
            </w:pPr>
            <w:r w:rsidRPr="00476923">
              <w:rPr>
                <w:rFonts w:ascii="Arial" w:eastAsia="DengXian" w:hAnsi="Arial" w:cs="Arial"/>
                <w:iCs/>
                <w:sz w:val="18"/>
                <w:szCs w:val="20"/>
                <w:lang w:eastAsia="ja-JP"/>
              </w:rPr>
              <w:t>&gt;</w:t>
            </w:r>
            <w:r w:rsidRPr="00476923">
              <w:rPr>
                <w:rFonts w:ascii="Arial" w:eastAsia="DengXian" w:hAnsi="Arial" w:cs="Arial"/>
                <w:iCs/>
                <w:sz w:val="18"/>
                <w:szCs w:val="20"/>
                <w:lang w:eastAsia="zh-CN"/>
              </w:rPr>
              <w:t>&gt;</w:t>
            </w:r>
            <w:r w:rsidRPr="00476923">
              <w:rPr>
                <w:rFonts w:ascii="Arial" w:eastAsia="DengXian" w:hAnsi="Arial" w:cs="Arial"/>
                <w:b/>
                <w:iCs/>
                <w:sz w:val="18"/>
                <w:szCs w:val="20"/>
                <w:lang w:eastAsia="ja-JP"/>
              </w:rPr>
              <w:t>Cell ID List</w:t>
            </w:r>
            <w:r w:rsidRPr="00476923">
              <w:rPr>
                <w:rFonts w:ascii="Arial" w:eastAsia="DengXian" w:hAnsi="Arial" w:cs="Arial"/>
                <w:b/>
                <w:iCs/>
                <w:sz w:val="18"/>
                <w:szCs w:val="20"/>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46EBC5A3"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003" w:type="dxa"/>
            <w:tcBorders>
              <w:top w:val="single" w:sz="4" w:space="0" w:color="auto"/>
              <w:left w:val="single" w:sz="4" w:space="0" w:color="auto"/>
              <w:bottom w:val="single" w:sz="4" w:space="0" w:color="auto"/>
              <w:right w:val="single" w:sz="4" w:space="0" w:color="auto"/>
            </w:tcBorders>
          </w:tcPr>
          <w:p w14:paraId="5E09DA73" w14:textId="77777777" w:rsidR="00476923" w:rsidRPr="00476923" w:rsidRDefault="00476923" w:rsidP="00476923">
            <w:pPr>
              <w:keepNext/>
              <w:keepLines/>
              <w:spacing w:after="0" w:line="240" w:lineRule="auto"/>
              <w:rPr>
                <w:rFonts w:ascii="Arial" w:eastAsia="DengXian" w:hAnsi="Arial" w:cs="Arial"/>
                <w:bCs/>
                <w:sz w:val="18"/>
                <w:szCs w:val="20"/>
                <w:lang w:eastAsia="ja-JP"/>
              </w:rPr>
            </w:pPr>
            <w:r w:rsidRPr="00476923">
              <w:rPr>
                <w:rFonts w:ascii="Arial" w:eastAsia="DengXian" w:hAnsi="Arial" w:cs="Arial"/>
                <w:i/>
                <w:sz w:val="18"/>
                <w:szCs w:val="20"/>
                <w:lang w:eastAsia="zh-CN"/>
              </w:rPr>
              <w:t xml:space="preserve">1 </w:t>
            </w:r>
            <w:r w:rsidRPr="00476923">
              <w:rPr>
                <w:rFonts w:ascii="Arial" w:eastAsia="DengXian" w:hAnsi="Arial" w:cs="Arial"/>
                <w:i/>
                <w:sz w:val="18"/>
                <w:szCs w:val="20"/>
                <w:lang w:eastAsia="ja-JP"/>
              </w:rPr>
              <w:t>.. &lt;</w:t>
            </w:r>
            <w:proofErr w:type="spellStart"/>
            <w:r w:rsidRPr="00476923">
              <w:rPr>
                <w:rFonts w:ascii="Arial" w:eastAsia="DengXian" w:hAnsi="Arial" w:cs="Arial"/>
                <w:i/>
                <w:sz w:val="18"/>
                <w:szCs w:val="20"/>
                <w:lang w:eastAsia="ja-JP"/>
              </w:rPr>
              <w:t>maxnoofCellID</w:t>
            </w:r>
            <w:r w:rsidRPr="00476923">
              <w:rPr>
                <w:rFonts w:ascii="Arial" w:eastAsia="DengXian" w:hAnsi="Arial" w:cs="Arial"/>
                <w:i/>
                <w:sz w:val="18"/>
                <w:szCs w:val="20"/>
                <w:lang w:eastAsia="zh-CN"/>
              </w:rPr>
              <w:t>forMDT</w:t>
            </w:r>
            <w:proofErr w:type="spellEnd"/>
            <w:r w:rsidRPr="00476923">
              <w:rPr>
                <w:rFonts w:ascii="Arial" w:eastAsia="DengXian" w:hAnsi="Arial" w:cs="Arial"/>
                <w:i/>
                <w:sz w:val="18"/>
                <w:szCs w:val="20"/>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3B0E5E9F"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843" w:type="dxa"/>
            <w:tcBorders>
              <w:top w:val="single" w:sz="4" w:space="0" w:color="auto"/>
              <w:left w:val="single" w:sz="4" w:space="0" w:color="auto"/>
              <w:bottom w:val="single" w:sz="4" w:space="0" w:color="auto"/>
              <w:right w:val="single" w:sz="4" w:space="0" w:color="auto"/>
            </w:tcBorders>
          </w:tcPr>
          <w:p w14:paraId="3150C25E"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023D6A5E"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09263FF0"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045DB587" w14:textId="77777777" w:rsidTr="00AF12C7">
        <w:tc>
          <w:tcPr>
            <w:tcW w:w="2508" w:type="dxa"/>
            <w:tcBorders>
              <w:top w:val="single" w:sz="4" w:space="0" w:color="auto"/>
              <w:left w:val="single" w:sz="4" w:space="0" w:color="auto"/>
              <w:bottom w:val="single" w:sz="4" w:space="0" w:color="auto"/>
              <w:right w:val="single" w:sz="4" w:space="0" w:color="auto"/>
            </w:tcBorders>
          </w:tcPr>
          <w:p w14:paraId="24329D8D" w14:textId="77777777" w:rsidR="00476923" w:rsidRPr="00476923" w:rsidRDefault="00476923" w:rsidP="00476923">
            <w:pPr>
              <w:keepNext/>
              <w:keepLines/>
              <w:spacing w:after="0" w:line="240" w:lineRule="auto"/>
              <w:ind w:left="340"/>
              <w:rPr>
                <w:rFonts w:ascii="Arial" w:eastAsia="DengXian" w:hAnsi="Arial" w:cs="Arial"/>
                <w:iCs/>
                <w:sz w:val="18"/>
                <w:szCs w:val="20"/>
                <w:lang w:eastAsia="ja-JP"/>
              </w:rPr>
            </w:pPr>
            <w:r w:rsidRPr="00476923">
              <w:rPr>
                <w:rFonts w:ascii="Arial" w:eastAsia="DengXian" w:hAnsi="Arial" w:cs="Arial"/>
                <w:iCs/>
                <w:sz w:val="18"/>
                <w:szCs w:val="20"/>
                <w:lang w:eastAsia="ja-JP"/>
              </w:rPr>
              <w:t>&gt;&gt;</w:t>
            </w:r>
            <w:r w:rsidRPr="00476923">
              <w:rPr>
                <w:rFonts w:ascii="Arial" w:eastAsia="DengXian" w:hAnsi="Arial" w:cs="Arial"/>
                <w:iCs/>
                <w:sz w:val="18"/>
                <w:szCs w:val="20"/>
                <w:lang w:eastAsia="zh-CN"/>
              </w:rPr>
              <w:t>&gt;</w:t>
            </w:r>
            <w:r w:rsidRPr="00476923">
              <w:rPr>
                <w:rFonts w:ascii="Arial" w:eastAsia="DengXian" w:hAnsi="Arial" w:cs="Arial"/>
                <w:iCs/>
                <w:sz w:val="18"/>
                <w:szCs w:val="20"/>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44D2F26B"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M</w:t>
            </w:r>
          </w:p>
        </w:tc>
        <w:tc>
          <w:tcPr>
            <w:tcW w:w="1003" w:type="dxa"/>
            <w:tcBorders>
              <w:top w:val="single" w:sz="4" w:space="0" w:color="auto"/>
              <w:left w:val="single" w:sz="4" w:space="0" w:color="auto"/>
              <w:bottom w:val="single" w:sz="4" w:space="0" w:color="auto"/>
              <w:right w:val="single" w:sz="4" w:space="0" w:color="auto"/>
            </w:tcBorders>
          </w:tcPr>
          <w:p w14:paraId="6BAAB9F0"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0FAC243A"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9.2.2.7</w:t>
            </w:r>
          </w:p>
        </w:tc>
        <w:tc>
          <w:tcPr>
            <w:tcW w:w="1843" w:type="dxa"/>
            <w:tcBorders>
              <w:top w:val="single" w:sz="4" w:space="0" w:color="auto"/>
              <w:left w:val="single" w:sz="4" w:space="0" w:color="auto"/>
              <w:bottom w:val="single" w:sz="4" w:space="0" w:color="auto"/>
              <w:right w:val="single" w:sz="4" w:space="0" w:color="auto"/>
            </w:tcBorders>
          </w:tcPr>
          <w:p w14:paraId="59F6783F"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5F6FE50C"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DengXia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62B2E73B"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054DDD8C" w14:textId="77777777" w:rsidTr="00AF12C7">
        <w:tc>
          <w:tcPr>
            <w:tcW w:w="2508" w:type="dxa"/>
            <w:tcBorders>
              <w:top w:val="single" w:sz="4" w:space="0" w:color="auto"/>
              <w:left w:val="single" w:sz="4" w:space="0" w:color="auto"/>
              <w:bottom w:val="single" w:sz="4" w:space="0" w:color="auto"/>
              <w:right w:val="single" w:sz="4" w:space="0" w:color="auto"/>
            </w:tcBorders>
          </w:tcPr>
          <w:p w14:paraId="1A09AF85" w14:textId="77777777" w:rsidR="00476923" w:rsidRPr="00476923" w:rsidRDefault="00476923" w:rsidP="00476923">
            <w:pPr>
              <w:keepNext/>
              <w:keepLines/>
              <w:spacing w:after="0" w:line="240" w:lineRule="auto"/>
              <w:ind w:left="113"/>
              <w:rPr>
                <w:rFonts w:ascii="Arial" w:eastAsia="DengXian" w:hAnsi="Arial" w:cs="Arial"/>
                <w:sz w:val="18"/>
                <w:szCs w:val="20"/>
                <w:lang w:eastAsia="zh-CN"/>
              </w:rPr>
            </w:pPr>
            <w:r w:rsidRPr="00476923">
              <w:rPr>
                <w:rFonts w:ascii="Arial" w:eastAsia="DengXian" w:hAnsi="Arial" w:cs="Arial"/>
                <w:sz w:val="18"/>
                <w:szCs w:val="20"/>
                <w:lang w:eastAsia="zh-CN"/>
              </w:rPr>
              <w:t>&gt;</w:t>
            </w:r>
            <w:r w:rsidRPr="00476923">
              <w:rPr>
                <w:rFonts w:ascii="Arial" w:eastAsia="DengXian" w:hAnsi="Arial" w:cs="Arial"/>
                <w:i/>
                <w:sz w:val="18"/>
                <w:szCs w:val="20"/>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009F52FE"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003" w:type="dxa"/>
            <w:tcBorders>
              <w:top w:val="single" w:sz="4" w:space="0" w:color="auto"/>
              <w:left w:val="single" w:sz="4" w:space="0" w:color="auto"/>
              <w:bottom w:val="single" w:sz="4" w:space="0" w:color="auto"/>
              <w:right w:val="single" w:sz="4" w:space="0" w:color="auto"/>
            </w:tcBorders>
          </w:tcPr>
          <w:p w14:paraId="7B3F8D4C" w14:textId="77777777" w:rsidR="00476923" w:rsidRPr="00476923" w:rsidDel="00C723BC"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501C9133"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843" w:type="dxa"/>
            <w:tcBorders>
              <w:top w:val="single" w:sz="4" w:space="0" w:color="auto"/>
              <w:left w:val="single" w:sz="4" w:space="0" w:color="auto"/>
              <w:bottom w:val="single" w:sz="4" w:space="0" w:color="auto"/>
              <w:right w:val="single" w:sz="4" w:space="0" w:color="auto"/>
            </w:tcBorders>
          </w:tcPr>
          <w:p w14:paraId="72FB28D1" w14:textId="414E944E" w:rsidR="00476923" w:rsidRPr="00476923" w:rsidRDefault="00476923" w:rsidP="00476923">
            <w:pPr>
              <w:keepNext/>
              <w:keepLines/>
              <w:spacing w:after="0" w:line="240" w:lineRule="auto"/>
              <w:rPr>
                <w:rFonts w:ascii="Arial" w:eastAsia="DengXian" w:hAnsi="Arial" w:cs="Arial"/>
                <w:bCs/>
                <w:sz w:val="18"/>
                <w:szCs w:val="20"/>
                <w:lang w:eastAsia="zh-CN"/>
              </w:rPr>
            </w:pPr>
            <w:bookmarkStart w:id="190" w:name="_Hlk145505490"/>
            <w:r w:rsidRPr="00476923">
              <w:rPr>
                <w:rFonts w:ascii="Arial" w:eastAsia="DengXian" w:hAnsi="Arial" w:cs="Arial"/>
                <w:sz w:val="18"/>
                <w:szCs w:val="20"/>
                <w:lang w:eastAsia="ja-JP"/>
              </w:rPr>
              <w:t xml:space="preserve">If </w:t>
            </w:r>
            <w:r w:rsidRPr="00476923">
              <w:rPr>
                <w:rFonts w:ascii="Arial" w:eastAsia="DengXian" w:hAnsi="Arial" w:cs="Arial"/>
                <w:i/>
                <w:sz w:val="18"/>
                <w:szCs w:val="20"/>
                <w:lang w:eastAsia="ja-JP"/>
              </w:rPr>
              <w:t>PNI-NPN Area Scope for MDT</w:t>
            </w:r>
            <w:r w:rsidRPr="00476923">
              <w:rPr>
                <w:rFonts w:ascii="Arial" w:eastAsia="DengXian" w:hAnsi="Arial" w:cs="Arial"/>
                <w:sz w:val="18"/>
                <w:szCs w:val="20"/>
                <w:lang w:eastAsia="ja-JP"/>
              </w:rPr>
              <w:t xml:space="preserve"> IE is present, </w:t>
            </w:r>
            <w:del w:id="191" w:author="Ericsson User" w:date="2023-09-25T15:07:00Z">
              <w:r w:rsidRPr="00476923" w:rsidDel="00026ED6">
                <w:rPr>
                  <w:rFonts w:ascii="Arial" w:eastAsia="DengXian" w:hAnsi="Arial" w:cs="Arial"/>
                  <w:sz w:val="18"/>
                  <w:szCs w:val="20"/>
                  <w:lang w:eastAsia="ja-JP"/>
                </w:rPr>
                <w:delText>it</w:delText>
              </w:r>
            </w:del>
            <w:ins w:id="192" w:author="Ericsson User" w:date="2023-09-25T15:07:00Z">
              <w:r w:rsidR="00026ED6">
                <w:rPr>
                  <w:rFonts w:ascii="Arial" w:eastAsia="DengXian" w:hAnsi="Arial" w:cs="Arial"/>
                  <w:sz w:val="18"/>
                  <w:szCs w:val="20"/>
                  <w:lang w:eastAsia="ja-JP"/>
                </w:rPr>
                <w:t>this</w:t>
              </w:r>
            </w:ins>
            <w:r w:rsidRPr="00476923">
              <w:rPr>
                <w:rFonts w:ascii="Arial" w:eastAsia="DengXian" w:hAnsi="Arial" w:cs="Arial"/>
                <w:sz w:val="18"/>
                <w:szCs w:val="20"/>
                <w:lang w:eastAsia="ja-JP"/>
              </w:rPr>
              <w:t xml:space="preserve"> </w:t>
            </w:r>
            <w:ins w:id="193" w:author="Ericsson User" w:date="2023-09-25T15:07:00Z">
              <w:r w:rsidR="00D7432E">
                <w:rPr>
                  <w:rFonts w:ascii="Arial" w:eastAsia="DengXian" w:hAnsi="Arial" w:cs="Arial"/>
                  <w:sz w:val="18"/>
                  <w:szCs w:val="20"/>
                  <w:lang w:eastAsia="ja-JP"/>
                </w:rPr>
                <w:t xml:space="preserve">IE </w:t>
              </w:r>
            </w:ins>
            <w:r w:rsidRPr="00476923">
              <w:rPr>
                <w:rFonts w:ascii="Arial" w:eastAsia="DengXian" w:hAnsi="Arial" w:cs="Arial"/>
                <w:sz w:val="18"/>
                <w:szCs w:val="20"/>
                <w:lang w:eastAsia="ja-JP"/>
              </w:rPr>
              <w:t>covers non-CAG cells only, where non-CAG cells refer to cells that only provide public access.</w:t>
            </w:r>
            <w:bookmarkEnd w:id="190"/>
          </w:p>
        </w:tc>
        <w:tc>
          <w:tcPr>
            <w:tcW w:w="1134" w:type="dxa"/>
            <w:tcBorders>
              <w:top w:val="single" w:sz="4" w:space="0" w:color="auto"/>
              <w:left w:val="single" w:sz="4" w:space="0" w:color="auto"/>
              <w:bottom w:val="single" w:sz="4" w:space="0" w:color="auto"/>
              <w:right w:val="single" w:sz="4" w:space="0" w:color="auto"/>
            </w:tcBorders>
          </w:tcPr>
          <w:p w14:paraId="2859CB38"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17D5EF66"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5BD9BC84" w14:textId="77777777" w:rsidTr="00AF12C7">
        <w:tc>
          <w:tcPr>
            <w:tcW w:w="2508" w:type="dxa"/>
            <w:tcBorders>
              <w:top w:val="single" w:sz="4" w:space="0" w:color="auto"/>
              <w:left w:val="single" w:sz="4" w:space="0" w:color="auto"/>
              <w:bottom w:val="single" w:sz="4" w:space="0" w:color="auto"/>
              <w:right w:val="single" w:sz="4" w:space="0" w:color="auto"/>
            </w:tcBorders>
          </w:tcPr>
          <w:p w14:paraId="1738EDE6" w14:textId="77777777" w:rsidR="00476923" w:rsidRPr="00476923" w:rsidRDefault="00476923" w:rsidP="00476923">
            <w:pPr>
              <w:keepNext/>
              <w:keepLines/>
              <w:spacing w:after="0" w:line="240" w:lineRule="auto"/>
              <w:ind w:left="227"/>
              <w:rPr>
                <w:rFonts w:ascii="Arial" w:eastAsia="DengXian" w:hAnsi="Arial" w:cs="Arial"/>
                <w:iCs/>
                <w:sz w:val="18"/>
                <w:szCs w:val="20"/>
                <w:lang w:eastAsia="zh-CN"/>
              </w:rPr>
            </w:pPr>
            <w:r w:rsidRPr="00476923">
              <w:rPr>
                <w:rFonts w:ascii="Arial" w:eastAsia="DengXian" w:hAnsi="Arial" w:cs="Arial"/>
                <w:iCs/>
                <w:sz w:val="18"/>
                <w:szCs w:val="20"/>
                <w:lang w:eastAsia="ja-JP"/>
              </w:rPr>
              <w:t>&gt;</w:t>
            </w:r>
            <w:r w:rsidRPr="00476923">
              <w:rPr>
                <w:rFonts w:ascii="Arial" w:eastAsia="DengXian" w:hAnsi="Arial" w:cs="Arial"/>
                <w:iCs/>
                <w:sz w:val="18"/>
                <w:szCs w:val="20"/>
                <w:lang w:eastAsia="zh-CN"/>
              </w:rPr>
              <w:t>&gt;</w:t>
            </w:r>
            <w:r w:rsidRPr="00476923">
              <w:rPr>
                <w:rFonts w:ascii="Arial" w:eastAsia="DengXian" w:hAnsi="Arial" w:cs="Arial"/>
                <w:b/>
                <w:iCs/>
                <w:sz w:val="18"/>
                <w:szCs w:val="20"/>
                <w:lang w:eastAsia="ja-JP"/>
              </w:rPr>
              <w:t>TA List</w:t>
            </w:r>
            <w:r w:rsidRPr="00476923">
              <w:rPr>
                <w:rFonts w:ascii="Arial" w:eastAsia="DengXian" w:hAnsi="Arial" w:cs="Arial"/>
                <w:b/>
                <w:iCs/>
                <w:sz w:val="18"/>
                <w:szCs w:val="20"/>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7E0B4035"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003" w:type="dxa"/>
            <w:tcBorders>
              <w:top w:val="single" w:sz="4" w:space="0" w:color="auto"/>
              <w:left w:val="single" w:sz="4" w:space="0" w:color="auto"/>
              <w:bottom w:val="single" w:sz="4" w:space="0" w:color="auto"/>
              <w:right w:val="single" w:sz="4" w:space="0" w:color="auto"/>
            </w:tcBorders>
          </w:tcPr>
          <w:p w14:paraId="10AB1F2D" w14:textId="77777777" w:rsidR="00476923" w:rsidRPr="00476923" w:rsidRDefault="00476923" w:rsidP="00476923">
            <w:pPr>
              <w:keepNext/>
              <w:keepLines/>
              <w:spacing w:after="0" w:line="240" w:lineRule="auto"/>
              <w:rPr>
                <w:rFonts w:ascii="Arial" w:eastAsia="DengXian" w:hAnsi="Arial" w:cs="Arial"/>
                <w:i/>
                <w:sz w:val="18"/>
                <w:szCs w:val="20"/>
                <w:lang w:eastAsia="zh-CN"/>
              </w:rPr>
            </w:pPr>
            <w:r w:rsidRPr="00476923">
              <w:rPr>
                <w:rFonts w:ascii="Arial" w:eastAsia="DengXian" w:hAnsi="Arial" w:cs="Arial"/>
                <w:i/>
                <w:sz w:val="18"/>
                <w:szCs w:val="20"/>
                <w:lang w:eastAsia="zh-CN"/>
              </w:rPr>
              <w:t>1</w:t>
            </w:r>
            <w:r w:rsidRPr="00476923">
              <w:rPr>
                <w:rFonts w:ascii="Arial" w:eastAsia="DengXian" w:hAnsi="Arial" w:cs="Arial"/>
                <w:i/>
                <w:sz w:val="18"/>
                <w:szCs w:val="20"/>
                <w:lang w:eastAsia="ja-JP"/>
              </w:rPr>
              <w:t xml:space="preserve"> .. &lt;</w:t>
            </w:r>
            <w:proofErr w:type="spellStart"/>
            <w:r w:rsidRPr="00476923">
              <w:rPr>
                <w:rFonts w:ascii="Arial" w:eastAsia="DengXian" w:hAnsi="Arial" w:cs="Arial"/>
                <w:i/>
                <w:sz w:val="18"/>
                <w:szCs w:val="20"/>
                <w:lang w:eastAsia="ja-JP"/>
              </w:rPr>
              <w:t>maxnoofTA</w:t>
            </w:r>
            <w:r w:rsidRPr="00476923">
              <w:rPr>
                <w:rFonts w:ascii="Arial" w:eastAsia="DengXian" w:hAnsi="Arial" w:cs="Arial"/>
                <w:i/>
                <w:sz w:val="18"/>
                <w:szCs w:val="20"/>
                <w:lang w:eastAsia="zh-CN"/>
              </w:rPr>
              <w:t>forMDT</w:t>
            </w:r>
            <w:proofErr w:type="spellEnd"/>
            <w:r w:rsidRPr="00476923">
              <w:rPr>
                <w:rFonts w:ascii="Arial" w:eastAsia="DengXian" w:hAnsi="Arial" w:cs="Arial"/>
                <w:i/>
                <w:sz w:val="18"/>
                <w:szCs w:val="20"/>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0FD7C6CF"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843" w:type="dxa"/>
            <w:tcBorders>
              <w:top w:val="single" w:sz="4" w:space="0" w:color="auto"/>
              <w:left w:val="single" w:sz="4" w:space="0" w:color="auto"/>
              <w:bottom w:val="single" w:sz="4" w:space="0" w:color="auto"/>
              <w:right w:val="single" w:sz="4" w:space="0" w:color="auto"/>
            </w:tcBorders>
          </w:tcPr>
          <w:p w14:paraId="63F2B549"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7121934C"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301CCC63"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58938217" w14:textId="77777777" w:rsidTr="00AF12C7">
        <w:tc>
          <w:tcPr>
            <w:tcW w:w="2508" w:type="dxa"/>
            <w:tcBorders>
              <w:top w:val="single" w:sz="4" w:space="0" w:color="auto"/>
              <w:left w:val="single" w:sz="4" w:space="0" w:color="auto"/>
              <w:bottom w:val="single" w:sz="4" w:space="0" w:color="auto"/>
              <w:right w:val="single" w:sz="4" w:space="0" w:color="auto"/>
            </w:tcBorders>
          </w:tcPr>
          <w:p w14:paraId="4B2209E4" w14:textId="77777777" w:rsidR="00476923" w:rsidRPr="00476923" w:rsidRDefault="00476923" w:rsidP="00476923">
            <w:pPr>
              <w:keepNext/>
              <w:keepLines/>
              <w:spacing w:after="0" w:line="240" w:lineRule="auto"/>
              <w:ind w:left="340"/>
              <w:rPr>
                <w:rFonts w:ascii="Arial" w:eastAsia="DengXian" w:hAnsi="Arial" w:cs="Arial"/>
                <w:iCs/>
                <w:sz w:val="18"/>
                <w:szCs w:val="20"/>
                <w:lang w:eastAsia="ja-JP"/>
              </w:rPr>
            </w:pPr>
            <w:r w:rsidRPr="00476923">
              <w:rPr>
                <w:rFonts w:ascii="Arial" w:eastAsia="DengXian" w:hAnsi="Arial" w:cs="Arial"/>
                <w:iCs/>
                <w:sz w:val="18"/>
                <w:szCs w:val="20"/>
                <w:lang w:eastAsia="ja-JP"/>
              </w:rPr>
              <w:t>&gt;&gt;</w:t>
            </w:r>
            <w:r w:rsidRPr="00476923">
              <w:rPr>
                <w:rFonts w:ascii="Arial" w:eastAsia="DengXian" w:hAnsi="Arial" w:cs="Arial"/>
                <w:iCs/>
                <w:sz w:val="18"/>
                <w:szCs w:val="20"/>
                <w:lang w:eastAsia="zh-CN"/>
              </w:rPr>
              <w:t>&gt;</w:t>
            </w:r>
            <w:r w:rsidRPr="00476923">
              <w:rPr>
                <w:rFonts w:ascii="Arial" w:eastAsia="DengXian" w:hAnsi="Arial" w:cs="Arial"/>
                <w:iCs/>
                <w:sz w:val="18"/>
                <w:szCs w:val="20"/>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73E245EB"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M</w:t>
            </w:r>
          </w:p>
        </w:tc>
        <w:tc>
          <w:tcPr>
            <w:tcW w:w="1003" w:type="dxa"/>
            <w:tcBorders>
              <w:top w:val="single" w:sz="4" w:space="0" w:color="auto"/>
              <w:left w:val="single" w:sz="4" w:space="0" w:color="auto"/>
              <w:bottom w:val="single" w:sz="4" w:space="0" w:color="auto"/>
              <w:right w:val="single" w:sz="4" w:space="0" w:color="auto"/>
            </w:tcBorders>
          </w:tcPr>
          <w:p w14:paraId="4AA13D42"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26B7F49B"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OCTET STRING (SIZE (3))</w:t>
            </w:r>
          </w:p>
        </w:tc>
        <w:tc>
          <w:tcPr>
            <w:tcW w:w="1843" w:type="dxa"/>
            <w:tcBorders>
              <w:top w:val="single" w:sz="4" w:space="0" w:color="auto"/>
              <w:left w:val="single" w:sz="4" w:space="0" w:color="auto"/>
              <w:bottom w:val="single" w:sz="4" w:space="0" w:color="auto"/>
              <w:right w:val="single" w:sz="4" w:space="0" w:color="auto"/>
            </w:tcBorders>
          </w:tcPr>
          <w:p w14:paraId="7A2F99CC" w14:textId="77777777" w:rsidR="00476923" w:rsidRPr="00476923" w:rsidRDefault="00476923" w:rsidP="00476923">
            <w:pPr>
              <w:keepNext/>
              <w:keepLines/>
              <w:spacing w:after="0" w:line="240" w:lineRule="auto"/>
              <w:rPr>
                <w:rFonts w:ascii="Arial" w:eastAsia="DengXian" w:hAnsi="Arial" w:cs="Arial"/>
                <w:bCs/>
                <w:sz w:val="18"/>
                <w:szCs w:val="20"/>
                <w:lang w:eastAsia="zh-CN"/>
              </w:rPr>
            </w:pPr>
            <w:r w:rsidRPr="00476923">
              <w:rPr>
                <w:rFonts w:ascii="Arial" w:eastAsia="DengXian" w:hAnsi="Arial" w:cs="Arial"/>
                <w:bCs/>
                <w:sz w:val="18"/>
                <w:szCs w:val="20"/>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0F2C2FDB"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DengXia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2D34AB11"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1F49C9D4" w14:textId="77777777" w:rsidTr="00AF12C7">
        <w:tc>
          <w:tcPr>
            <w:tcW w:w="2508" w:type="dxa"/>
            <w:tcBorders>
              <w:top w:val="single" w:sz="4" w:space="0" w:color="auto"/>
              <w:left w:val="single" w:sz="4" w:space="0" w:color="auto"/>
              <w:bottom w:val="single" w:sz="4" w:space="0" w:color="auto"/>
              <w:right w:val="single" w:sz="4" w:space="0" w:color="auto"/>
            </w:tcBorders>
          </w:tcPr>
          <w:p w14:paraId="2DF2A12C" w14:textId="77777777" w:rsidR="00476923" w:rsidRPr="00476923" w:rsidRDefault="00476923" w:rsidP="00476923">
            <w:pPr>
              <w:keepNext/>
              <w:keepLines/>
              <w:spacing w:after="0" w:line="240" w:lineRule="auto"/>
              <w:ind w:left="113"/>
              <w:rPr>
                <w:rFonts w:ascii="Arial" w:eastAsia="DengXian" w:hAnsi="Arial" w:cs="Arial"/>
                <w:sz w:val="18"/>
                <w:szCs w:val="20"/>
                <w:lang w:eastAsia="ja-JP"/>
              </w:rPr>
            </w:pPr>
            <w:r w:rsidRPr="00476923">
              <w:rPr>
                <w:rFonts w:ascii="Arial" w:eastAsia="DengXian" w:hAnsi="Arial" w:cs="Arial"/>
                <w:sz w:val="18"/>
                <w:szCs w:val="20"/>
                <w:lang w:eastAsia="ja-JP"/>
              </w:rPr>
              <w:t>&gt;</w:t>
            </w:r>
            <w:r w:rsidRPr="00476923">
              <w:rPr>
                <w:rFonts w:ascii="Arial" w:eastAsia="DengXian" w:hAnsi="Arial" w:cs="Arial"/>
                <w:i/>
                <w:sz w:val="18"/>
                <w:szCs w:val="20"/>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501DCF47"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22A5BCC6"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B47B392"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18C0D85C" w14:textId="70D5ECAF" w:rsidR="00476923" w:rsidRPr="00476923" w:rsidRDefault="00476923" w:rsidP="00476923">
            <w:pPr>
              <w:keepNext/>
              <w:keepLines/>
              <w:spacing w:after="0" w:line="240" w:lineRule="auto"/>
              <w:rPr>
                <w:rFonts w:ascii="Arial" w:eastAsia="DengXian" w:hAnsi="Arial" w:cs="Arial"/>
                <w:bCs/>
                <w:sz w:val="18"/>
                <w:szCs w:val="20"/>
                <w:lang w:eastAsia="zh-CN"/>
              </w:rPr>
            </w:pPr>
            <w:r w:rsidRPr="00476923">
              <w:rPr>
                <w:rFonts w:ascii="Arial" w:eastAsia="DengXian" w:hAnsi="Arial" w:cs="Arial"/>
                <w:sz w:val="18"/>
                <w:szCs w:val="20"/>
                <w:lang w:eastAsia="zh-CN"/>
              </w:rPr>
              <w:t xml:space="preserve">If </w:t>
            </w:r>
            <w:r w:rsidRPr="00476923">
              <w:rPr>
                <w:rFonts w:ascii="Arial" w:eastAsia="DengXian" w:hAnsi="Arial" w:cs="Arial"/>
                <w:i/>
                <w:sz w:val="18"/>
                <w:szCs w:val="20"/>
                <w:lang w:eastAsia="zh-CN"/>
              </w:rPr>
              <w:t xml:space="preserve">PNI-NPN Area Scope for MDT </w:t>
            </w:r>
            <w:r w:rsidRPr="00476923">
              <w:rPr>
                <w:rFonts w:ascii="Arial" w:eastAsia="DengXian" w:hAnsi="Arial" w:cs="Arial"/>
                <w:sz w:val="18"/>
                <w:szCs w:val="20"/>
                <w:lang w:eastAsia="zh-CN"/>
              </w:rPr>
              <w:t xml:space="preserve">IE is present, </w:t>
            </w:r>
            <w:del w:id="194" w:author="Ericsson User" w:date="2023-09-25T15:07:00Z">
              <w:r w:rsidRPr="00476923" w:rsidDel="00026ED6">
                <w:rPr>
                  <w:rFonts w:ascii="Arial" w:eastAsia="DengXian" w:hAnsi="Arial" w:cs="Arial"/>
                  <w:sz w:val="18"/>
                  <w:szCs w:val="20"/>
                  <w:lang w:eastAsia="zh-CN"/>
                </w:rPr>
                <w:delText>it</w:delText>
              </w:r>
            </w:del>
            <w:ins w:id="195" w:author="Ericsson User" w:date="2023-09-25T15:07:00Z">
              <w:r w:rsidR="00026ED6">
                <w:rPr>
                  <w:rFonts w:ascii="Arial" w:eastAsia="DengXian" w:hAnsi="Arial" w:cs="Arial"/>
                  <w:sz w:val="18"/>
                  <w:szCs w:val="20"/>
                  <w:lang w:eastAsia="zh-CN"/>
                </w:rPr>
                <w:t>this</w:t>
              </w:r>
            </w:ins>
            <w:r w:rsidRPr="00476923">
              <w:rPr>
                <w:rFonts w:ascii="Arial" w:eastAsia="DengXian" w:hAnsi="Arial" w:cs="Arial"/>
                <w:sz w:val="18"/>
                <w:szCs w:val="20"/>
                <w:lang w:eastAsia="zh-CN"/>
              </w:rPr>
              <w:t xml:space="preserve"> </w:t>
            </w:r>
            <w:ins w:id="196" w:author="Ericsson User" w:date="2023-09-25T15:07:00Z">
              <w:r w:rsidR="00D7432E">
                <w:rPr>
                  <w:rFonts w:ascii="Arial" w:eastAsia="DengXian" w:hAnsi="Arial" w:cs="Arial"/>
                  <w:sz w:val="18"/>
                  <w:szCs w:val="20"/>
                  <w:lang w:eastAsia="zh-CN"/>
                </w:rPr>
                <w:t xml:space="preserve">IE </w:t>
              </w:r>
            </w:ins>
            <w:r w:rsidRPr="00476923">
              <w:rPr>
                <w:rFonts w:ascii="Arial" w:eastAsia="DengXian" w:hAnsi="Arial" w:cs="Arial"/>
                <w:sz w:val="18"/>
                <w:szCs w:val="20"/>
                <w:lang w:eastAsia="zh-CN"/>
              </w:rPr>
              <w:t>covers non-CAG cells only</w:t>
            </w:r>
            <w:r w:rsidRPr="00476923">
              <w:rPr>
                <w:rFonts w:ascii="Arial" w:eastAsia="DengXian" w:hAnsi="Arial" w:cs="Arial"/>
                <w:sz w:val="18"/>
                <w:szCs w:val="20"/>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3938FF9D"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5AB2FABB"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3519ED45" w14:textId="77777777" w:rsidTr="00AF12C7">
        <w:tc>
          <w:tcPr>
            <w:tcW w:w="2508" w:type="dxa"/>
            <w:tcBorders>
              <w:top w:val="single" w:sz="4" w:space="0" w:color="auto"/>
              <w:left w:val="single" w:sz="4" w:space="0" w:color="auto"/>
              <w:bottom w:val="single" w:sz="4" w:space="0" w:color="auto"/>
              <w:right w:val="single" w:sz="4" w:space="0" w:color="auto"/>
            </w:tcBorders>
          </w:tcPr>
          <w:p w14:paraId="6CD08116"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ja-JP"/>
              </w:rPr>
              <w:t>&gt;&gt;</w:t>
            </w:r>
            <w:r w:rsidRPr="00476923">
              <w:rPr>
                <w:rFonts w:ascii="Arial" w:eastAsia="DengXian" w:hAnsi="Arial" w:cs="Arial"/>
                <w:b/>
                <w:sz w:val="18"/>
                <w:szCs w:val="20"/>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15F5163E"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7662F5B4" w14:textId="77777777" w:rsidR="00476923" w:rsidRPr="00476923" w:rsidRDefault="00476923" w:rsidP="00476923">
            <w:pPr>
              <w:keepNext/>
              <w:keepLines/>
              <w:spacing w:after="0" w:line="240" w:lineRule="auto"/>
              <w:rPr>
                <w:rFonts w:ascii="Arial" w:eastAsia="DengXian" w:hAnsi="Arial" w:cs="Arial"/>
                <w:i/>
                <w:sz w:val="18"/>
                <w:szCs w:val="20"/>
                <w:lang w:eastAsia="zh-CN"/>
              </w:rPr>
            </w:pPr>
            <w:r w:rsidRPr="00476923">
              <w:rPr>
                <w:rFonts w:ascii="Arial" w:eastAsia="DengXian" w:hAnsi="Arial" w:cs="Arial"/>
                <w:i/>
                <w:sz w:val="18"/>
                <w:szCs w:val="20"/>
                <w:lang w:eastAsia="zh-CN"/>
              </w:rPr>
              <w:t>1</w:t>
            </w:r>
            <w:r w:rsidRPr="00476923">
              <w:rPr>
                <w:rFonts w:ascii="Arial" w:eastAsia="DengXian" w:hAnsi="Arial" w:cs="Arial"/>
                <w:i/>
                <w:sz w:val="18"/>
                <w:szCs w:val="20"/>
                <w:lang w:eastAsia="ja-JP"/>
              </w:rPr>
              <w:t xml:space="preserve"> .. &lt;</w:t>
            </w:r>
            <w:proofErr w:type="spellStart"/>
            <w:r w:rsidRPr="00476923">
              <w:rPr>
                <w:rFonts w:ascii="Arial" w:eastAsia="DengXian" w:hAnsi="Arial" w:cs="Arial"/>
                <w:i/>
                <w:sz w:val="18"/>
                <w:szCs w:val="20"/>
                <w:lang w:eastAsia="ja-JP"/>
              </w:rPr>
              <w:t>maxnoofTA</w:t>
            </w:r>
            <w:r w:rsidRPr="00476923">
              <w:rPr>
                <w:rFonts w:ascii="Arial" w:eastAsia="DengXian" w:hAnsi="Arial" w:cs="Arial"/>
                <w:i/>
                <w:sz w:val="18"/>
                <w:szCs w:val="20"/>
                <w:lang w:eastAsia="zh-CN"/>
              </w:rPr>
              <w:t>forMDT</w:t>
            </w:r>
            <w:proofErr w:type="spellEnd"/>
            <w:r w:rsidRPr="00476923">
              <w:rPr>
                <w:rFonts w:ascii="Arial" w:eastAsia="DengXian" w:hAnsi="Arial" w:cs="Arial"/>
                <w:i/>
                <w:sz w:val="18"/>
                <w:szCs w:val="20"/>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4D78E889"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327DAA36"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19F79650"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4A4E337C"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4205B570" w14:textId="77777777" w:rsidTr="00AF12C7">
        <w:tc>
          <w:tcPr>
            <w:tcW w:w="2508" w:type="dxa"/>
            <w:tcBorders>
              <w:top w:val="single" w:sz="4" w:space="0" w:color="auto"/>
              <w:left w:val="single" w:sz="4" w:space="0" w:color="auto"/>
              <w:bottom w:val="single" w:sz="4" w:space="0" w:color="auto"/>
              <w:right w:val="single" w:sz="4" w:space="0" w:color="auto"/>
            </w:tcBorders>
          </w:tcPr>
          <w:p w14:paraId="3EB04602" w14:textId="77777777" w:rsidR="00476923" w:rsidRPr="00476923" w:rsidRDefault="00476923" w:rsidP="00476923">
            <w:pPr>
              <w:keepNext/>
              <w:keepLines/>
              <w:spacing w:after="0" w:line="240" w:lineRule="auto"/>
              <w:ind w:left="340"/>
              <w:rPr>
                <w:rFonts w:ascii="Arial" w:eastAsia="DengXian" w:hAnsi="Arial" w:cs="Arial"/>
                <w:sz w:val="18"/>
                <w:szCs w:val="20"/>
                <w:lang w:eastAsia="ja-JP"/>
              </w:rPr>
            </w:pPr>
            <w:r w:rsidRPr="00476923">
              <w:rPr>
                <w:rFonts w:ascii="Arial" w:eastAsia="DengXian" w:hAnsi="Arial" w:cs="Arial"/>
                <w:sz w:val="18"/>
                <w:szCs w:val="20"/>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0B7AA1AE"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M</w:t>
            </w:r>
          </w:p>
        </w:tc>
        <w:tc>
          <w:tcPr>
            <w:tcW w:w="1003" w:type="dxa"/>
            <w:tcBorders>
              <w:top w:val="single" w:sz="4" w:space="0" w:color="auto"/>
              <w:left w:val="single" w:sz="4" w:space="0" w:color="auto"/>
              <w:bottom w:val="single" w:sz="4" w:space="0" w:color="auto"/>
              <w:right w:val="single" w:sz="4" w:space="0" w:color="auto"/>
            </w:tcBorders>
          </w:tcPr>
          <w:p w14:paraId="7A9959B6"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813A296"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9.2.3.20</w:t>
            </w:r>
          </w:p>
        </w:tc>
        <w:tc>
          <w:tcPr>
            <w:tcW w:w="1843" w:type="dxa"/>
            <w:tcBorders>
              <w:top w:val="single" w:sz="4" w:space="0" w:color="auto"/>
              <w:left w:val="single" w:sz="4" w:space="0" w:color="auto"/>
              <w:bottom w:val="single" w:sz="4" w:space="0" w:color="auto"/>
              <w:right w:val="single" w:sz="4" w:space="0" w:color="auto"/>
            </w:tcBorders>
          </w:tcPr>
          <w:p w14:paraId="54513DEA"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4BC129A7"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DengXia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4C67B7DF"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434F0AD0" w14:textId="77777777" w:rsidTr="00AF12C7">
        <w:tc>
          <w:tcPr>
            <w:tcW w:w="2508" w:type="dxa"/>
            <w:tcBorders>
              <w:top w:val="single" w:sz="4" w:space="0" w:color="auto"/>
              <w:left w:val="single" w:sz="4" w:space="0" w:color="auto"/>
              <w:bottom w:val="single" w:sz="4" w:space="0" w:color="auto"/>
              <w:right w:val="single" w:sz="4" w:space="0" w:color="auto"/>
            </w:tcBorders>
          </w:tcPr>
          <w:p w14:paraId="700E51D7"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SimSun" w:hAnsi="Arial" w:cs="Times New Roman"/>
                <w:i/>
                <w:sz w:val="18"/>
                <w:szCs w:val="20"/>
                <w:lang w:eastAsia="ja-JP"/>
              </w:rPr>
              <w:t>&gt;PNI-NPN based</w:t>
            </w:r>
          </w:p>
        </w:tc>
        <w:tc>
          <w:tcPr>
            <w:tcW w:w="1080" w:type="dxa"/>
            <w:tcBorders>
              <w:top w:val="single" w:sz="4" w:space="0" w:color="auto"/>
              <w:left w:val="single" w:sz="4" w:space="0" w:color="auto"/>
              <w:bottom w:val="single" w:sz="4" w:space="0" w:color="auto"/>
              <w:right w:val="single" w:sz="4" w:space="0" w:color="auto"/>
            </w:tcBorders>
          </w:tcPr>
          <w:p w14:paraId="7066A23C"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2C6ABED3"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16277534"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02C8097C"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4F20995C"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DengXian" w:hAnsi="Arial" w:cs="Times New Roman"/>
                <w:sz w:val="18"/>
                <w:szCs w:val="20"/>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30A84AEC"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bCs/>
                <w:sz w:val="18"/>
                <w:szCs w:val="20"/>
                <w:lang w:eastAsia="zh-CN"/>
              </w:rPr>
              <w:t>Ignore</w:t>
            </w:r>
          </w:p>
        </w:tc>
      </w:tr>
      <w:tr w:rsidR="00476923" w:rsidRPr="00476923" w14:paraId="71FC0BB3" w14:textId="77777777" w:rsidTr="00AF12C7">
        <w:tc>
          <w:tcPr>
            <w:tcW w:w="2508" w:type="dxa"/>
            <w:tcBorders>
              <w:top w:val="single" w:sz="4" w:space="0" w:color="auto"/>
              <w:left w:val="single" w:sz="4" w:space="0" w:color="auto"/>
              <w:bottom w:val="single" w:sz="4" w:space="0" w:color="auto"/>
              <w:right w:val="single" w:sz="4" w:space="0" w:color="auto"/>
            </w:tcBorders>
          </w:tcPr>
          <w:p w14:paraId="4A5EA78D"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SimSun" w:hAnsi="Arial" w:cs="Times New Roman"/>
                <w:bCs/>
                <w:sz w:val="18"/>
                <w:szCs w:val="20"/>
                <w:lang w:eastAsia="ja-JP"/>
              </w:rPr>
              <w:t>&gt;&gt;</w:t>
            </w:r>
            <w:r w:rsidRPr="00476923">
              <w:rPr>
                <w:rFonts w:ascii="Arial" w:eastAsia="SimSun" w:hAnsi="Arial" w:cs="Times New Roman"/>
                <w:b/>
                <w:bCs/>
                <w:i/>
                <w:sz w:val="18"/>
                <w:szCs w:val="20"/>
                <w:lang w:eastAsia="ja-JP"/>
              </w:rPr>
              <w:t>CAG List for MDT</w:t>
            </w:r>
          </w:p>
        </w:tc>
        <w:tc>
          <w:tcPr>
            <w:tcW w:w="1080" w:type="dxa"/>
            <w:tcBorders>
              <w:top w:val="single" w:sz="4" w:space="0" w:color="auto"/>
              <w:left w:val="single" w:sz="4" w:space="0" w:color="auto"/>
              <w:bottom w:val="single" w:sz="4" w:space="0" w:color="auto"/>
              <w:right w:val="single" w:sz="4" w:space="0" w:color="auto"/>
            </w:tcBorders>
          </w:tcPr>
          <w:p w14:paraId="2C4EABD5"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6122DB86" w14:textId="77777777" w:rsidR="00476923" w:rsidRPr="00476923" w:rsidRDefault="00476923" w:rsidP="00476923">
            <w:pPr>
              <w:keepNext/>
              <w:keepLines/>
              <w:spacing w:after="0" w:line="240" w:lineRule="auto"/>
              <w:rPr>
                <w:rFonts w:ascii="Arial" w:eastAsia="DengXian" w:hAnsi="Arial" w:cs="Arial"/>
                <w:i/>
                <w:sz w:val="18"/>
                <w:szCs w:val="20"/>
                <w:lang w:eastAsia="zh-CN"/>
              </w:rPr>
            </w:pPr>
            <w:r w:rsidRPr="00476923">
              <w:rPr>
                <w:rFonts w:ascii="Arial" w:eastAsia="SimSun" w:hAnsi="Arial" w:cs="Times New Roman"/>
                <w:i/>
                <w:sz w:val="18"/>
                <w:szCs w:val="20"/>
                <w:lang w:eastAsia="zh-CN"/>
              </w:rPr>
              <w:t>1</w:t>
            </w:r>
            <w:r w:rsidRPr="00476923">
              <w:rPr>
                <w:rFonts w:ascii="Arial" w:eastAsia="SimSun" w:hAnsi="Arial" w:cs="Times New Roman"/>
                <w:i/>
                <w:sz w:val="18"/>
                <w:szCs w:val="20"/>
                <w:lang w:eastAsia="ja-JP"/>
              </w:rPr>
              <w:t>..&lt;</w:t>
            </w:r>
            <w:proofErr w:type="spellStart"/>
            <w:r w:rsidRPr="00476923">
              <w:rPr>
                <w:rFonts w:ascii="Arial" w:eastAsia="SimSun" w:hAnsi="Arial" w:cs="Times New Roman"/>
                <w:i/>
                <w:sz w:val="18"/>
                <w:szCs w:val="20"/>
                <w:lang w:eastAsia="ja-JP"/>
              </w:rPr>
              <w:t>maxnoofCAG</w:t>
            </w:r>
            <w:r w:rsidRPr="00476923">
              <w:rPr>
                <w:rFonts w:ascii="Arial" w:eastAsia="SimSun" w:hAnsi="Arial" w:cs="Times New Roman"/>
                <w:i/>
                <w:sz w:val="18"/>
                <w:szCs w:val="20"/>
                <w:lang w:eastAsia="zh-CN"/>
              </w:rPr>
              <w:t>forMDT</w:t>
            </w:r>
            <w:proofErr w:type="spellEnd"/>
            <w:r w:rsidRPr="00476923">
              <w:rPr>
                <w:rFonts w:ascii="Arial" w:eastAsia="SimSun" w:hAnsi="Arial" w:cs="Times New Roman"/>
                <w:i/>
                <w:sz w:val="18"/>
                <w:szCs w:val="20"/>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114C9905"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2971987"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39BB192C"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59C1919D"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2B5FE31E" w14:textId="77777777" w:rsidTr="00AF12C7">
        <w:tc>
          <w:tcPr>
            <w:tcW w:w="2508" w:type="dxa"/>
            <w:tcBorders>
              <w:top w:val="single" w:sz="4" w:space="0" w:color="auto"/>
              <w:left w:val="single" w:sz="4" w:space="0" w:color="auto"/>
              <w:bottom w:val="single" w:sz="4" w:space="0" w:color="auto"/>
              <w:right w:val="single" w:sz="4" w:space="0" w:color="auto"/>
            </w:tcBorders>
          </w:tcPr>
          <w:p w14:paraId="6D59BFCB" w14:textId="77777777" w:rsidR="00476923" w:rsidRPr="00476923" w:rsidRDefault="00476923" w:rsidP="00476923">
            <w:pPr>
              <w:keepNext/>
              <w:keepLines/>
              <w:spacing w:after="0" w:line="240" w:lineRule="auto"/>
              <w:ind w:left="340"/>
              <w:rPr>
                <w:rFonts w:ascii="Arial" w:eastAsia="SimSun" w:hAnsi="Arial" w:cs="Times New Roman"/>
                <w:bCs/>
                <w:sz w:val="18"/>
                <w:szCs w:val="20"/>
                <w:lang w:eastAsia="ja-JP"/>
              </w:rPr>
            </w:pPr>
            <w:r w:rsidRPr="00476923">
              <w:rPr>
                <w:rFonts w:ascii="Arial" w:eastAsia="DengXian" w:hAnsi="Arial" w:cs="Times New Roman"/>
                <w:bCs/>
                <w:sz w:val="18"/>
                <w:szCs w:val="20"/>
                <w:lang w:eastAsia="ja-JP"/>
              </w:rPr>
              <w:t>&gt;&gt;&gt;PLMN ID</w:t>
            </w:r>
          </w:p>
        </w:tc>
        <w:tc>
          <w:tcPr>
            <w:tcW w:w="1080" w:type="dxa"/>
            <w:tcBorders>
              <w:top w:val="single" w:sz="4" w:space="0" w:color="auto"/>
              <w:left w:val="single" w:sz="4" w:space="0" w:color="auto"/>
              <w:bottom w:val="single" w:sz="4" w:space="0" w:color="auto"/>
              <w:right w:val="single" w:sz="4" w:space="0" w:color="auto"/>
            </w:tcBorders>
          </w:tcPr>
          <w:p w14:paraId="271FD2FF"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hint="eastAsia"/>
                <w:sz w:val="18"/>
                <w:szCs w:val="20"/>
                <w:lang w:eastAsia="zh-CN"/>
              </w:rPr>
              <w:t>M</w:t>
            </w:r>
          </w:p>
        </w:tc>
        <w:tc>
          <w:tcPr>
            <w:tcW w:w="1003" w:type="dxa"/>
            <w:tcBorders>
              <w:top w:val="single" w:sz="4" w:space="0" w:color="auto"/>
              <w:left w:val="single" w:sz="4" w:space="0" w:color="auto"/>
              <w:bottom w:val="single" w:sz="4" w:space="0" w:color="auto"/>
              <w:right w:val="single" w:sz="4" w:space="0" w:color="auto"/>
            </w:tcBorders>
          </w:tcPr>
          <w:p w14:paraId="0AEE4B0B" w14:textId="77777777" w:rsidR="00476923" w:rsidRPr="00476923" w:rsidRDefault="00476923" w:rsidP="00476923">
            <w:pPr>
              <w:keepNext/>
              <w:keepLines/>
              <w:spacing w:after="0" w:line="240" w:lineRule="auto"/>
              <w:rPr>
                <w:rFonts w:ascii="Arial" w:eastAsia="SimSun" w:hAnsi="Arial" w:cs="Times New Roman"/>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72C1A6A1"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Times New Roman"/>
                <w:sz w:val="18"/>
                <w:szCs w:val="20"/>
              </w:rPr>
              <w:t>9.2.2.4</w:t>
            </w:r>
          </w:p>
        </w:tc>
        <w:tc>
          <w:tcPr>
            <w:tcW w:w="1843" w:type="dxa"/>
            <w:tcBorders>
              <w:top w:val="single" w:sz="4" w:space="0" w:color="auto"/>
              <w:left w:val="single" w:sz="4" w:space="0" w:color="auto"/>
              <w:bottom w:val="single" w:sz="4" w:space="0" w:color="auto"/>
              <w:right w:val="single" w:sz="4" w:space="0" w:color="auto"/>
            </w:tcBorders>
          </w:tcPr>
          <w:p w14:paraId="0A227331"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66A9C649"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1A28D429"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45F44DFA" w14:textId="77777777" w:rsidTr="00AF12C7">
        <w:tc>
          <w:tcPr>
            <w:tcW w:w="2508" w:type="dxa"/>
            <w:tcBorders>
              <w:top w:val="single" w:sz="4" w:space="0" w:color="auto"/>
              <w:left w:val="single" w:sz="4" w:space="0" w:color="auto"/>
              <w:bottom w:val="single" w:sz="4" w:space="0" w:color="auto"/>
              <w:right w:val="single" w:sz="4" w:space="0" w:color="auto"/>
            </w:tcBorders>
          </w:tcPr>
          <w:p w14:paraId="1898AE8C" w14:textId="77777777" w:rsidR="00476923" w:rsidRPr="00476923" w:rsidRDefault="00476923" w:rsidP="00476923">
            <w:pPr>
              <w:keepNext/>
              <w:keepLines/>
              <w:spacing w:after="0" w:line="240" w:lineRule="auto"/>
              <w:ind w:left="340"/>
              <w:rPr>
                <w:rFonts w:ascii="Arial" w:eastAsia="DengXian" w:hAnsi="Arial" w:cs="Arial"/>
                <w:sz w:val="18"/>
                <w:szCs w:val="20"/>
                <w:lang w:eastAsia="ja-JP"/>
              </w:rPr>
            </w:pPr>
            <w:r w:rsidRPr="00476923">
              <w:rPr>
                <w:rFonts w:ascii="Arial" w:eastAsia="SimSun" w:hAnsi="Arial" w:cs="Times New Roman"/>
                <w:sz w:val="18"/>
                <w:szCs w:val="20"/>
                <w:lang w:eastAsia="ja-JP"/>
              </w:rPr>
              <w:t xml:space="preserve">&gt;&gt;&gt;CAG </w:t>
            </w:r>
            <w:r w:rsidRPr="00476923">
              <w:rPr>
                <w:rFonts w:ascii="Arial" w:eastAsia="SimSun" w:hAnsi="Arial" w:cs="Times New Roman"/>
                <w:sz w:val="18"/>
                <w:szCs w:val="20"/>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346CF0A0"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Times New Roman"/>
                <w:sz w:val="18"/>
                <w:szCs w:val="20"/>
                <w:lang w:eastAsia="zh-CN"/>
              </w:rPr>
              <w:t>M</w:t>
            </w:r>
          </w:p>
        </w:tc>
        <w:tc>
          <w:tcPr>
            <w:tcW w:w="1003" w:type="dxa"/>
            <w:tcBorders>
              <w:top w:val="single" w:sz="4" w:space="0" w:color="auto"/>
              <w:left w:val="single" w:sz="4" w:space="0" w:color="auto"/>
              <w:bottom w:val="single" w:sz="4" w:space="0" w:color="auto"/>
              <w:right w:val="single" w:sz="4" w:space="0" w:color="auto"/>
            </w:tcBorders>
          </w:tcPr>
          <w:p w14:paraId="5257F3B4"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132D2878"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Times New Roman"/>
                <w:sz w:val="18"/>
                <w:szCs w:val="20"/>
                <w:lang w:eastAsia="zh-CN"/>
              </w:rPr>
              <w:t>9.2.2.66</w:t>
            </w:r>
          </w:p>
        </w:tc>
        <w:tc>
          <w:tcPr>
            <w:tcW w:w="1843" w:type="dxa"/>
            <w:tcBorders>
              <w:top w:val="single" w:sz="4" w:space="0" w:color="auto"/>
              <w:left w:val="single" w:sz="4" w:space="0" w:color="auto"/>
              <w:bottom w:val="single" w:sz="4" w:space="0" w:color="auto"/>
              <w:right w:val="single" w:sz="4" w:space="0" w:color="auto"/>
            </w:tcBorders>
          </w:tcPr>
          <w:p w14:paraId="46764289"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41E34B6D"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47D15D47"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0825D880" w14:textId="77777777" w:rsidTr="00AF12C7">
        <w:tc>
          <w:tcPr>
            <w:tcW w:w="2508" w:type="dxa"/>
            <w:tcBorders>
              <w:top w:val="single" w:sz="4" w:space="0" w:color="auto"/>
              <w:left w:val="single" w:sz="4" w:space="0" w:color="auto"/>
              <w:bottom w:val="single" w:sz="4" w:space="0" w:color="auto"/>
              <w:right w:val="single" w:sz="4" w:space="0" w:color="auto"/>
            </w:tcBorders>
          </w:tcPr>
          <w:p w14:paraId="486039D9" w14:textId="77777777" w:rsidR="00476923" w:rsidRPr="00476923" w:rsidRDefault="00476923" w:rsidP="00476923">
            <w:pPr>
              <w:keepNext/>
              <w:keepLines/>
              <w:spacing w:after="0" w:line="240" w:lineRule="auto"/>
              <w:rPr>
                <w:rFonts w:ascii="Arial" w:eastAsia="MS Mincho" w:hAnsi="Arial" w:cs="Times New Roman"/>
                <w:sz w:val="18"/>
                <w:szCs w:val="20"/>
                <w:lang w:eastAsia="ja-JP"/>
              </w:rPr>
            </w:pPr>
            <w:r w:rsidRPr="00476923">
              <w:rPr>
                <w:rFonts w:ascii="Arial" w:eastAsia="SimSun" w:hAnsi="Arial" w:cs="Times New Roman"/>
                <w:i/>
                <w:sz w:val="18"/>
                <w:szCs w:val="20"/>
                <w:lang w:val="en-US" w:eastAsia="ja-JP"/>
              </w:rPr>
              <w:t>&gt;SNPN Cell Based MDT</w:t>
            </w:r>
          </w:p>
        </w:tc>
        <w:tc>
          <w:tcPr>
            <w:tcW w:w="1080" w:type="dxa"/>
            <w:tcBorders>
              <w:top w:val="single" w:sz="4" w:space="0" w:color="auto"/>
              <w:left w:val="single" w:sz="4" w:space="0" w:color="auto"/>
              <w:bottom w:val="single" w:sz="4" w:space="0" w:color="auto"/>
              <w:right w:val="single" w:sz="4" w:space="0" w:color="auto"/>
            </w:tcBorders>
          </w:tcPr>
          <w:p w14:paraId="2E98255B"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1DDDE0A3"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3FF991E"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5FA1EDD0"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622D1D33"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DengXian" w:hAnsi="Arial" w:cs="Times New Roman"/>
                <w:sz w:val="18"/>
                <w:szCs w:val="20"/>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7C62928"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bCs/>
                <w:sz w:val="18"/>
                <w:szCs w:val="20"/>
                <w:lang w:eastAsia="zh-CN"/>
              </w:rPr>
              <w:t>ignore</w:t>
            </w:r>
          </w:p>
        </w:tc>
      </w:tr>
      <w:tr w:rsidR="00476923" w:rsidRPr="00476923" w14:paraId="7B02A4E7" w14:textId="77777777" w:rsidTr="00AF12C7">
        <w:tc>
          <w:tcPr>
            <w:tcW w:w="2508" w:type="dxa"/>
            <w:tcBorders>
              <w:top w:val="single" w:sz="4" w:space="0" w:color="auto"/>
              <w:left w:val="single" w:sz="4" w:space="0" w:color="auto"/>
              <w:bottom w:val="single" w:sz="4" w:space="0" w:color="auto"/>
              <w:right w:val="single" w:sz="4" w:space="0" w:color="auto"/>
            </w:tcBorders>
          </w:tcPr>
          <w:p w14:paraId="2EEF4872" w14:textId="77777777" w:rsidR="00476923" w:rsidRPr="00476923" w:rsidRDefault="00476923" w:rsidP="00476923">
            <w:pPr>
              <w:keepNext/>
              <w:keepLines/>
              <w:spacing w:after="0" w:line="240" w:lineRule="auto"/>
              <w:ind w:left="227"/>
              <w:rPr>
                <w:rFonts w:ascii="Arial" w:eastAsia="SimSun" w:hAnsi="Arial" w:cs="Times New Roman"/>
                <w:sz w:val="18"/>
                <w:szCs w:val="20"/>
                <w:lang w:eastAsia="ja-JP"/>
              </w:rPr>
            </w:pPr>
            <w:r w:rsidRPr="00476923">
              <w:rPr>
                <w:rFonts w:ascii="Arial" w:eastAsia="SimSun" w:hAnsi="Arial" w:cs="Times New Roman"/>
                <w:sz w:val="18"/>
                <w:szCs w:val="20"/>
                <w:lang w:val="nb-NO" w:eastAsia="ja-JP"/>
              </w:rPr>
              <w:t>&gt;&gt;</w:t>
            </w:r>
            <w:r w:rsidRPr="00476923">
              <w:rPr>
                <w:rFonts w:ascii="Arial" w:eastAsia="SimSun" w:hAnsi="Arial" w:cs="Times New Roman"/>
                <w:b/>
                <w:i/>
                <w:sz w:val="18"/>
                <w:szCs w:val="20"/>
                <w:lang w:val="nb-NO" w:eastAsia="ja-JP"/>
              </w:rPr>
              <w:t>SNPN Cell ID List for MDT</w:t>
            </w:r>
          </w:p>
        </w:tc>
        <w:tc>
          <w:tcPr>
            <w:tcW w:w="1080" w:type="dxa"/>
            <w:tcBorders>
              <w:top w:val="single" w:sz="4" w:space="0" w:color="auto"/>
              <w:left w:val="single" w:sz="4" w:space="0" w:color="auto"/>
              <w:bottom w:val="single" w:sz="4" w:space="0" w:color="auto"/>
              <w:right w:val="single" w:sz="4" w:space="0" w:color="auto"/>
            </w:tcBorders>
          </w:tcPr>
          <w:p w14:paraId="2CBAFBC2"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1C58F9C0" w14:textId="77777777" w:rsidR="00476923" w:rsidRPr="00476923" w:rsidRDefault="00476923" w:rsidP="00476923">
            <w:pPr>
              <w:keepNext/>
              <w:keepLines/>
              <w:spacing w:after="0" w:line="240" w:lineRule="auto"/>
              <w:rPr>
                <w:rFonts w:ascii="Arial" w:eastAsia="DengXian" w:hAnsi="Arial" w:cs="Arial"/>
                <w:i/>
                <w:sz w:val="18"/>
                <w:szCs w:val="20"/>
                <w:lang w:eastAsia="zh-CN"/>
              </w:rPr>
            </w:pPr>
            <w:r w:rsidRPr="00476923">
              <w:rPr>
                <w:rFonts w:ascii="Arial" w:eastAsia="SimSun" w:hAnsi="Arial" w:cs="Times New Roman"/>
                <w:i/>
                <w:sz w:val="18"/>
                <w:szCs w:val="20"/>
                <w:lang w:eastAsia="ja-JP"/>
              </w:rPr>
              <w:t>1..&lt;</w:t>
            </w:r>
            <w:proofErr w:type="spellStart"/>
            <w:r w:rsidRPr="00476923">
              <w:rPr>
                <w:rFonts w:ascii="Arial" w:eastAsia="SimSun" w:hAnsi="Arial" w:cs="Times New Roman"/>
                <w:i/>
                <w:sz w:val="18"/>
                <w:szCs w:val="20"/>
                <w:lang w:eastAsia="ja-JP"/>
              </w:rPr>
              <w:t>maxnoofCellID</w:t>
            </w:r>
            <w:r w:rsidRPr="00476923">
              <w:rPr>
                <w:rFonts w:ascii="Arial" w:eastAsia="SimSun" w:hAnsi="Arial" w:cs="Times New Roman"/>
                <w:i/>
                <w:sz w:val="18"/>
                <w:szCs w:val="20"/>
                <w:lang w:eastAsia="zh-CN"/>
              </w:rPr>
              <w:t>forMDT</w:t>
            </w:r>
            <w:proofErr w:type="spellEnd"/>
            <w:r w:rsidRPr="00476923">
              <w:rPr>
                <w:rFonts w:ascii="Arial" w:eastAsia="SimSun" w:hAnsi="Arial" w:cs="Times New Roman"/>
                <w:i/>
                <w:sz w:val="18"/>
                <w:szCs w:val="20"/>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1C71FE0A"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5C2B7D74"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0B78B159"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30384D85"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36EE54F4" w14:textId="77777777" w:rsidTr="00AF12C7">
        <w:tc>
          <w:tcPr>
            <w:tcW w:w="2508" w:type="dxa"/>
            <w:tcBorders>
              <w:top w:val="single" w:sz="4" w:space="0" w:color="auto"/>
              <w:left w:val="single" w:sz="4" w:space="0" w:color="auto"/>
              <w:bottom w:val="single" w:sz="4" w:space="0" w:color="auto"/>
              <w:right w:val="single" w:sz="4" w:space="0" w:color="auto"/>
            </w:tcBorders>
          </w:tcPr>
          <w:p w14:paraId="2F7D3DF6" w14:textId="77777777" w:rsidR="00476923" w:rsidRPr="00476923" w:rsidRDefault="00476923" w:rsidP="00476923">
            <w:pPr>
              <w:keepNext/>
              <w:keepLines/>
              <w:spacing w:after="0" w:line="240" w:lineRule="auto"/>
              <w:ind w:left="340"/>
              <w:rPr>
                <w:rFonts w:ascii="Arial" w:eastAsia="SimSun" w:hAnsi="Arial" w:cs="Times New Roman"/>
                <w:sz w:val="18"/>
                <w:szCs w:val="20"/>
                <w:lang w:eastAsia="ja-JP"/>
              </w:rPr>
            </w:pPr>
            <w:r w:rsidRPr="00476923">
              <w:rPr>
                <w:rFonts w:ascii="Arial" w:eastAsia="SimSun" w:hAnsi="Arial" w:cs="Times New Roman"/>
                <w:bCs/>
                <w:sz w:val="18"/>
                <w:szCs w:val="20"/>
                <w:lang w:eastAsia="ja-JP"/>
              </w:rPr>
              <w:t>&gt;&gt;&gt;NR CGI</w:t>
            </w:r>
          </w:p>
        </w:tc>
        <w:tc>
          <w:tcPr>
            <w:tcW w:w="1080" w:type="dxa"/>
            <w:tcBorders>
              <w:top w:val="single" w:sz="4" w:space="0" w:color="auto"/>
              <w:left w:val="single" w:sz="4" w:space="0" w:color="auto"/>
              <w:bottom w:val="single" w:sz="4" w:space="0" w:color="auto"/>
              <w:right w:val="single" w:sz="4" w:space="0" w:color="auto"/>
            </w:tcBorders>
          </w:tcPr>
          <w:p w14:paraId="72BECC92"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val="x-none" w:eastAsia="zh-CN"/>
              </w:rPr>
              <w:t>M</w:t>
            </w:r>
          </w:p>
        </w:tc>
        <w:tc>
          <w:tcPr>
            <w:tcW w:w="1003" w:type="dxa"/>
            <w:tcBorders>
              <w:top w:val="single" w:sz="4" w:space="0" w:color="auto"/>
              <w:left w:val="single" w:sz="4" w:space="0" w:color="auto"/>
              <w:bottom w:val="single" w:sz="4" w:space="0" w:color="auto"/>
              <w:right w:val="single" w:sz="4" w:space="0" w:color="auto"/>
            </w:tcBorders>
          </w:tcPr>
          <w:p w14:paraId="1CBB04D0"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DB45822"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eastAsia="zh-CN"/>
              </w:rPr>
              <w:t>9.2.2.7</w:t>
            </w:r>
          </w:p>
        </w:tc>
        <w:tc>
          <w:tcPr>
            <w:tcW w:w="1843" w:type="dxa"/>
            <w:tcBorders>
              <w:top w:val="single" w:sz="4" w:space="0" w:color="auto"/>
              <w:left w:val="single" w:sz="4" w:space="0" w:color="auto"/>
              <w:bottom w:val="single" w:sz="4" w:space="0" w:color="auto"/>
              <w:right w:val="single" w:sz="4" w:space="0" w:color="auto"/>
            </w:tcBorders>
          </w:tcPr>
          <w:p w14:paraId="1AA5EF83"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6AE2424A"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0515F896"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r>
      <w:tr w:rsidR="00476923" w:rsidRPr="00476923" w14:paraId="1F6639C2" w14:textId="77777777" w:rsidTr="00AF12C7">
        <w:tc>
          <w:tcPr>
            <w:tcW w:w="2508" w:type="dxa"/>
            <w:tcBorders>
              <w:top w:val="single" w:sz="4" w:space="0" w:color="auto"/>
              <w:left w:val="single" w:sz="4" w:space="0" w:color="auto"/>
              <w:bottom w:val="single" w:sz="4" w:space="0" w:color="auto"/>
              <w:right w:val="single" w:sz="4" w:space="0" w:color="auto"/>
            </w:tcBorders>
          </w:tcPr>
          <w:p w14:paraId="703DF2E6" w14:textId="77777777" w:rsidR="00476923" w:rsidRPr="00476923" w:rsidRDefault="00476923" w:rsidP="00476923">
            <w:pPr>
              <w:keepNext/>
              <w:keepLines/>
              <w:spacing w:after="0" w:line="240" w:lineRule="auto"/>
              <w:ind w:left="340"/>
              <w:rPr>
                <w:rFonts w:ascii="Arial" w:eastAsia="SimSun" w:hAnsi="Arial" w:cs="Times New Roman"/>
                <w:sz w:val="18"/>
                <w:szCs w:val="20"/>
                <w:lang w:eastAsia="ja-JP"/>
              </w:rPr>
            </w:pPr>
            <w:r w:rsidRPr="00476923">
              <w:rPr>
                <w:rFonts w:ascii="Arial" w:eastAsia="SimSun" w:hAnsi="Arial" w:cs="Times New Roman"/>
                <w:bCs/>
                <w:sz w:val="18"/>
                <w:szCs w:val="20"/>
                <w:lang w:eastAsia="ja-JP"/>
              </w:rPr>
              <w:t>&gt;&gt;&gt;NID</w:t>
            </w:r>
          </w:p>
        </w:tc>
        <w:tc>
          <w:tcPr>
            <w:tcW w:w="1080" w:type="dxa"/>
            <w:tcBorders>
              <w:top w:val="single" w:sz="4" w:space="0" w:color="auto"/>
              <w:left w:val="single" w:sz="4" w:space="0" w:color="auto"/>
              <w:bottom w:val="single" w:sz="4" w:space="0" w:color="auto"/>
              <w:right w:val="single" w:sz="4" w:space="0" w:color="auto"/>
            </w:tcBorders>
          </w:tcPr>
          <w:p w14:paraId="139C4EBA"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val="x-none" w:eastAsia="zh-CN"/>
              </w:rPr>
              <w:t>M</w:t>
            </w:r>
          </w:p>
        </w:tc>
        <w:tc>
          <w:tcPr>
            <w:tcW w:w="1003" w:type="dxa"/>
            <w:tcBorders>
              <w:top w:val="single" w:sz="4" w:space="0" w:color="auto"/>
              <w:left w:val="single" w:sz="4" w:space="0" w:color="auto"/>
              <w:bottom w:val="single" w:sz="4" w:space="0" w:color="auto"/>
              <w:right w:val="single" w:sz="4" w:space="0" w:color="auto"/>
            </w:tcBorders>
          </w:tcPr>
          <w:p w14:paraId="6E850212"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7FAD57D5"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eastAsia="zh-CN"/>
              </w:rPr>
              <w:t>9.2.2.65</w:t>
            </w:r>
          </w:p>
        </w:tc>
        <w:tc>
          <w:tcPr>
            <w:tcW w:w="1843" w:type="dxa"/>
            <w:tcBorders>
              <w:top w:val="single" w:sz="4" w:space="0" w:color="auto"/>
              <w:left w:val="single" w:sz="4" w:space="0" w:color="auto"/>
              <w:bottom w:val="single" w:sz="4" w:space="0" w:color="auto"/>
              <w:right w:val="single" w:sz="4" w:space="0" w:color="auto"/>
            </w:tcBorders>
          </w:tcPr>
          <w:p w14:paraId="380F8AC7" w14:textId="77777777" w:rsidR="00476923" w:rsidRPr="00476923" w:rsidRDefault="00476923" w:rsidP="00476923">
            <w:pPr>
              <w:keepNext/>
              <w:keepLines/>
              <w:spacing w:after="0" w:line="240" w:lineRule="auto"/>
              <w:rPr>
                <w:rFonts w:ascii="Arial" w:eastAsia="DengXian" w:hAnsi="Arial" w:cs="Arial"/>
                <w:bCs/>
                <w:sz w:val="18"/>
                <w:szCs w:val="20"/>
                <w:lang w:eastAsia="zh-CN"/>
              </w:rPr>
            </w:pPr>
            <w:r w:rsidRPr="00476923">
              <w:rPr>
                <w:rFonts w:ascii="Arial" w:eastAsia="SimSun" w:hAnsi="Arial" w:cs="Times New Roman"/>
                <w:bCs/>
                <w:sz w:val="18"/>
                <w:szCs w:val="20"/>
                <w:lang w:eastAsia="zh-CN"/>
              </w:rPr>
              <w:t xml:space="preserve">Identifies an SNPN together with the </w:t>
            </w:r>
            <w:r w:rsidRPr="00476923">
              <w:rPr>
                <w:rFonts w:ascii="Arial" w:eastAsia="SimSun" w:hAnsi="Arial" w:cs="Times New Roman"/>
                <w:bCs/>
                <w:iCs/>
                <w:sz w:val="18"/>
                <w:szCs w:val="20"/>
                <w:lang w:eastAsia="zh-CN"/>
              </w:rPr>
              <w:t>PLMN Identity</w:t>
            </w:r>
            <w:r w:rsidRPr="00476923">
              <w:rPr>
                <w:rFonts w:ascii="Arial" w:eastAsia="SimSun" w:hAnsi="Arial" w:cs="Times New Roman"/>
                <w:bCs/>
                <w:sz w:val="18"/>
                <w:szCs w:val="20"/>
                <w:lang w:eastAsia="zh-CN"/>
              </w:rPr>
              <w:t xml:space="preserve"> </w:t>
            </w:r>
            <w:r w:rsidRPr="00476923">
              <w:rPr>
                <w:rFonts w:ascii="Arial" w:eastAsia="SimSun" w:hAnsi="Arial" w:cs="Times New Roman"/>
                <w:bCs/>
                <w:iCs/>
                <w:sz w:val="18"/>
                <w:szCs w:val="20"/>
                <w:lang w:eastAsia="zh-CN"/>
              </w:rPr>
              <w:t>in the</w:t>
            </w:r>
            <w:r w:rsidRPr="00476923">
              <w:rPr>
                <w:rFonts w:ascii="Arial" w:eastAsia="SimSun" w:hAnsi="Arial" w:cs="Times New Roman"/>
                <w:bCs/>
                <w:i/>
                <w:iCs/>
                <w:sz w:val="18"/>
                <w:szCs w:val="20"/>
                <w:lang w:eastAsia="zh-CN"/>
              </w:rPr>
              <w:t xml:space="preserve"> NR CGI</w:t>
            </w:r>
            <w:r w:rsidRPr="00476923">
              <w:rPr>
                <w:rFonts w:ascii="Arial" w:eastAsia="SimSun" w:hAnsi="Arial" w:cs="Times New Roman"/>
                <w:bCs/>
                <w:sz w:val="18"/>
                <w:szCs w:val="20"/>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474BCCA2"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41F6429C"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r>
      <w:tr w:rsidR="00476923" w:rsidRPr="00476923" w14:paraId="319228A9" w14:textId="77777777" w:rsidTr="00AF12C7">
        <w:tc>
          <w:tcPr>
            <w:tcW w:w="2508" w:type="dxa"/>
            <w:tcBorders>
              <w:top w:val="single" w:sz="4" w:space="0" w:color="auto"/>
              <w:left w:val="single" w:sz="4" w:space="0" w:color="auto"/>
              <w:bottom w:val="single" w:sz="4" w:space="0" w:color="auto"/>
              <w:right w:val="single" w:sz="4" w:space="0" w:color="auto"/>
            </w:tcBorders>
          </w:tcPr>
          <w:p w14:paraId="2FC28E36" w14:textId="77777777" w:rsidR="00476923" w:rsidRPr="00476923" w:rsidRDefault="00476923" w:rsidP="00476923">
            <w:pPr>
              <w:keepNext/>
              <w:keepLines/>
              <w:spacing w:after="0" w:line="240" w:lineRule="auto"/>
              <w:ind w:left="113"/>
              <w:rPr>
                <w:rFonts w:ascii="Arial" w:eastAsia="SimSun" w:hAnsi="Arial" w:cs="Times New Roman"/>
                <w:sz w:val="18"/>
                <w:szCs w:val="20"/>
                <w:lang w:eastAsia="ja-JP"/>
              </w:rPr>
            </w:pPr>
            <w:r w:rsidRPr="00476923">
              <w:rPr>
                <w:rFonts w:ascii="Arial" w:eastAsia="SimSun" w:hAnsi="Arial" w:cs="Times New Roman"/>
                <w:i/>
                <w:sz w:val="18"/>
                <w:szCs w:val="20"/>
                <w:lang w:val="en-US" w:eastAsia="ja-JP"/>
              </w:rPr>
              <w:lastRenderedPageBreak/>
              <w:t>&gt;SNPN TAI Based MDT</w:t>
            </w:r>
          </w:p>
        </w:tc>
        <w:tc>
          <w:tcPr>
            <w:tcW w:w="1080" w:type="dxa"/>
            <w:tcBorders>
              <w:top w:val="single" w:sz="4" w:space="0" w:color="auto"/>
              <w:left w:val="single" w:sz="4" w:space="0" w:color="auto"/>
              <w:bottom w:val="single" w:sz="4" w:space="0" w:color="auto"/>
              <w:right w:val="single" w:sz="4" w:space="0" w:color="auto"/>
            </w:tcBorders>
          </w:tcPr>
          <w:p w14:paraId="55D67313"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1F09885B"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BC0C67A"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3D8B11BC"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1B3423DA"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DengXian" w:hAnsi="Arial" w:cs="Times New Roman"/>
                <w:sz w:val="18"/>
                <w:szCs w:val="20"/>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3A5031C5"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bCs/>
                <w:sz w:val="18"/>
                <w:szCs w:val="20"/>
                <w:lang w:eastAsia="zh-CN"/>
              </w:rPr>
              <w:t>ignore</w:t>
            </w:r>
          </w:p>
        </w:tc>
      </w:tr>
      <w:tr w:rsidR="00476923" w:rsidRPr="00476923" w14:paraId="36738FF1" w14:textId="77777777" w:rsidTr="00AF12C7">
        <w:tc>
          <w:tcPr>
            <w:tcW w:w="2508" w:type="dxa"/>
            <w:tcBorders>
              <w:top w:val="single" w:sz="4" w:space="0" w:color="auto"/>
              <w:left w:val="single" w:sz="4" w:space="0" w:color="auto"/>
              <w:bottom w:val="single" w:sz="4" w:space="0" w:color="auto"/>
              <w:right w:val="single" w:sz="4" w:space="0" w:color="auto"/>
            </w:tcBorders>
          </w:tcPr>
          <w:p w14:paraId="4F2EA9EB" w14:textId="77777777" w:rsidR="00476923" w:rsidRPr="00476923" w:rsidRDefault="00476923" w:rsidP="00476923">
            <w:pPr>
              <w:keepNext/>
              <w:keepLines/>
              <w:spacing w:after="0" w:line="240" w:lineRule="auto"/>
              <w:ind w:left="227"/>
              <w:rPr>
                <w:rFonts w:ascii="Arial" w:eastAsia="SimSun" w:hAnsi="Arial" w:cs="Times New Roman"/>
                <w:sz w:val="18"/>
                <w:szCs w:val="20"/>
                <w:lang w:eastAsia="ja-JP"/>
              </w:rPr>
            </w:pPr>
            <w:r w:rsidRPr="00476923">
              <w:rPr>
                <w:rFonts w:ascii="Arial" w:eastAsia="SimSun" w:hAnsi="Arial" w:cs="Arial"/>
                <w:b/>
                <w:sz w:val="18"/>
                <w:szCs w:val="18"/>
                <w:lang w:eastAsia="zh-CN"/>
              </w:rPr>
              <w:t>&gt;&gt;</w:t>
            </w:r>
            <w:r w:rsidRPr="00476923">
              <w:rPr>
                <w:rFonts w:ascii="Arial" w:eastAsia="SimSun" w:hAnsi="Arial" w:cs="Times New Roman"/>
                <w:b/>
                <w:i/>
                <w:sz w:val="18"/>
                <w:szCs w:val="20"/>
                <w:lang w:val="nb-NO" w:eastAsia="ja-JP"/>
              </w:rPr>
              <w:t>SNPN</w:t>
            </w:r>
            <w:r w:rsidRPr="00476923">
              <w:rPr>
                <w:rFonts w:ascii="Arial" w:eastAsia="SimSun" w:hAnsi="Arial" w:cs="Arial"/>
                <w:b/>
                <w:i/>
                <w:sz w:val="18"/>
                <w:szCs w:val="18"/>
                <w:lang w:eastAsia="zh-CN"/>
              </w:rPr>
              <w:t xml:space="preserve"> TAI List</w:t>
            </w:r>
          </w:p>
        </w:tc>
        <w:tc>
          <w:tcPr>
            <w:tcW w:w="1080" w:type="dxa"/>
            <w:tcBorders>
              <w:top w:val="single" w:sz="4" w:space="0" w:color="auto"/>
              <w:left w:val="single" w:sz="4" w:space="0" w:color="auto"/>
              <w:bottom w:val="single" w:sz="4" w:space="0" w:color="auto"/>
              <w:right w:val="single" w:sz="4" w:space="0" w:color="auto"/>
            </w:tcBorders>
          </w:tcPr>
          <w:p w14:paraId="4C3983FF"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5589AF7E" w14:textId="77777777" w:rsidR="00476923" w:rsidRPr="00476923" w:rsidRDefault="00476923" w:rsidP="00476923">
            <w:pPr>
              <w:keepNext/>
              <w:keepLines/>
              <w:spacing w:after="0" w:line="240" w:lineRule="auto"/>
              <w:rPr>
                <w:rFonts w:ascii="Arial" w:eastAsia="DengXian" w:hAnsi="Arial" w:cs="Arial"/>
                <w:i/>
                <w:sz w:val="18"/>
                <w:szCs w:val="20"/>
                <w:lang w:eastAsia="zh-CN"/>
              </w:rPr>
            </w:pPr>
            <w:r w:rsidRPr="00476923">
              <w:rPr>
                <w:rFonts w:ascii="Arial" w:eastAsia="SimSun" w:hAnsi="Arial" w:cs="Times New Roman"/>
                <w:i/>
                <w:sz w:val="18"/>
                <w:szCs w:val="20"/>
                <w:lang w:eastAsia="zh-CN"/>
              </w:rPr>
              <w:t>1</w:t>
            </w:r>
            <w:r w:rsidRPr="00476923">
              <w:rPr>
                <w:rFonts w:ascii="Arial" w:eastAsia="SimSun" w:hAnsi="Arial" w:cs="Times New Roman"/>
                <w:i/>
                <w:sz w:val="18"/>
                <w:szCs w:val="20"/>
                <w:lang w:eastAsia="ja-JP"/>
              </w:rPr>
              <w:t>..&lt;</w:t>
            </w:r>
            <w:proofErr w:type="spellStart"/>
            <w:r w:rsidRPr="00476923">
              <w:rPr>
                <w:rFonts w:ascii="Arial" w:eastAsia="SimSun" w:hAnsi="Arial" w:cs="Times New Roman"/>
                <w:i/>
                <w:sz w:val="18"/>
                <w:szCs w:val="20"/>
                <w:lang w:eastAsia="ja-JP"/>
              </w:rPr>
              <w:t>maxnoofTA</w:t>
            </w:r>
            <w:r w:rsidRPr="00476923">
              <w:rPr>
                <w:rFonts w:ascii="Arial" w:eastAsia="SimSun" w:hAnsi="Arial" w:cs="Times New Roman"/>
                <w:i/>
                <w:sz w:val="18"/>
                <w:szCs w:val="20"/>
                <w:lang w:eastAsia="zh-CN"/>
              </w:rPr>
              <w:t>forMDT</w:t>
            </w:r>
            <w:proofErr w:type="spellEnd"/>
            <w:r w:rsidRPr="00476923">
              <w:rPr>
                <w:rFonts w:ascii="Arial" w:eastAsia="SimSun" w:hAnsi="Arial" w:cs="Times New Roman"/>
                <w:i/>
                <w:sz w:val="18"/>
                <w:szCs w:val="20"/>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1E1E5728"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0D025FF8"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2F2856AE"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399223C8"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r>
      <w:tr w:rsidR="00476923" w:rsidRPr="00476923" w14:paraId="135546A6" w14:textId="77777777" w:rsidTr="00AF12C7">
        <w:tc>
          <w:tcPr>
            <w:tcW w:w="2508" w:type="dxa"/>
            <w:tcBorders>
              <w:top w:val="single" w:sz="4" w:space="0" w:color="auto"/>
              <w:left w:val="single" w:sz="4" w:space="0" w:color="auto"/>
              <w:bottom w:val="single" w:sz="4" w:space="0" w:color="auto"/>
              <w:right w:val="single" w:sz="4" w:space="0" w:color="auto"/>
            </w:tcBorders>
          </w:tcPr>
          <w:p w14:paraId="0A65D3B1" w14:textId="77777777" w:rsidR="00476923" w:rsidRPr="00476923" w:rsidRDefault="00476923" w:rsidP="00476923">
            <w:pPr>
              <w:keepNext/>
              <w:keepLines/>
              <w:spacing w:after="0" w:line="240" w:lineRule="auto"/>
              <w:ind w:left="340"/>
              <w:rPr>
                <w:rFonts w:ascii="Arial" w:eastAsia="SimSun" w:hAnsi="Arial" w:cs="Times New Roman"/>
                <w:sz w:val="18"/>
                <w:szCs w:val="20"/>
                <w:lang w:eastAsia="ja-JP"/>
              </w:rPr>
            </w:pPr>
            <w:r w:rsidRPr="00476923">
              <w:rPr>
                <w:rFonts w:ascii="Arial" w:eastAsia="SimSun" w:hAnsi="Arial" w:cs="Arial"/>
                <w:sz w:val="18"/>
                <w:szCs w:val="18"/>
                <w:lang w:val="nb-NO"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7F76D72F"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val="x-none" w:eastAsia="zh-CN"/>
              </w:rPr>
              <w:t>M</w:t>
            </w:r>
          </w:p>
        </w:tc>
        <w:tc>
          <w:tcPr>
            <w:tcW w:w="1003" w:type="dxa"/>
            <w:tcBorders>
              <w:top w:val="single" w:sz="4" w:space="0" w:color="auto"/>
              <w:left w:val="single" w:sz="4" w:space="0" w:color="auto"/>
              <w:bottom w:val="single" w:sz="4" w:space="0" w:color="auto"/>
              <w:right w:val="single" w:sz="4" w:space="0" w:color="auto"/>
            </w:tcBorders>
          </w:tcPr>
          <w:p w14:paraId="0D2A1486"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22620244"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eastAsia="zh-CN"/>
              </w:rPr>
              <w:t>9.2.2.7</w:t>
            </w:r>
          </w:p>
        </w:tc>
        <w:tc>
          <w:tcPr>
            <w:tcW w:w="1843" w:type="dxa"/>
            <w:tcBorders>
              <w:top w:val="single" w:sz="4" w:space="0" w:color="auto"/>
              <w:left w:val="single" w:sz="4" w:space="0" w:color="auto"/>
              <w:bottom w:val="single" w:sz="4" w:space="0" w:color="auto"/>
              <w:right w:val="single" w:sz="4" w:space="0" w:color="auto"/>
            </w:tcBorders>
          </w:tcPr>
          <w:p w14:paraId="24FDBD47"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355306B7"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4D355D9E"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r>
      <w:tr w:rsidR="00476923" w:rsidRPr="00476923" w14:paraId="2C27CCAB" w14:textId="77777777" w:rsidTr="00AF12C7">
        <w:tc>
          <w:tcPr>
            <w:tcW w:w="2508" w:type="dxa"/>
            <w:tcBorders>
              <w:top w:val="single" w:sz="4" w:space="0" w:color="auto"/>
              <w:left w:val="single" w:sz="4" w:space="0" w:color="auto"/>
              <w:bottom w:val="single" w:sz="4" w:space="0" w:color="auto"/>
              <w:right w:val="single" w:sz="4" w:space="0" w:color="auto"/>
            </w:tcBorders>
          </w:tcPr>
          <w:p w14:paraId="49841663" w14:textId="77777777" w:rsidR="00476923" w:rsidRPr="00476923" w:rsidRDefault="00476923" w:rsidP="00476923">
            <w:pPr>
              <w:keepNext/>
              <w:keepLines/>
              <w:spacing w:after="0" w:line="240" w:lineRule="auto"/>
              <w:ind w:left="340"/>
              <w:rPr>
                <w:rFonts w:ascii="Arial" w:eastAsia="SimSun" w:hAnsi="Arial" w:cs="Times New Roman"/>
                <w:sz w:val="18"/>
                <w:szCs w:val="20"/>
                <w:lang w:eastAsia="ja-JP"/>
              </w:rPr>
            </w:pPr>
            <w:r w:rsidRPr="00476923">
              <w:rPr>
                <w:rFonts w:ascii="Arial" w:eastAsia="SimSun" w:hAnsi="Arial" w:cs="Arial"/>
                <w:sz w:val="18"/>
                <w:szCs w:val="18"/>
                <w:lang w:val="nb-NO" w:eastAsia="ja-JP"/>
              </w:rPr>
              <w:t>&gt;&gt;&gt;NID</w:t>
            </w:r>
          </w:p>
        </w:tc>
        <w:tc>
          <w:tcPr>
            <w:tcW w:w="1080" w:type="dxa"/>
            <w:tcBorders>
              <w:top w:val="single" w:sz="4" w:space="0" w:color="auto"/>
              <w:left w:val="single" w:sz="4" w:space="0" w:color="auto"/>
              <w:bottom w:val="single" w:sz="4" w:space="0" w:color="auto"/>
              <w:right w:val="single" w:sz="4" w:space="0" w:color="auto"/>
            </w:tcBorders>
          </w:tcPr>
          <w:p w14:paraId="6B5BA3C3"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val="x-none" w:eastAsia="zh-CN"/>
              </w:rPr>
              <w:t>M</w:t>
            </w:r>
          </w:p>
        </w:tc>
        <w:tc>
          <w:tcPr>
            <w:tcW w:w="1003" w:type="dxa"/>
            <w:tcBorders>
              <w:top w:val="single" w:sz="4" w:space="0" w:color="auto"/>
              <w:left w:val="single" w:sz="4" w:space="0" w:color="auto"/>
              <w:bottom w:val="single" w:sz="4" w:space="0" w:color="auto"/>
              <w:right w:val="single" w:sz="4" w:space="0" w:color="auto"/>
            </w:tcBorders>
          </w:tcPr>
          <w:p w14:paraId="35A65AD7"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9F7AC44"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eastAsia="zh-CN"/>
              </w:rPr>
              <w:t>9.2.2.65</w:t>
            </w:r>
          </w:p>
        </w:tc>
        <w:tc>
          <w:tcPr>
            <w:tcW w:w="1843" w:type="dxa"/>
            <w:tcBorders>
              <w:top w:val="single" w:sz="4" w:space="0" w:color="auto"/>
              <w:left w:val="single" w:sz="4" w:space="0" w:color="auto"/>
              <w:bottom w:val="single" w:sz="4" w:space="0" w:color="auto"/>
              <w:right w:val="single" w:sz="4" w:space="0" w:color="auto"/>
            </w:tcBorders>
          </w:tcPr>
          <w:p w14:paraId="3D989574" w14:textId="77777777" w:rsidR="00476923" w:rsidRPr="00476923" w:rsidRDefault="00476923" w:rsidP="00476923">
            <w:pPr>
              <w:keepNext/>
              <w:keepLines/>
              <w:spacing w:after="0" w:line="240" w:lineRule="auto"/>
              <w:rPr>
                <w:rFonts w:ascii="Arial" w:eastAsia="DengXian" w:hAnsi="Arial" w:cs="Arial"/>
                <w:bCs/>
                <w:sz w:val="18"/>
                <w:szCs w:val="20"/>
                <w:lang w:eastAsia="zh-CN"/>
              </w:rPr>
            </w:pPr>
            <w:r w:rsidRPr="00476923">
              <w:rPr>
                <w:rFonts w:ascii="Arial" w:eastAsia="SimSun" w:hAnsi="Arial" w:cs="Times New Roman"/>
                <w:bCs/>
                <w:sz w:val="18"/>
                <w:szCs w:val="20"/>
                <w:lang w:eastAsia="zh-CN"/>
              </w:rPr>
              <w:t xml:space="preserve">Identifies an SNPN together with the </w:t>
            </w:r>
            <w:r w:rsidRPr="00476923">
              <w:rPr>
                <w:rFonts w:ascii="Arial" w:eastAsia="SimSun" w:hAnsi="Arial" w:cs="Times New Roman"/>
                <w:bCs/>
                <w:iCs/>
                <w:sz w:val="18"/>
                <w:szCs w:val="20"/>
                <w:lang w:eastAsia="zh-CN"/>
              </w:rPr>
              <w:t>PLMN Identity</w:t>
            </w:r>
            <w:r w:rsidRPr="00476923">
              <w:rPr>
                <w:rFonts w:ascii="Arial" w:eastAsia="SimSun" w:hAnsi="Arial" w:cs="Times New Roman"/>
                <w:bCs/>
                <w:sz w:val="18"/>
                <w:szCs w:val="20"/>
                <w:lang w:eastAsia="zh-CN"/>
              </w:rPr>
              <w:t xml:space="preserve"> </w:t>
            </w:r>
            <w:r w:rsidRPr="00476923">
              <w:rPr>
                <w:rFonts w:ascii="Arial" w:eastAsia="SimSun" w:hAnsi="Arial" w:cs="Times New Roman"/>
                <w:bCs/>
                <w:iCs/>
                <w:sz w:val="18"/>
                <w:szCs w:val="20"/>
                <w:lang w:eastAsia="zh-CN"/>
              </w:rPr>
              <w:t>in the</w:t>
            </w:r>
            <w:r w:rsidRPr="00476923">
              <w:rPr>
                <w:rFonts w:ascii="Arial" w:eastAsia="SimSun" w:hAnsi="Arial" w:cs="Times New Roman"/>
                <w:bCs/>
                <w:i/>
                <w:iCs/>
                <w:sz w:val="18"/>
                <w:szCs w:val="20"/>
                <w:lang w:eastAsia="zh-CN"/>
              </w:rPr>
              <w:t xml:space="preserve"> TAI </w:t>
            </w:r>
            <w:r w:rsidRPr="00476923">
              <w:rPr>
                <w:rFonts w:ascii="Arial" w:eastAsia="SimSun" w:hAnsi="Arial" w:cs="Times New Roman"/>
                <w:bCs/>
                <w:sz w:val="18"/>
                <w:szCs w:val="20"/>
                <w:lang w:eastAsia="zh-CN"/>
              </w:rPr>
              <w:t>IE.</w:t>
            </w:r>
          </w:p>
        </w:tc>
        <w:tc>
          <w:tcPr>
            <w:tcW w:w="1134" w:type="dxa"/>
            <w:tcBorders>
              <w:top w:val="single" w:sz="4" w:space="0" w:color="auto"/>
              <w:left w:val="single" w:sz="4" w:space="0" w:color="auto"/>
              <w:bottom w:val="single" w:sz="4" w:space="0" w:color="auto"/>
              <w:right w:val="single" w:sz="4" w:space="0" w:color="auto"/>
            </w:tcBorders>
          </w:tcPr>
          <w:p w14:paraId="21AA5A6F"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bookmarkStart w:id="197" w:name="OLE_LINK98"/>
            <w:r w:rsidRPr="00476923">
              <w:rPr>
                <w:rFonts w:ascii="Arial" w:eastAsia="SimSun" w:hAnsi="Arial" w:cs="Times New Roman"/>
                <w:sz w:val="18"/>
                <w:szCs w:val="20"/>
                <w:lang w:eastAsia="ja-JP"/>
              </w:rPr>
              <w:t>-</w:t>
            </w:r>
            <w:bookmarkEnd w:id="197"/>
          </w:p>
        </w:tc>
        <w:tc>
          <w:tcPr>
            <w:tcW w:w="1276" w:type="dxa"/>
            <w:tcBorders>
              <w:top w:val="single" w:sz="4" w:space="0" w:color="auto"/>
              <w:left w:val="single" w:sz="4" w:space="0" w:color="auto"/>
              <w:bottom w:val="single" w:sz="4" w:space="0" w:color="auto"/>
              <w:right w:val="single" w:sz="4" w:space="0" w:color="auto"/>
            </w:tcBorders>
          </w:tcPr>
          <w:p w14:paraId="1F5C1F41"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r>
      <w:tr w:rsidR="00476923" w:rsidRPr="00476923" w14:paraId="52482CC7" w14:textId="77777777" w:rsidTr="00AF12C7">
        <w:tc>
          <w:tcPr>
            <w:tcW w:w="2508" w:type="dxa"/>
            <w:tcBorders>
              <w:top w:val="single" w:sz="4" w:space="0" w:color="auto"/>
              <w:left w:val="single" w:sz="4" w:space="0" w:color="auto"/>
              <w:bottom w:val="single" w:sz="4" w:space="0" w:color="auto"/>
              <w:right w:val="single" w:sz="4" w:space="0" w:color="auto"/>
            </w:tcBorders>
          </w:tcPr>
          <w:p w14:paraId="0DE37D9D" w14:textId="77777777" w:rsidR="00476923" w:rsidRPr="00476923" w:rsidRDefault="00476923" w:rsidP="00476923">
            <w:pPr>
              <w:keepNext/>
              <w:keepLines/>
              <w:spacing w:after="0" w:line="240" w:lineRule="auto"/>
              <w:ind w:left="113"/>
              <w:rPr>
                <w:rFonts w:ascii="Arial" w:eastAsia="SimSun" w:hAnsi="Arial" w:cs="Times New Roman"/>
                <w:sz w:val="18"/>
                <w:szCs w:val="20"/>
                <w:lang w:eastAsia="ja-JP"/>
              </w:rPr>
            </w:pPr>
            <w:r w:rsidRPr="00476923">
              <w:rPr>
                <w:rFonts w:ascii="Arial" w:eastAsia="SimSun" w:hAnsi="Arial" w:cs="Times New Roman"/>
                <w:i/>
                <w:sz w:val="18"/>
                <w:szCs w:val="20"/>
                <w:lang w:val="en-US" w:eastAsia="ja-JP"/>
              </w:rPr>
              <w:t>&gt;SNPN Based MDT</w:t>
            </w:r>
          </w:p>
        </w:tc>
        <w:tc>
          <w:tcPr>
            <w:tcW w:w="1080" w:type="dxa"/>
            <w:tcBorders>
              <w:top w:val="single" w:sz="4" w:space="0" w:color="auto"/>
              <w:left w:val="single" w:sz="4" w:space="0" w:color="auto"/>
              <w:bottom w:val="single" w:sz="4" w:space="0" w:color="auto"/>
              <w:right w:val="single" w:sz="4" w:space="0" w:color="auto"/>
            </w:tcBorders>
          </w:tcPr>
          <w:p w14:paraId="6B569A11"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74617A8E"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5AA78781"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8064BAF"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54926106"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DengXian" w:hAnsi="Arial" w:cs="Times New Roman"/>
                <w:sz w:val="18"/>
                <w:szCs w:val="20"/>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0EA104F7"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bCs/>
                <w:sz w:val="18"/>
                <w:szCs w:val="20"/>
                <w:lang w:eastAsia="zh-CN"/>
              </w:rPr>
              <w:t>ignore</w:t>
            </w:r>
          </w:p>
        </w:tc>
      </w:tr>
      <w:tr w:rsidR="00476923" w:rsidRPr="00476923" w14:paraId="01EE8284" w14:textId="77777777" w:rsidTr="00AF12C7">
        <w:tc>
          <w:tcPr>
            <w:tcW w:w="2508" w:type="dxa"/>
            <w:tcBorders>
              <w:top w:val="single" w:sz="4" w:space="0" w:color="auto"/>
              <w:left w:val="single" w:sz="4" w:space="0" w:color="auto"/>
              <w:bottom w:val="single" w:sz="4" w:space="0" w:color="auto"/>
              <w:right w:val="single" w:sz="4" w:space="0" w:color="auto"/>
            </w:tcBorders>
          </w:tcPr>
          <w:p w14:paraId="35EABF36" w14:textId="77777777" w:rsidR="00476923" w:rsidRPr="00476923" w:rsidRDefault="00476923" w:rsidP="00476923">
            <w:pPr>
              <w:keepNext/>
              <w:keepLines/>
              <w:spacing w:after="0" w:line="240" w:lineRule="auto"/>
              <w:ind w:left="227"/>
              <w:rPr>
                <w:rFonts w:ascii="Arial" w:eastAsia="SimSun" w:hAnsi="Arial" w:cs="Times New Roman"/>
                <w:sz w:val="18"/>
                <w:szCs w:val="20"/>
                <w:lang w:eastAsia="ja-JP"/>
              </w:rPr>
            </w:pPr>
            <w:r w:rsidRPr="00476923">
              <w:rPr>
                <w:rFonts w:ascii="Arial" w:eastAsia="SimSun" w:hAnsi="Arial" w:cs="Arial"/>
                <w:b/>
                <w:sz w:val="18"/>
                <w:szCs w:val="18"/>
                <w:lang w:eastAsia="zh-CN"/>
              </w:rPr>
              <w:t>&gt;&gt;</w:t>
            </w:r>
            <w:r w:rsidRPr="00476923">
              <w:rPr>
                <w:rFonts w:ascii="Arial" w:eastAsia="SimSun" w:hAnsi="Arial" w:cs="Arial"/>
                <w:b/>
                <w:i/>
                <w:sz w:val="18"/>
                <w:szCs w:val="18"/>
                <w:lang w:eastAsia="zh-CN"/>
              </w:rPr>
              <w:t>MDT SNPN List</w:t>
            </w:r>
          </w:p>
        </w:tc>
        <w:tc>
          <w:tcPr>
            <w:tcW w:w="1080" w:type="dxa"/>
            <w:tcBorders>
              <w:top w:val="single" w:sz="4" w:space="0" w:color="auto"/>
              <w:left w:val="single" w:sz="4" w:space="0" w:color="auto"/>
              <w:bottom w:val="single" w:sz="4" w:space="0" w:color="auto"/>
              <w:right w:val="single" w:sz="4" w:space="0" w:color="auto"/>
            </w:tcBorders>
          </w:tcPr>
          <w:p w14:paraId="09B64A32"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31490FE5" w14:textId="77777777" w:rsidR="00476923" w:rsidRPr="00476923" w:rsidRDefault="00476923" w:rsidP="00476923">
            <w:pPr>
              <w:keepNext/>
              <w:keepLines/>
              <w:spacing w:after="0" w:line="240" w:lineRule="auto"/>
              <w:rPr>
                <w:rFonts w:ascii="Arial" w:eastAsia="DengXian" w:hAnsi="Arial" w:cs="Arial"/>
                <w:i/>
                <w:sz w:val="18"/>
                <w:szCs w:val="20"/>
                <w:lang w:eastAsia="zh-CN"/>
              </w:rPr>
            </w:pPr>
            <w:r w:rsidRPr="00476923">
              <w:rPr>
                <w:rFonts w:ascii="Arial" w:eastAsia="SimSun" w:hAnsi="Arial" w:cs="Times New Roman"/>
                <w:i/>
                <w:sz w:val="18"/>
                <w:szCs w:val="20"/>
                <w:lang w:val="x-none" w:eastAsia="zh-CN"/>
              </w:rPr>
              <w:t>1..&lt;</w:t>
            </w:r>
            <w:proofErr w:type="spellStart"/>
            <w:r w:rsidRPr="00476923">
              <w:rPr>
                <w:rFonts w:ascii="Arial" w:eastAsia="SimSun" w:hAnsi="Arial" w:cs="Times New Roman"/>
                <w:i/>
                <w:sz w:val="18"/>
                <w:szCs w:val="20"/>
                <w:lang w:val="x-none" w:eastAsia="zh-CN"/>
              </w:rPr>
              <w:t>maxnoofMDTSNPNs</w:t>
            </w:r>
            <w:proofErr w:type="spellEnd"/>
            <w:r w:rsidRPr="00476923">
              <w:rPr>
                <w:rFonts w:ascii="Arial" w:eastAsia="SimSun" w:hAnsi="Arial" w:cs="Times New Roman"/>
                <w:i/>
                <w:sz w:val="18"/>
                <w:szCs w:val="20"/>
                <w:lang w:val="x-none" w:eastAsia="zh-CN"/>
              </w:rPr>
              <w:t>&gt;</w:t>
            </w:r>
          </w:p>
        </w:tc>
        <w:tc>
          <w:tcPr>
            <w:tcW w:w="1843" w:type="dxa"/>
            <w:tcBorders>
              <w:top w:val="single" w:sz="4" w:space="0" w:color="auto"/>
              <w:left w:val="single" w:sz="4" w:space="0" w:color="auto"/>
              <w:bottom w:val="single" w:sz="4" w:space="0" w:color="auto"/>
              <w:right w:val="single" w:sz="4" w:space="0" w:color="auto"/>
            </w:tcBorders>
          </w:tcPr>
          <w:p w14:paraId="5AF392B7"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D505E1B"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1F3713AB"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1EFA4324"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r>
      <w:tr w:rsidR="00476923" w:rsidRPr="00476923" w14:paraId="33F0F3BB" w14:textId="77777777" w:rsidTr="00AF12C7">
        <w:tc>
          <w:tcPr>
            <w:tcW w:w="2508" w:type="dxa"/>
            <w:tcBorders>
              <w:top w:val="single" w:sz="4" w:space="0" w:color="auto"/>
              <w:left w:val="single" w:sz="4" w:space="0" w:color="auto"/>
              <w:bottom w:val="single" w:sz="4" w:space="0" w:color="auto"/>
              <w:right w:val="single" w:sz="4" w:space="0" w:color="auto"/>
            </w:tcBorders>
          </w:tcPr>
          <w:p w14:paraId="3611AB8A" w14:textId="77777777" w:rsidR="00476923" w:rsidRPr="00476923" w:rsidRDefault="00476923" w:rsidP="00476923">
            <w:pPr>
              <w:keepNext/>
              <w:keepLines/>
              <w:spacing w:after="0" w:line="240" w:lineRule="auto"/>
              <w:ind w:left="340"/>
              <w:rPr>
                <w:rFonts w:ascii="Arial" w:eastAsia="SimSun" w:hAnsi="Arial" w:cs="Times New Roman"/>
                <w:sz w:val="18"/>
                <w:szCs w:val="20"/>
                <w:lang w:eastAsia="ja-JP"/>
              </w:rPr>
            </w:pPr>
            <w:r w:rsidRPr="00476923">
              <w:rPr>
                <w:rFonts w:ascii="Arial" w:eastAsia="SimSun" w:hAnsi="Arial" w:cs="Times New Roman"/>
                <w:sz w:val="18"/>
                <w:szCs w:val="20"/>
                <w:lang w:val="nb-NO"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5EEE9FB4"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val="x-none" w:eastAsia="zh-CN"/>
              </w:rPr>
              <w:t>M</w:t>
            </w:r>
          </w:p>
        </w:tc>
        <w:tc>
          <w:tcPr>
            <w:tcW w:w="1003" w:type="dxa"/>
            <w:tcBorders>
              <w:top w:val="single" w:sz="4" w:space="0" w:color="auto"/>
              <w:left w:val="single" w:sz="4" w:space="0" w:color="auto"/>
              <w:bottom w:val="single" w:sz="4" w:space="0" w:color="auto"/>
              <w:right w:val="single" w:sz="4" w:space="0" w:color="auto"/>
            </w:tcBorders>
          </w:tcPr>
          <w:p w14:paraId="0371B3AE"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3C06D448"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Arial"/>
                <w:sz w:val="18"/>
                <w:szCs w:val="18"/>
                <w:lang w:eastAsia="ja-JP"/>
              </w:rPr>
              <w:t>9.2.2.4</w:t>
            </w:r>
          </w:p>
        </w:tc>
        <w:tc>
          <w:tcPr>
            <w:tcW w:w="1843" w:type="dxa"/>
            <w:tcBorders>
              <w:top w:val="single" w:sz="4" w:space="0" w:color="auto"/>
              <w:left w:val="single" w:sz="4" w:space="0" w:color="auto"/>
              <w:bottom w:val="single" w:sz="4" w:space="0" w:color="auto"/>
              <w:right w:val="single" w:sz="4" w:space="0" w:color="auto"/>
            </w:tcBorders>
          </w:tcPr>
          <w:p w14:paraId="6D0A9F3A"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4B8B6270"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3D4C51F5"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r>
      <w:tr w:rsidR="00476923" w:rsidRPr="00476923" w14:paraId="048451EF" w14:textId="77777777" w:rsidTr="00AF12C7">
        <w:tc>
          <w:tcPr>
            <w:tcW w:w="2508" w:type="dxa"/>
            <w:tcBorders>
              <w:top w:val="single" w:sz="4" w:space="0" w:color="auto"/>
              <w:left w:val="single" w:sz="4" w:space="0" w:color="auto"/>
              <w:bottom w:val="single" w:sz="4" w:space="0" w:color="auto"/>
              <w:right w:val="single" w:sz="4" w:space="0" w:color="auto"/>
            </w:tcBorders>
          </w:tcPr>
          <w:p w14:paraId="3DC30A9A" w14:textId="77777777" w:rsidR="00476923" w:rsidRPr="00476923" w:rsidRDefault="00476923" w:rsidP="00476923">
            <w:pPr>
              <w:keepNext/>
              <w:keepLines/>
              <w:spacing w:after="0" w:line="240" w:lineRule="auto"/>
              <w:ind w:left="340"/>
              <w:rPr>
                <w:rFonts w:ascii="Arial" w:eastAsia="SimSun" w:hAnsi="Arial" w:cs="Times New Roman"/>
                <w:sz w:val="18"/>
                <w:szCs w:val="20"/>
                <w:lang w:eastAsia="ja-JP"/>
              </w:rPr>
            </w:pPr>
            <w:r w:rsidRPr="00476923">
              <w:rPr>
                <w:rFonts w:ascii="Arial" w:eastAsia="SimSun" w:hAnsi="Arial" w:cs="Times New Roman"/>
                <w:sz w:val="18"/>
                <w:szCs w:val="20"/>
                <w:lang w:val="nb-NO" w:eastAsia="ja-JP"/>
              </w:rPr>
              <w:t>&gt;&gt;&gt;NID</w:t>
            </w:r>
          </w:p>
        </w:tc>
        <w:tc>
          <w:tcPr>
            <w:tcW w:w="1080" w:type="dxa"/>
            <w:tcBorders>
              <w:top w:val="single" w:sz="4" w:space="0" w:color="auto"/>
              <w:left w:val="single" w:sz="4" w:space="0" w:color="auto"/>
              <w:bottom w:val="single" w:sz="4" w:space="0" w:color="auto"/>
              <w:right w:val="single" w:sz="4" w:space="0" w:color="auto"/>
            </w:tcBorders>
          </w:tcPr>
          <w:p w14:paraId="7E7A7C39"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Times New Roman"/>
                <w:sz w:val="18"/>
                <w:szCs w:val="20"/>
                <w:lang w:val="x-none" w:eastAsia="zh-CN"/>
              </w:rPr>
              <w:t>M</w:t>
            </w:r>
          </w:p>
        </w:tc>
        <w:tc>
          <w:tcPr>
            <w:tcW w:w="1003" w:type="dxa"/>
            <w:tcBorders>
              <w:top w:val="single" w:sz="4" w:space="0" w:color="auto"/>
              <w:left w:val="single" w:sz="4" w:space="0" w:color="auto"/>
              <w:bottom w:val="single" w:sz="4" w:space="0" w:color="auto"/>
              <w:right w:val="single" w:sz="4" w:space="0" w:color="auto"/>
            </w:tcBorders>
          </w:tcPr>
          <w:p w14:paraId="3BFCA572"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663E14D" w14:textId="77777777" w:rsidR="00476923" w:rsidRPr="00476923" w:rsidRDefault="00476923" w:rsidP="00476923">
            <w:pPr>
              <w:keepNext/>
              <w:keepLines/>
              <w:spacing w:after="0" w:line="240" w:lineRule="auto"/>
              <w:rPr>
                <w:rFonts w:ascii="Arial" w:eastAsia="SimSun" w:hAnsi="Arial" w:cs="Times New Roman"/>
                <w:sz w:val="18"/>
                <w:szCs w:val="20"/>
                <w:lang w:eastAsia="zh-CN"/>
              </w:rPr>
            </w:pPr>
            <w:r w:rsidRPr="00476923">
              <w:rPr>
                <w:rFonts w:ascii="Arial" w:eastAsia="SimSun" w:hAnsi="Arial" w:cs="Arial"/>
                <w:sz w:val="18"/>
                <w:szCs w:val="18"/>
                <w:lang w:eastAsia="zh-CN"/>
              </w:rPr>
              <w:t>9.2.2.65</w:t>
            </w:r>
          </w:p>
        </w:tc>
        <w:tc>
          <w:tcPr>
            <w:tcW w:w="1843" w:type="dxa"/>
            <w:tcBorders>
              <w:top w:val="single" w:sz="4" w:space="0" w:color="auto"/>
              <w:left w:val="single" w:sz="4" w:space="0" w:color="auto"/>
              <w:bottom w:val="single" w:sz="4" w:space="0" w:color="auto"/>
              <w:right w:val="single" w:sz="4" w:space="0" w:color="auto"/>
            </w:tcBorders>
          </w:tcPr>
          <w:p w14:paraId="20C72D7A" w14:textId="77777777" w:rsidR="00476923" w:rsidRPr="00476923" w:rsidRDefault="00476923" w:rsidP="00476923">
            <w:pPr>
              <w:keepNext/>
              <w:keepLines/>
              <w:spacing w:after="0" w:line="240" w:lineRule="auto"/>
              <w:rPr>
                <w:rFonts w:ascii="Arial" w:eastAsia="DengXian" w:hAnsi="Arial" w:cs="Arial"/>
                <w:bCs/>
                <w:sz w:val="18"/>
                <w:szCs w:val="20"/>
                <w:lang w:eastAsia="zh-CN"/>
              </w:rPr>
            </w:pPr>
            <w:r w:rsidRPr="00476923">
              <w:rPr>
                <w:rFonts w:ascii="Arial" w:eastAsia="SimSun" w:hAnsi="Arial" w:cs="Times New Roman"/>
                <w:bCs/>
                <w:sz w:val="18"/>
                <w:szCs w:val="20"/>
                <w:lang w:eastAsia="zh-CN"/>
              </w:rPr>
              <w:t xml:space="preserve">Identifies an SNPN together with the </w:t>
            </w:r>
            <w:r w:rsidRPr="00476923">
              <w:rPr>
                <w:rFonts w:ascii="Arial" w:eastAsia="SimSun" w:hAnsi="Arial" w:cs="Times New Roman"/>
                <w:bCs/>
                <w:i/>
                <w:iCs/>
                <w:sz w:val="18"/>
                <w:szCs w:val="20"/>
                <w:lang w:eastAsia="zh-CN"/>
              </w:rPr>
              <w:t>PLMN Identity</w:t>
            </w:r>
            <w:r w:rsidRPr="00476923">
              <w:rPr>
                <w:rFonts w:ascii="Arial" w:eastAsia="SimSun" w:hAnsi="Arial" w:cs="Times New Roman"/>
                <w:bCs/>
                <w:sz w:val="18"/>
                <w:szCs w:val="20"/>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14286762"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6D12C7B5"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r>
      <w:tr w:rsidR="00476923" w:rsidRPr="00476923" w14:paraId="5B999CF4" w14:textId="77777777" w:rsidTr="00AF12C7">
        <w:tc>
          <w:tcPr>
            <w:tcW w:w="2508" w:type="dxa"/>
            <w:tcBorders>
              <w:top w:val="single" w:sz="4" w:space="0" w:color="auto"/>
              <w:left w:val="single" w:sz="4" w:space="0" w:color="auto"/>
              <w:bottom w:val="single" w:sz="4" w:space="0" w:color="auto"/>
              <w:right w:val="single" w:sz="4" w:space="0" w:color="auto"/>
            </w:tcBorders>
          </w:tcPr>
          <w:p w14:paraId="6347F5F2" w14:textId="77777777" w:rsidR="00476923" w:rsidRPr="00476923" w:rsidRDefault="00476923" w:rsidP="00476923">
            <w:pPr>
              <w:keepNext/>
              <w:keepLines/>
              <w:spacing w:after="0" w:line="240" w:lineRule="auto"/>
              <w:rPr>
                <w:rFonts w:ascii="Arial" w:eastAsia="DengXian" w:hAnsi="Arial" w:cs="Arial"/>
                <w:i/>
                <w:sz w:val="18"/>
                <w:szCs w:val="20"/>
                <w:lang w:eastAsia="ja-JP"/>
              </w:rPr>
            </w:pPr>
            <w:r w:rsidRPr="00476923">
              <w:rPr>
                <w:rFonts w:ascii="Arial" w:eastAsia="DengXian" w:hAnsi="Arial" w:cs="Arial"/>
                <w:sz w:val="18"/>
                <w:szCs w:val="20"/>
                <w:lang w:eastAsia="ja-JP"/>
              </w:rPr>
              <w:t xml:space="preserve">CHOICE </w:t>
            </w:r>
            <w:r w:rsidRPr="00476923">
              <w:rPr>
                <w:rFonts w:ascii="Arial" w:eastAsia="DengXian" w:hAnsi="Arial" w:cs="Arial"/>
                <w:i/>
                <w:sz w:val="18"/>
                <w:szCs w:val="20"/>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5AB320A0"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M</w:t>
            </w:r>
          </w:p>
        </w:tc>
        <w:tc>
          <w:tcPr>
            <w:tcW w:w="1003" w:type="dxa"/>
            <w:tcBorders>
              <w:top w:val="single" w:sz="4" w:space="0" w:color="auto"/>
              <w:left w:val="single" w:sz="4" w:space="0" w:color="auto"/>
              <w:bottom w:val="single" w:sz="4" w:space="0" w:color="auto"/>
              <w:right w:val="single" w:sz="4" w:space="0" w:color="auto"/>
            </w:tcBorders>
          </w:tcPr>
          <w:p w14:paraId="24F7808E"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60B86AD"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843" w:type="dxa"/>
            <w:tcBorders>
              <w:top w:val="single" w:sz="4" w:space="0" w:color="auto"/>
              <w:left w:val="single" w:sz="4" w:space="0" w:color="auto"/>
              <w:bottom w:val="single" w:sz="4" w:space="0" w:color="auto"/>
              <w:right w:val="single" w:sz="4" w:space="0" w:color="auto"/>
            </w:tcBorders>
          </w:tcPr>
          <w:p w14:paraId="433A7270"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3445197D"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59EFB257"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46B4B945" w14:textId="77777777" w:rsidTr="00AF12C7">
        <w:tc>
          <w:tcPr>
            <w:tcW w:w="2508" w:type="dxa"/>
            <w:tcBorders>
              <w:top w:val="single" w:sz="4" w:space="0" w:color="auto"/>
              <w:left w:val="single" w:sz="4" w:space="0" w:color="auto"/>
              <w:bottom w:val="single" w:sz="4" w:space="0" w:color="auto"/>
              <w:right w:val="single" w:sz="4" w:space="0" w:color="auto"/>
            </w:tcBorders>
          </w:tcPr>
          <w:p w14:paraId="2F272551" w14:textId="77777777" w:rsidR="00476923" w:rsidRPr="00476923" w:rsidRDefault="00476923" w:rsidP="00476923">
            <w:pPr>
              <w:keepNext/>
              <w:keepLines/>
              <w:spacing w:after="0" w:line="240" w:lineRule="auto"/>
              <w:ind w:left="113"/>
              <w:rPr>
                <w:rFonts w:ascii="Arial" w:eastAsia="DengXian" w:hAnsi="Arial" w:cs="Arial"/>
                <w:sz w:val="18"/>
                <w:szCs w:val="20"/>
                <w:lang w:eastAsia="ja-JP"/>
              </w:rPr>
            </w:pPr>
            <w:r w:rsidRPr="00476923">
              <w:rPr>
                <w:rFonts w:ascii="Arial" w:eastAsia="DengXian" w:hAnsi="Arial" w:cs="Arial"/>
                <w:bCs/>
                <w:sz w:val="18"/>
                <w:szCs w:val="20"/>
                <w:lang w:eastAsia="ja-JP"/>
              </w:rPr>
              <w:t>&gt;</w:t>
            </w:r>
            <w:r w:rsidRPr="00476923">
              <w:rPr>
                <w:rFonts w:ascii="Arial" w:eastAsia="DengXian" w:hAnsi="Arial" w:cs="Arial"/>
                <w:bCs/>
                <w:i/>
                <w:sz w:val="18"/>
                <w:szCs w:val="20"/>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0BCF64C1"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003" w:type="dxa"/>
            <w:tcBorders>
              <w:top w:val="single" w:sz="4" w:space="0" w:color="auto"/>
              <w:left w:val="single" w:sz="4" w:space="0" w:color="auto"/>
              <w:bottom w:val="single" w:sz="4" w:space="0" w:color="auto"/>
              <w:right w:val="single" w:sz="4" w:space="0" w:color="auto"/>
            </w:tcBorders>
          </w:tcPr>
          <w:p w14:paraId="2E58E8CD"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23E7CC27"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843" w:type="dxa"/>
            <w:tcBorders>
              <w:top w:val="single" w:sz="4" w:space="0" w:color="auto"/>
              <w:left w:val="single" w:sz="4" w:space="0" w:color="auto"/>
              <w:bottom w:val="single" w:sz="4" w:space="0" w:color="auto"/>
              <w:right w:val="single" w:sz="4" w:space="0" w:color="auto"/>
            </w:tcBorders>
          </w:tcPr>
          <w:p w14:paraId="0E8FB92E" w14:textId="77777777" w:rsidR="00476923" w:rsidRPr="00476923" w:rsidRDefault="00476923" w:rsidP="00476923">
            <w:pPr>
              <w:keepNext/>
              <w:keepLines/>
              <w:spacing w:after="0" w:line="240" w:lineRule="auto"/>
              <w:rPr>
                <w:rFonts w:ascii="Arial" w:eastAsia="DengXian" w:hAnsi="Arial" w:cs="Arial"/>
                <w:bCs/>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3ABFD85A"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6CDBC8D6" w14:textId="77777777" w:rsidR="00476923" w:rsidRPr="00476923" w:rsidRDefault="00476923" w:rsidP="00476923">
            <w:pPr>
              <w:keepNext/>
              <w:keepLines/>
              <w:spacing w:after="0" w:line="240" w:lineRule="auto"/>
              <w:jc w:val="center"/>
              <w:rPr>
                <w:rFonts w:ascii="Arial" w:eastAsia="DengXian" w:hAnsi="Arial" w:cs="Arial"/>
                <w:bCs/>
                <w:sz w:val="18"/>
                <w:szCs w:val="20"/>
                <w:lang w:eastAsia="zh-CN"/>
              </w:rPr>
            </w:pPr>
          </w:p>
        </w:tc>
      </w:tr>
      <w:tr w:rsidR="00476923" w:rsidRPr="00476923" w14:paraId="45719202" w14:textId="77777777" w:rsidTr="00AF12C7">
        <w:tc>
          <w:tcPr>
            <w:tcW w:w="2508" w:type="dxa"/>
            <w:tcBorders>
              <w:top w:val="single" w:sz="4" w:space="0" w:color="auto"/>
              <w:left w:val="single" w:sz="4" w:space="0" w:color="auto"/>
              <w:bottom w:val="single" w:sz="4" w:space="0" w:color="auto"/>
              <w:right w:val="single" w:sz="4" w:space="0" w:color="auto"/>
            </w:tcBorders>
          </w:tcPr>
          <w:p w14:paraId="1E346BE7" w14:textId="77777777" w:rsidR="00476923" w:rsidRPr="00476923" w:rsidRDefault="00476923" w:rsidP="00476923">
            <w:pPr>
              <w:keepNext/>
              <w:keepLines/>
              <w:spacing w:after="0" w:line="240" w:lineRule="auto"/>
              <w:ind w:left="227"/>
              <w:rPr>
                <w:rFonts w:ascii="Arial" w:eastAsia="DengXian" w:hAnsi="Arial" w:cs="Arial"/>
                <w:sz w:val="18"/>
                <w:szCs w:val="20"/>
              </w:rPr>
            </w:pPr>
            <w:r w:rsidRPr="00476923">
              <w:rPr>
                <w:rFonts w:ascii="Arial" w:eastAsia="DengXian" w:hAnsi="Arial" w:cs="Arial"/>
                <w:sz w:val="18"/>
                <w:szCs w:val="20"/>
                <w:lang w:eastAsia="ja-JP"/>
              </w:rPr>
              <w:t>&gt;&gt;M</w:t>
            </w:r>
            <w:r w:rsidRPr="00476923">
              <w:rPr>
                <w:rFonts w:ascii="Arial" w:eastAsia="DengXian" w:hAnsi="Arial" w:cs="Arial"/>
                <w:sz w:val="18"/>
                <w:szCs w:val="20"/>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5C1C3C9B"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DengXian" w:hAnsi="Arial" w:cs="Arial"/>
                <w:sz w:val="18"/>
                <w:szCs w:val="20"/>
                <w:lang w:eastAsia="ja-JP"/>
              </w:rPr>
              <w:t>M</w:t>
            </w:r>
          </w:p>
        </w:tc>
        <w:tc>
          <w:tcPr>
            <w:tcW w:w="1003" w:type="dxa"/>
            <w:tcBorders>
              <w:top w:val="single" w:sz="4" w:space="0" w:color="auto"/>
              <w:left w:val="single" w:sz="4" w:space="0" w:color="auto"/>
              <w:bottom w:val="single" w:sz="4" w:space="0" w:color="auto"/>
              <w:right w:val="single" w:sz="4" w:space="0" w:color="auto"/>
            </w:tcBorders>
          </w:tcPr>
          <w:p w14:paraId="424DEF49"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2E1895A"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DengXian" w:hAnsi="Arial" w:cs="Arial"/>
                <w:sz w:val="18"/>
                <w:szCs w:val="20"/>
                <w:lang w:eastAsia="ja-JP"/>
              </w:rPr>
              <w:t>BITSTRING</w:t>
            </w:r>
          </w:p>
          <w:p w14:paraId="615F269F"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DengXian" w:hAnsi="Arial" w:cs="Arial"/>
                <w:sz w:val="18"/>
                <w:szCs w:val="20"/>
                <w:lang w:eastAsia="ja-JP"/>
              </w:rPr>
              <w:t>(SIZE(8))</w:t>
            </w:r>
          </w:p>
        </w:tc>
        <w:tc>
          <w:tcPr>
            <w:tcW w:w="1843" w:type="dxa"/>
            <w:tcBorders>
              <w:top w:val="single" w:sz="4" w:space="0" w:color="auto"/>
              <w:left w:val="single" w:sz="4" w:space="0" w:color="auto"/>
              <w:bottom w:val="single" w:sz="4" w:space="0" w:color="auto"/>
              <w:right w:val="single" w:sz="4" w:space="0" w:color="auto"/>
            </w:tcBorders>
          </w:tcPr>
          <w:p w14:paraId="1A59954E"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ja-JP"/>
              </w:rPr>
              <w:t>Each position in the bitmap indicates a MDT measurement, as defined in TS 37.320 [43]</w:t>
            </w:r>
            <w:r w:rsidRPr="00476923">
              <w:rPr>
                <w:rFonts w:ascii="Arial" w:eastAsia="DengXian" w:hAnsi="Arial" w:cs="Arial"/>
                <w:sz w:val="18"/>
                <w:szCs w:val="20"/>
                <w:lang w:eastAsia="zh-CN"/>
              </w:rPr>
              <w:t xml:space="preserve">. </w:t>
            </w:r>
          </w:p>
          <w:p w14:paraId="79C18841"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DengXian" w:hAnsi="Arial" w:cs="Arial"/>
                <w:sz w:val="18"/>
                <w:szCs w:val="20"/>
                <w:lang w:eastAsia="ja-JP"/>
              </w:rPr>
              <w:t>First Bit = M1,</w:t>
            </w:r>
          </w:p>
          <w:p w14:paraId="10952B4A"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Second Bit= M2,</w:t>
            </w:r>
          </w:p>
          <w:p w14:paraId="45AA6B28"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Fourth Bit = M4,</w:t>
            </w:r>
          </w:p>
          <w:p w14:paraId="35DDBCFE"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Fifth Bit = M5,</w:t>
            </w:r>
          </w:p>
          <w:p w14:paraId="16A81F7D"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Sixth Bit = logging of M1 from event triggered measurement reports according to existing RRM configuration,</w:t>
            </w:r>
          </w:p>
          <w:p w14:paraId="4ACCAF43"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Seventh Bit = M6,</w:t>
            </w:r>
          </w:p>
          <w:p w14:paraId="296C87AA"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Eighth Bit = M7.</w:t>
            </w:r>
          </w:p>
          <w:p w14:paraId="439D54EE"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 xml:space="preserve">Value </w:t>
            </w:r>
            <w:r w:rsidRPr="00476923">
              <w:rPr>
                <w:rFonts w:ascii="Arial" w:eastAsia="DengXian" w:hAnsi="Arial" w:cs="Times New Roman"/>
                <w:sz w:val="18"/>
                <w:szCs w:val="20"/>
              </w:rPr>
              <w:t>"</w:t>
            </w:r>
            <w:r w:rsidRPr="00476923">
              <w:rPr>
                <w:rFonts w:ascii="Arial" w:eastAsia="DengXian" w:hAnsi="Arial" w:cs="Arial"/>
                <w:sz w:val="18"/>
                <w:szCs w:val="20"/>
                <w:lang w:eastAsia="ja-JP"/>
              </w:rPr>
              <w:t>1</w:t>
            </w:r>
            <w:r w:rsidRPr="00476923">
              <w:rPr>
                <w:rFonts w:ascii="Arial" w:eastAsia="DengXian" w:hAnsi="Arial" w:cs="Times New Roman"/>
                <w:sz w:val="18"/>
                <w:szCs w:val="20"/>
              </w:rPr>
              <w:t>"</w:t>
            </w:r>
            <w:r w:rsidRPr="00476923">
              <w:rPr>
                <w:rFonts w:ascii="Arial" w:eastAsia="DengXian" w:hAnsi="Arial" w:cs="Arial"/>
                <w:sz w:val="18"/>
                <w:szCs w:val="20"/>
                <w:lang w:eastAsia="ja-JP"/>
              </w:rPr>
              <w:t xml:space="preserve"> indicates </w:t>
            </w:r>
            <w:r w:rsidRPr="00476923">
              <w:rPr>
                <w:rFonts w:ascii="Arial" w:eastAsia="DengXian" w:hAnsi="Arial" w:cs="Times New Roman"/>
                <w:sz w:val="18"/>
                <w:szCs w:val="20"/>
              </w:rPr>
              <w:t>"</w:t>
            </w:r>
            <w:r w:rsidRPr="00476923">
              <w:rPr>
                <w:rFonts w:ascii="Arial" w:eastAsia="DengXian" w:hAnsi="Arial" w:cs="Arial"/>
                <w:sz w:val="18"/>
                <w:szCs w:val="20"/>
                <w:lang w:eastAsia="ja-JP"/>
              </w:rPr>
              <w:t>activate</w:t>
            </w:r>
            <w:r w:rsidRPr="00476923">
              <w:rPr>
                <w:rFonts w:ascii="Arial" w:eastAsia="DengXian" w:hAnsi="Arial" w:cs="Times New Roman"/>
                <w:sz w:val="18"/>
                <w:szCs w:val="20"/>
              </w:rPr>
              <w:t>"</w:t>
            </w:r>
            <w:r w:rsidRPr="00476923">
              <w:rPr>
                <w:rFonts w:ascii="Arial" w:eastAsia="DengXian" w:hAnsi="Arial" w:cs="Arial"/>
                <w:sz w:val="18"/>
                <w:szCs w:val="20"/>
                <w:lang w:eastAsia="ja-JP"/>
              </w:rPr>
              <w:t xml:space="preserve"> and value </w:t>
            </w:r>
            <w:r w:rsidRPr="00476923">
              <w:rPr>
                <w:rFonts w:ascii="Arial" w:eastAsia="DengXian" w:hAnsi="Arial" w:cs="Times New Roman"/>
                <w:sz w:val="18"/>
                <w:szCs w:val="20"/>
              </w:rPr>
              <w:t>"</w:t>
            </w:r>
            <w:r w:rsidRPr="00476923">
              <w:rPr>
                <w:rFonts w:ascii="Arial" w:eastAsia="DengXian" w:hAnsi="Arial" w:cs="Arial"/>
                <w:sz w:val="18"/>
                <w:szCs w:val="20"/>
                <w:lang w:eastAsia="ja-JP"/>
              </w:rPr>
              <w:t>0</w:t>
            </w:r>
            <w:r w:rsidRPr="00476923">
              <w:rPr>
                <w:rFonts w:ascii="Arial" w:eastAsia="DengXian" w:hAnsi="Arial" w:cs="Times New Roman"/>
                <w:sz w:val="18"/>
                <w:szCs w:val="20"/>
              </w:rPr>
              <w:t>"</w:t>
            </w:r>
            <w:r w:rsidRPr="00476923">
              <w:rPr>
                <w:rFonts w:ascii="Arial" w:eastAsia="DengXian" w:hAnsi="Arial" w:cs="Arial"/>
                <w:sz w:val="18"/>
                <w:szCs w:val="20"/>
                <w:lang w:eastAsia="ja-JP"/>
              </w:rPr>
              <w:t xml:space="preserve"> indicates </w:t>
            </w:r>
            <w:r w:rsidRPr="00476923">
              <w:rPr>
                <w:rFonts w:ascii="Arial" w:eastAsia="DengXian" w:hAnsi="Arial" w:cs="Times New Roman"/>
                <w:sz w:val="18"/>
                <w:szCs w:val="20"/>
              </w:rPr>
              <w:t>"</w:t>
            </w:r>
            <w:r w:rsidRPr="00476923">
              <w:rPr>
                <w:rFonts w:ascii="Arial" w:eastAsia="DengXian" w:hAnsi="Arial" w:cs="Arial"/>
                <w:sz w:val="18"/>
                <w:szCs w:val="20"/>
                <w:lang w:eastAsia="ja-JP"/>
              </w:rPr>
              <w:t>do not activate</w:t>
            </w:r>
            <w:r w:rsidRPr="00476923">
              <w:rPr>
                <w:rFonts w:ascii="Arial" w:eastAsia="DengXian" w:hAnsi="Arial" w:cs="Times New Roman"/>
                <w:sz w:val="18"/>
                <w:szCs w:val="20"/>
              </w:rPr>
              <w:t>"</w:t>
            </w:r>
            <w:r w:rsidRPr="00476923">
              <w:rPr>
                <w:rFonts w:ascii="Arial" w:eastAsia="DengXian" w:hAnsi="Arial" w:cs="Arial"/>
                <w:sz w:val="18"/>
                <w:szCs w:val="20"/>
                <w:lang w:eastAsia="ja-JP"/>
              </w:rPr>
              <w:t>.</w:t>
            </w:r>
          </w:p>
          <w:p w14:paraId="05D015F1"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Arial"/>
                <w:sz w:val="18"/>
                <w:lang w:eastAsia="zh-CN"/>
              </w:rPr>
              <w:t>This version of the specification does not use bits </w:t>
            </w:r>
            <w:r w:rsidRPr="00476923">
              <w:rPr>
                <w:rFonts w:ascii="Arial" w:eastAsia="SimSun" w:hAnsi="Arial" w:cs="Arial"/>
                <w:sz w:val="18"/>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1AE66C1C"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14CE326F"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464CDDA1" w14:textId="77777777" w:rsidTr="00AF12C7">
        <w:tc>
          <w:tcPr>
            <w:tcW w:w="2508" w:type="dxa"/>
            <w:tcBorders>
              <w:top w:val="single" w:sz="4" w:space="0" w:color="auto"/>
              <w:left w:val="single" w:sz="4" w:space="0" w:color="auto"/>
              <w:bottom w:val="single" w:sz="4" w:space="0" w:color="auto"/>
              <w:right w:val="single" w:sz="4" w:space="0" w:color="auto"/>
            </w:tcBorders>
          </w:tcPr>
          <w:p w14:paraId="30FB2DB8"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bookmarkStart w:id="198" w:name="_Hlk44494302"/>
            <w:r w:rsidRPr="00476923">
              <w:rPr>
                <w:rFonts w:ascii="Arial" w:eastAsia="SimSun" w:hAnsi="Arial" w:cs="Arial"/>
                <w:sz w:val="18"/>
                <w:szCs w:val="20"/>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2F15C143"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SimSun" w:hAnsi="Arial" w:cs="Arial"/>
                <w:sz w:val="18"/>
                <w:szCs w:val="20"/>
                <w:lang w:eastAsia="zh-CN"/>
              </w:rPr>
              <w:t>C-ifM1</w:t>
            </w:r>
          </w:p>
        </w:tc>
        <w:tc>
          <w:tcPr>
            <w:tcW w:w="1003" w:type="dxa"/>
            <w:tcBorders>
              <w:top w:val="single" w:sz="4" w:space="0" w:color="auto"/>
              <w:left w:val="single" w:sz="4" w:space="0" w:color="auto"/>
              <w:bottom w:val="single" w:sz="4" w:space="0" w:color="auto"/>
              <w:right w:val="single" w:sz="4" w:space="0" w:color="auto"/>
            </w:tcBorders>
          </w:tcPr>
          <w:p w14:paraId="70A403E0"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5F358EBA"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SimSun" w:hAnsi="Arial" w:cs="Arial"/>
                <w:sz w:val="18"/>
                <w:szCs w:val="20"/>
                <w:lang w:eastAsia="zh-CN"/>
              </w:rPr>
              <w:t>9.2.3.128</w:t>
            </w:r>
          </w:p>
        </w:tc>
        <w:tc>
          <w:tcPr>
            <w:tcW w:w="1843" w:type="dxa"/>
            <w:tcBorders>
              <w:top w:val="single" w:sz="4" w:space="0" w:color="auto"/>
              <w:left w:val="single" w:sz="4" w:space="0" w:color="auto"/>
              <w:bottom w:val="single" w:sz="4" w:space="0" w:color="auto"/>
              <w:right w:val="single" w:sz="4" w:space="0" w:color="auto"/>
            </w:tcBorders>
          </w:tcPr>
          <w:p w14:paraId="24B15435"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41F8388A"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6A9DE451"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bookmarkEnd w:id="198"/>
      <w:tr w:rsidR="00476923" w:rsidRPr="00476923" w14:paraId="256FDCD5" w14:textId="77777777" w:rsidTr="00AF12C7">
        <w:tc>
          <w:tcPr>
            <w:tcW w:w="2508" w:type="dxa"/>
            <w:tcBorders>
              <w:top w:val="single" w:sz="4" w:space="0" w:color="auto"/>
              <w:left w:val="single" w:sz="4" w:space="0" w:color="auto"/>
              <w:bottom w:val="single" w:sz="4" w:space="0" w:color="auto"/>
              <w:right w:val="single" w:sz="4" w:space="0" w:color="auto"/>
            </w:tcBorders>
          </w:tcPr>
          <w:p w14:paraId="0DDF3A0A"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47C24F39"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C-ifM4</w:t>
            </w:r>
          </w:p>
        </w:tc>
        <w:tc>
          <w:tcPr>
            <w:tcW w:w="1003" w:type="dxa"/>
            <w:tcBorders>
              <w:top w:val="single" w:sz="4" w:space="0" w:color="auto"/>
              <w:left w:val="single" w:sz="4" w:space="0" w:color="auto"/>
              <w:bottom w:val="single" w:sz="4" w:space="0" w:color="auto"/>
              <w:right w:val="single" w:sz="4" w:space="0" w:color="auto"/>
            </w:tcBorders>
          </w:tcPr>
          <w:p w14:paraId="04662364"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5D685319"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9.2.3.129</w:t>
            </w:r>
          </w:p>
        </w:tc>
        <w:tc>
          <w:tcPr>
            <w:tcW w:w="1843" w:type="dxa"/>
            <w:tcBorders>
              <w:top w:val="single" w:sz="4" w:space="0" w:color="auto"/>
              <w:left w:val="single" w:sz="4" w:space="0" w:color="auto"/>
              <w:bottom w:val="single" w:sz="4" w:space="0" w:color="auto"/>
              <w:right w:val="single" w:sz="4" w:space="0" w:color="auto"/>
            </w:tcBorders>
          </w:tcPr>
          <w:p w14:paraId="0648C086"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300E915F"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39EBC84C"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61B3DB6E" w14:textId="77777777" w:rsidTr="00AF12C7">
        <w:tc>
          <w:tcPr>
            <w:tcW w:w="2508" w:type="dxa"/>
            <w:tcBorders>
              <w:top w:val="single" w:sz="4" w:space="0" w:color="auto"/>
              <w:left w:val="single" w:sz="4" w:space="0" w:color="auto"/>
              <w:bottom w:val="single" w:sz="4" w:space="0" w:color="auto"/>
              <w:right w:val="single" w:sz="4" w:space="0" w:color="auto"/>
            </w:tcBorders>
          </w:tcPr>
          <w:p w14:paraId="4F77AD52"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3D4109BE"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C-ifM5</w:t>
            </w:r>
          </w:p>
        </w:tc>
        <w:tc>
          <w:tcPr>
            <w:tcW w:w="1003" w:type="dxa"/>
            <w:tcBorders>
              <w:top w:val="single" w:sz="4" w:space="0" w:color="auto"/>
              <w:left w:val="single" w:sz="4" w:space="0" w:color="auto"/>
              <w:bottom w:val="single" w:sz="4" w:space="0" w:color="auto"/>
              <w:right w:val="single" w:sz="4" w:space="0" w:color="auto"/>
            </w:tcBorders>
          </w:tcPr>
          <w:p w14:paraId="031F8788"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B9F2726"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9.2.3.130</w:t>
            </w:r>
          </w:p>
        </w:tc>
        <w:tc>
          <w:tcPr>
            <w:tcW w:w="1843" w:type="dxa"/>
            <w:tcBorders>
              <w:top w:val="single" w:sz="4" w:space="0" w:color="auto"/>
              <w:left w:val="single" w:sz="4" w:space="0" w:color="auto"/>
              <w:bottom w:val="single" w:sz="4" w:space="0" w:color="auto"/>
              <w:right w:val="single" w:sz="4" w:space="0" w:color="auto"/>
            </w:tcBorders>
          </w:tcPr>
          <w:p w14:paraId="53ADC63B"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4C9AA5B7"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63D446FA"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5B9EAAE4" w14:textId="77777777" w:rsidTr="00AF12C7">
        <w:tc>
          <w:tcPr>
            <w:tcW w:w="2508" w:type="dxa"/>
            <w:tcBorders>
              <w:top w:val="single" w:sz="4" w:space="0" w:color="auto"/>
              <w:left w:val="single" w:sz="4" w:space="0" w:color="auto"/>
              <w:bottom w:val="single" w:sz="4" w:space="0" w:color="auto"/>
              <w:right w:val="single" w:sz="4" w:space="0" w:color="auto"/>
            </w:tcBorders>
          </w:tcPr>
          <w:p w14:paraId="4BF5F968"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366DDA95"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O</w:t>
            </w:r>
          </w:p>
        </w:tc>
        <w:tc>
          <w:tcPr>
            <w:tcW w:w="1003" w:type="dxa"/>
            <w:tcBorders>
              <w:top w:val="single" w:sz="4" w:space="0" w:color="auto"/>
              <w:left w:val="single" w:sz="4" w:space="0" w:color="auto"/>
              <w:bottom w:val="single" w:sz="4" w:space="0" w:color="auto"/>
              <w:right w:val="single" w:sz="4" w:space="0" w:color="auto"/>
            </w:tcBorders>
          </w:tcPr>
          <w:p w14:paraId="2F674AC4"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28AC035E"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BITSTRING(SIZE(8))</w:t>
            </w:r>
          </w:p>
        </w:tc>
        <w:tc>
          <w:tcPr>
            <w:tcW w:w="1843" w:type="dxa"/>
            <w:tcBorders>
              <w:top w:val="single" w:sz="4" w:space="0" w:color="auto"/>
              <w:left w:val="single" w:sz="4" w:space="0" w:color="auto"/>
              <w:bottom w:val="single" w:sz="4" w:space="0" w:color="auto"/>
              <w:right w:val="single" w:sz="4" w:space="0" w:color="auto"/>
            </w:tcBorders>
          </w:tcPr>
          <w:p w14:paraId="6A09EF88"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Each position in the bitmap represents requested location information as defined in TS 37.320 [43].</w:t>
            </w:r>
          </w:p>
          <w:p w14:paraId="1A373210"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First Bit = GNSS</w:t>
            </w:r>
          </w:p>
          <w:p w14:paraId="52885ABD"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Other bits are reserved for future use and are ignored if received.</w:t>
            </w:r>
          </w:p>
          <w:p w14:paraId="540DF713"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 xml:space="preserve">Value </w:t>
            </w:r>
            <w:r w:rsidRPr="00476923">
              <w:rPr>
                <w:rFonts w:ascii="Arial" w:eastAsia="DengXian" w:hAnsi="Arial" w:cs="Times New Roman"/>
                <w:sz w:val="18"/>
                <w:szCs w:val="20"/>
              </w:rPr>
              <w:t>"</w:t>
            </w:r>
            <w:r w:rsidRPr="00476923">
              <w:rPr>
                <w:rFonts w:ascii="Arial" w:eastAsia="DengXian" w:hAnsi="Arial" w:cs="Arial"/>
                <w:sz w:val="18"/>
                <w:szCs w:val="20"/>
                <w:lang w:eastAsia="ja-JP"/>
              </w:rPr>
              <w:t>1</w:t>
            </w:r>
            <w:r w:rsidRPr="00476923">
              <w:rPr>
                <w:rFonts w:ascii="Arial" w:eastAsia="DengXian" w:hAnsi="Arial" w:cs="Times New Roman"/>
                <w:sz w:val="18"/>
                <w:szCs w:val="20"/>
              </w:rPr>
              <w:t>"</w:t>
            </w:r>
            <w:r w:rsidRPr="00476923">
              <w:rPr>
                <w:rFonts w:ascii="Arial" w:eastAsia="DengXian" w:hAnsi="Arial" w:cs="Arial"/>
                <w:sz w:val="18"/>
                <w:szCs w:val="20"/>
                <w:lang w:eastAsia="ja-JP"/>
              </w:rPr>
              <w:t xml:space="preserve"> indicates </w:t>
            </w:r>
            <w:r w:rsidRPr="00476923">
              <w:rPr>
                <w:rFonts w:ascii="Arial" w:eastAsia="DengXian" w:hAnsi="Arial" w:cs="Times New Roman"/>
                <w:sz w:val="18"/>
                <w:szCs w:val="20"/>
              </w:rPr>
              <w:t>"</w:t>
            </w:r>
            <w:r w:rsidRPr="00476923">
              <w:rPr>
                <w:rFonts w:ascii="Arial" w:eastAsia="DengXian" w:hAnsi="Arial" w:cs="Arial"/>
                <w:sz w:val="18"/>
                <w:szCs w:val="20"/>
                <w:lang w:eastAsia="ja-JP"/>
              </w:rPr>
              <w:t>activate</w:t>
            </w:r>
            <w:r w:rsidRPr="00476923">
              <w:rPr>
                <w:rFonts w:ascii="Arial" w:eastAsia="DengXian" w:hAnsi="Arial" w:cs="Times New Roman"/>
                <w:sz w:val="18"/>
                <w:szCs w:val="20"/>
              </w:rPr>
              <w:t>"</w:t>
            </w:r>
            <w:r w:rsidRPr="00476923">
              <w:rPr>
                <w:rFonts w:ascii="Arial" w:eastAsia="DengXian" w:hAnsi="Arial" w:cs="Arial"/>
                <w:sz w:val="18"/>
                <w:szCs w:val="20"/>
                <w:lang w:eastAsia="ja-JP"/>
              </w:rPr>
              <w:t xml:space="preserve"> and value </w:t>
            </w:r>
            <w:r w:rsidRPr="00476923">
              <w:rPr>
                <w:rFonts w:ascii="Arial" w:eastAsia="DengXian" w:hAnsi="Arial" w:cs="Times New Roman"/>
                <w:sz w:val="18"/>
                <w:szCs w:val="20"/>
              </w:rPr>
              <w:t>"</w:t>
            </w:r>
            <w:r w:rsidRPr="00476923">
              <w:rPr>
                <w:rFonts w:ascii="Arial" w:eastAsia="DengXian" w:hAnsi="Arial" w:cs="Arial"/>
                <w:sz w:val="18"/>
                <w:szCs w:val="20"/>
                <w:lang w:eastAsia="ja-JP"/>
              </w:rPr>
              <w:t>0</w:t>
            </w:r>
            <w:r w:rsidRPr="00476923">
              <w:rPr>
                <w:rFonts w:ascii="Arial" w:eastAsia="DengXian" w:hAnsi="Arial" w:cs="Times New Roman"/>
                <w:sz w:val="18"/>
                <w:szCs w:val="20"/>
              </w:rPr>
              <w:t>"</w:t>
            </w:r>
            <w:r w:rsidRPr="00476923">
              <w:rPr>
                <w:rFonts w:ascii="Arial" w:eastAsia="DengXian" w:hAnsi="Arial" w:cs="Arial"/>
                <w:sz w:val="18"/>
                <w:szCs w:val="20"/>
                <w:lang w:eastAsia="ja-JP"/>
              </w:rPr>
              <w:t xml:space="preserve"> indicates </w:t>
            </w:r>
            <w:r w:rsidRPr="00476923">
              <w:rPr>
                <w:rFonts w:ascii="Arial" w:eastAsia="DengXian" w:hAnsi="Arial" w:cs="Times New Roman"/>
                <w:sz w:val="18"/>
                <w:szCs w:val="20"/>
              </w:rPr>
              <w:t>"</w:t>
            </w:r>
            <w:r w:rsidRPr="00476923">
              <w:rPr>
                <w:rFonts w:ascii="Arial" w:eastAsia="DengXian" w:hAnsi="Arial" w:cs="Arial"/>
                <w:sz w:val="18"/>
                <w:szCs w:val="20"/>
                <w:lang w:eastAsia="ja-JP"/>
              </w:rPr>
              <w:t>do not activate</w:t>
            </w:r>
            <w:r w:rsidRPr="00476923">
              <w:rPr>
                <w:rFonts w:ascii="Arial" w:eastAsia="DengXian" w:hAnsi="Arial" w:cs="Times New Roman"/>
                <w:sz w:val="18"/>
                <w:szCs w:val="20"/>
              </w:rPr>
              <w:t>"</w:t>
            </w:r>
            <w:r w:rsidRPr="00476923">
              <w:rPr>
                <w:rFonts w:ascii="Arial" w:eastAsia="DengXian" w:hAnsi="Arial" w:cs="Arial"/>
                <w:sz w:val="18"/>
                <w:szCs w:val="20"/>
                <w:lang w:eastAsia="ja-JP"/>
              </w:rPr>
              <w:t>.</w:t>
            </w:r>
          </w:p>
          <w:p w14:paraId="36CC7BC1" w14:textId="77777777" w:rsidR="00476923" w:rsidRPr="00476923" w:rsidRDefault="00476923" w:rsidP="00476923">
            <w:pPr>
              <w:keepNext/>
              <w:keepLines/>
              <w:spacing w:after="0" w:line="240" w:lineRule="auto"/>
              <w:rPr>
                <w:rFonts w:ascii="Arial" w:eastAsia="DengXian" w:hAnsi="Arial" w:cs="Arial"/>
                <w:sz w:val="18"/>
                <w:szCs w:val="20"/>
                <w:lang w:eastAsia="ja-JP"/>
              </w:rPr>
            </w:pPr>
          </w:p>
          <w:p w14:paraId="5DB46B83"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 xml:space="preserve">The </w:t>
            </w:r>
            <w:proofErr w:type="spellStart"/>
            <w:r w:rsidRPr="00476923">
              <w:rPr>
                <w:rFonts w:ascii="Arial" w:eastAsia="DengXian" w:hAnsi="Arial" w:cs="Arial"/>
                <w:sz w:val="18"/>
                <w:szCs w:val="20"/>
                <w:lang w:eastAsia="ja-JP"/>
              </w:rPr>
              <w:t>eNB</w:t>
            </w:r>
            <w:proofErr w:type="spellEnd"/>
            <w:r w:rsidRPr="00476923">
              <w:rPr>
                <w:rFonts w:ascii="Arial" w:eastAsia="DengXian" w:hAnsi="Arial" w:cs="Arial"/>
                <w:sz w:val="18"/>
                <w:szCs w:val="20"/>
                <w:lang w:eastAsia="ja-JP"/>
              </w:rPr>
              <w:t xml:space="preserve"> shall ignore the first bit unless the </w:t>
            </w:r>
            <w:r w:rsidRPr="00476923">
              <w:rPr>
                <w:rFonts w:ascii="Arial" w:eastAsia="DengXian" w:hAnsi="Arial" w:cs="Arial"/>
                <w:i/>
                <w:sz w:val="18"/>
                <w:szCs w:val="20"/>
                <w:lang w:eastAsia="ja-JP"/>
              </w:rPr>
              <w:t>Measurements to Activate</w:t>
            </w:r>
            <w:r w:rsidRPr="00476923">
              <w:rPr>
                <w:rFonts w:ascii="Arial" w:eastAsia="DengXian" w:hAnsi="Arial" w:cs="Arial"/>
                <w:sz w:val="18"/>
                <w:szCs w:val="20"/>
                <w:lang w:eastAsia="ja-JP"/>
              </w:rPr>
              <w:t xml:space="preserve"> IE has the first bit or the sixth bit set to </w:t>
            </w:r>
            <w:r w:rsidRPr="00476923">
              <w:rPr>
                <w:rFonts w:ascii="Arial" w:eastAsia="DengXian" w:hAnsi="Arial" w:cs="Times New Roman"/>
                <w:sz w:val="18"/>
                <w:szCs w:val="20"/>
              </w:rPr>
              <w:t>"</w:t>
            </w:r>
            <w:r w:rsidRPr="00476923">
              <w:rPr>
                <w:rFonts w:ascii="Arial" w:eastAsia="DengXian" w:hAnsi="Arial" w:cs="Arial"/>
                <w:sz w:val="18"/>
                <w:szCs w:val="20"/>
                <w:lang w:eastAsia="ja-JP"/>
              </w:rPr>
              <w:t>1</w:t>
            </w:r>
            <w:r w:rsidRPr="00476923">
              <w:rPr>
                <w:rFonts w:ascii="Arial" w:eastAsia="DengXian" w:hAnsi="Arial" w:cs="Times New Roman"/>
                <w:sz w:val="18"/>
                <w:szCs w:val="20"/>
              </w:rPr>
              <w:t>"</w:t>
            </w:r>
            <w:r w:rsidRPr="00476923">
              <w:rPr>
                <w:rFonts w:ascii="Arial" w:eastAsia="DengXian" w:hAnsi="Arial" w:cs="Arial"/>
                <w:sz w:val="18"/>
                <w:szCs w:val="20"/>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8D569B"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6240663A"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5D4C396B" w14:textId="77777777" w:rsidTr="00AF12C7">
        <w:tc>
          <w:tcPr>
            <w:tcW w:w="2508" w:type="dxa"/>
            <w:tcBorders>
              <w:top w:val="single" w:sz="4" w:space="0" w:color="auto"/>
              <w:left w:val="single" w:sz="4" w:space="0" w:color="auto"/>
              <w:bottom w:val="single" w:sz="4" w:space="0" w:color="auto"/>
              <w:right w:val="single" w:sz="4" w:space="0" w:color="auto"/>
            </w:tcBorders>
          </w:tcPr>
          <w:p w14:paraId="710ED547"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ja-JP"/>
              </w:rPr>
              <w:t>&gt;&gt;M</w:t>
            </w:r>
            <w:r w:rsidRPr="00476923">
              <w:rPr>
                <w:rFonts w:ascii="Arial" w:eastAsia="DengXian" w:hAnsi="Arial" w:cs="Arial"/>
                <w:sz w:val="18"/>
                <w:szCs w:val="20"/>
                <w:lang w:eastAsia="zh-CN"/>
              </w:rPr>
              <w:t>6</w:t>
            </w:r>
            <w:r w:rsidRPr="00476923">
              <w:rPr>
                <w:rFonts w:ascii="Arial" w:eastAsia="DengXian" w:hAnsi="Arial" w:cs="Arial"/>
                <w:sz w:val="18"/>
                <w:szCs w:val="20"/>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118E693"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C-ifM6</w:t>
            </w:r>
          </w:p>
        </w:tc>
        <w:tc>
          <w:tcPr>
            <w:tcW w:w="1003" w:type="dxa"/>
            <w:tcBorders>
              <w:top w:val="single" w:sz="4" w:space="0" w:color="auto"/>
              <w:left w:val="single" w:sz="4" w:space="0" w:color="auto"/>
              <w:bottom w:val="single" w:sz="4" w:space="0" w:color="auto"/>
              <w:right w:val="single" w:sz="4" w:space="0" w:color="auto"/>
            </w:tcBorders>
          </w:tcPr>
          <w:p w14:paraId="135270E5"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5CC1AC59"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9.2.3.131</w:t>
            </w:r>
          </w:p>
        </w:tc>
        <w:tc>
          <w:tcPr>
            <w:tcW w:w="1843" w:type="dxa"/>
            <w:tcBorders>
              <w:top w:val="single" w:sz="4" w:space="0" w:color="auto"/>
              <w:left w:val="single" w:sz="4" w:space="0" w:color="auto"/>
              <w:bottom w:val="single" w:sz="4" w:space="0" w:color="auto"/>
              <w:right w:val="single" w:sz="4" w:space="0" w:color="auto"/>
            </w:tcBorders>
          </w:tcPr>
          <w:p w14:paraId="0CFDC427"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7E5ABC45"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79F5946E"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102371F6" w14:textId="77777777" w:rsidTr="00AF12C7">
        <w:tc>
          <w:tcPr>
            <w:tcW w:w="2508" w:type="dxa"/>
            <w:tcBorders>
              <w:top w:val="single" w:sz="4" w:space="0" w:color="auto"/>
              <w:left w:val="single" w:sz="4" w:space="0" w:color="auto"/>
              <w:bottom w:val="single" w:sz="4" w:space="0" w:color="auto"/>
              <w:right w:val="single" w:sz="4" w:space="0" w:color="auto"/>
            </w:tcBorders>
          </w:tcPr>
          <w:p w14:paraId="5043A8A5"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ja-JP"/>
              </w:rPr>
              <w:t>&gt;&gt;M</w:t>
            </w:r>
            <w:r w:rsidRPr="00476923">
              <w:rPr>
                <w:rFonts w:ascii="Arial" w:eastAsia="DengXian" w:hAnsi="Arial" w:cs="Arial"/>
                <w:sz w:val="18"/>
                <w:szCs w:val="20"/>
                <w:lang w:eastAsia="zh-CN"/>
              </w:rPr>
              <w:t>7</w:t>
            </w:r>
            <w:r w:rsidRPr="00476923">
              <w:rPr>
                <w:rFonts w:ascii="Arial" w:eastAsia="DengXian" w:hAnsi="Arial" w:cs="Arial"/>
                <w:sz w:val="18"/>
                <w:szCs w:val="20"/>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EA99590"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C-ifM7</w:t>
            </w:r>
          </w:p>
        </w:tc>
        <w:tc>
          <w:tcPr>
            <w:tcW w:w="1003" w:type="dxa"/>
            <w:tcBorders>
              <w:top w:val="single" w:sz="4" w:space="0" w:color="auto"/>
              <w:left w:val="single" w:sz="4" w:space="0" w:color="auto"/>
              <w:bottom w:val="single" w:sz="4" w:space="0" w:color="auto"/>
              <w:right w:val="single" w:sz="4" w:space="0" w:color="auto"/>
            </w:tcBorders>
          </w:tcPr>
          <w:p w14:paraId="5ADB8410"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32662FFB"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9.2.3.132</w:t>
            </w:r>
          </w:p>
        </w:tc>
        <w:tc>
          <w:tcPr>
            <w:tcW w:w="1843" w:type="dxa"/>
            <w:tcBorders>
              <w:top w:val="single" w:sz="4" w:space="0" w:color="auto"/>
              <w:left w:val="single" w:sz="4" w:space="0" w:color="auto"/>
              <w:bottom w:val="single" w:sz="4" w:space="0" w:color="auto"/>
              <w:right w:val="single" w:sz="4" w:space="0" w:color="auto"/>
            </w:tcBorders>
          </w:tcPr>
          <w:p w14:paraId="154B85AE"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0D54215B"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6F905BEC"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64BD1D08" w14:textId="77777777" w:rsidTr="00AF12C7">
        <w:tc>
          <w:tcPr>
            <w:tcW w:w="2508" w:type="dxa"/>
            <w:tcBorders>
              <w:top w:val="single" w:sz="4" w:space="0" w:color="auto"/>
              <w:left w:val="single" w:sz="4" w:space="0" w:color="auto"/>
              <w:bottom w:val="single" w:sz="4" w:space="0" w:color="auto"/>
              <w:right w:val="single" w:sz="4" w:space="0" w:color="auto"/>
            </w:tcBorders>
          </w:tcPr>
          <w:p w14:paraId="3AD79C58"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zh-CN"/>
              </w:rPr>
              <w:t>&gt;&gt;</w:t>
            </w:r>
            <w:r w:rsidRPr="00476923">
              <w:rPr>
                <w:rFonts w:ascii="Arial" w:eastAsia="MS Mincho" w:hAnsi="Arial" w:cs="Arial"/>
                <w:sz w:val="18"/>
                <w:szCs w:val="20"/>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7C95BBB9"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O</w:t>
            </w:r>
          </w:p>
        </w:tc>
        <w:tc>
          <w:tcPr>
            <w:tcW w:w="1003" w:type="dxa"/>
            <w:tcBorders>
              <w:top w:val="single" w:sz="4" w:space="0" w:color="auto"/>
              <w:left w:val="single" w:sz="4" w:space="0" w:color="auto"/>
              <w:bottom w:val="single" w:sz="4" w:space="0" w:color="auto"/>
              <w:right w:val="single" w:sz="4" w:space="0" w:color="auto"/>
            </w:tcBorders>
          </w:tcPr>
          <w:p w14:paraId="174FADA8"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6C5CCD6"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9.2.3.11</w:t>
            </w:r>
          </w:p>
        </w:tc>
        <w:tc>
          <w:tcPr>
            <w:tcW w:w="1843" w:type="dxa"/>
            <w:tcBorders>
              <w:top w:val="single" w:sz="4" w:space="0" w:color="auto"/>
              <w:left w:val="single" w:sz="4" w:space="0" w:color="auto"/>
              <w:bottom w:val="single" w:sz="4" w:space="0" w:color="auto"/>
              <w:right w:val="single" w:sz="4" w:space="0" w:color="auto"/>
            </w:tcBorders>
          </w:tcPr>
          <w:p w14:paraId="4D502088"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15FCE5BD"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22063F75"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0BF59169" w14:textId="77777777" w:rsidTr="00AF12C7">
        <w:tc>
          <w:tcPr>
            <w:tcW w:w="2508" w:type="dxa"/>
            <w:tcBorders>
              <w:top w:val="single" w:sz="4" w:space="0" w:color="auto"/>
              <w:left w:val="single" w:sz="4" w:space="0" w:color="auto"/>
              <w:bottom w:val="single" w:sz="4" w:space="0" w:color="auto"/>
              <w:right w:val="single" w:sz="4" w:space="0" w:color="auto"/>
            </w:tcBorders>
          </w:tcPr>
          <w:p w14:paraId="460F9838"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zh-CN"/>
              </w:rPr>
              <w:t>&gt;&gt;</w:t>
            </w:r>
            <w:r w:rsidRPr="00476923">
              <w:rPr>
                <w:rFonts w:ascii="Arial" w:eastAsia="MS Mincho" w:hAnsi="Arial" w:cs="Arial"/>
                <w:sz w:val="18"/>
                <w:szCs w:val="20"/>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5F4F6DCA"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O</w:t>
            </w:r>
          </w:p>
        </w:tc>
        <w:tc>
          <w:tcPr>
            <w:tcW w:w="1003" w:type="dxa"/>
            <w:tcBorders>
              <w:top w:val="single" w:sz="4" w:space="0" w:color="auto"/>
              <w:left w:val="single" w:sz="4" w:space="0" w:color="auto"/>
              <w:bottom w:val="single" w:sz="4" w:space="0" w:color="auto"/>
              <w:right w:val="single" w:sz="4" w:space="0" w:color="auto"/>
            </w:tcBorders>
          </w:tcPr>
          <w:p w14:paraId="0533C93C"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2EBBB706"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9.2.3.12</w:t>
            </w:r>
          </w:p>
        </w:tc>
        <w:tc>
          <w:tcPr>
            <w:tcW w:w="1843" w:type="dxa"/>
            <w:tcBorders>
              <w:top w:val="single" w:sz="4" w:space="0" w:color="auto"/>
              <w:left w:val="single" w:sz="4" w:space="0" w:color="auto"/>
              <w:bottom w:val="single" w:sz="4" w:space="0" w:color="auto"/>
              <w:right w:val="single" w:sz="4" w:space="0" w:color="auto"/>
            </w:tcBorders>
          </w:tcPr>
          <w:p w14:paraId="72692BCE"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47C27ABE"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EB9D13"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52A35B4A" w14:textId="77777777" w:rsidTr="00AF12C7">
        <w:tc>
          <w:tcPr>
            <w:tcW w:w="2508" w:type="dxa"/>
            <w:tcBorders>
              <w:top w:val="single" w:sz="4" w:space="0" w:color="auto"/>
              <w:left w:val="single" w:sz="4" w:space="0" w:color="auto"/>
              <w:bottom w:val="single" w:sz="4" w:space="0" w:color="auto"/>
              <w:right w:val="single" w:sz="4" w:space="0" w:color="auto"/>
            </w:tcBorders>
          </w:tcPr>
          <w:p w14:paraId="66D822C3" w14:textId="77777777" w:rsidR="00476923" w:rsidRPr="00476923" w:rsidRDefault="00476923" w:rsidP="00476923">
            <w:pPr>
              <w:keepNext/>
              <w:keepLines/>
              <w:spacing w:after="0" w:line="240" w:lineRule="auto"/>
              <w:ind w:left="227"/>
              <w:rPr>
                <w:rFonts w:ascii="Arial" w:eastAsia="DengXian" w:hAnsi="Arial" w:cs="Arial"/>
                <w:sz w:val="18"/>
                <w:szCs w:val="20"/>
                <w:lang w:eastAsia="zh-CN"/>
              </w:rPr>
            </w:pPr>
            <w:r w:rsidRPr="00476923">
              <w:rPr>
                <w:rFonts w:ascii="Arial" w:eastAsia="SimSun" w:hAnsi="Arial" w:cs="Arial"/>
                <w:sz w:val="18"/>
                <w:szCs w:val="20"/>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0CBA86D5"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Arial"/>
                <w:sz w:val="18"/>
                <w:szCs w:val="20"/>
                <w:lang w:eastAsia="ja-JP"/>
              </w:rPr>
              <w:t>O</w:t>
            </w:r>
          </w:p>
        </w:tc>
        <w:tc>
          <w:tcPr>
            <w:tcW w:w="1003" w:type="dxa"/>
            <w:tcBorders>
              <w:top w:val="single" w:sz="4" w:space="0" w:color="auto"/>
              <w:left w:val="single" w:sz="4" w:space="0" w:color="auto"/>
              <w:bottom w:val="single" w:sz="4" w:space="0" w:color="auto"/>
              <w:right w:val="single" w:sz="4" w:space="0" w:color="auto"/>
            </w:tcBorders>
          </w:tcPr>
          <w:p w14:paraId="6AD353BF"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840B355" w14:textId="77777777" w:rsidR="00476923" w:rsidRPr="00476923" w:rsidRDefault="00476923" w:rsidP="00476923">
            <w:pPr>
              <w:keepNext/>
              <w:keepLines/>
              <w:spacing w:after="0" w:line="240" w:lineRule="auto"/>
              <w:rPr>
                <w:rFonts w:ascii="Arial" w:eastAsia="DengXian" w:hAnsi="Arial" w:cs="Arial"/>
                <w:sz w:val="18"/>
                <w:szCs w:val="20"/>
                <w:lang w:eastAsia="zh-CN"/>
              </w:rPr>
            </w:pPr>
            <w:bookmarkStart w:id="199" w:name="_Hlk44494325"/>
            <w:r w:rsidRPr="00476923">
              <w:rPr>
                <w:rFonts w:ascii="Arial" w:eastAsia="SimSun" w:hAnsi="Arial" w:cs="Arial"/>
                <w:sz w:val="18"/>
                <w:szCs w:val="20"/>
                <w:lang w:eastAsia="zh-CN"/>
              </w:rPr>
              <w:t>9.2.3.</w:t>
            </w:r>
            <w:bookmarkEnd w:id="199"/>
            <w:r w:rsidRPr="00476923">
              <w:rPr>
                <w:rFonts w:ascii="Arial" w:eastAsia="SimSun" w:hAnsi="Arial" w:cs="Arial"/>
                <w:sz w:val="18"/>
                <w:szCs w:val="20"/>
                <w:lang w:eastAsia="zh-CN"/>
              </w:rPr>
              <w:t>136</w:t>
            </w:r>
          </w:p>
        </w:tc>
        <w:tc>
          <w:tcPr>
            <w:tcW w:w="1843" w:type="dxa"/>
            <w:tcBorders>
              <w:top w:val="single" w:sz="4" w:space="0" w:color="auto"/>
              <w:left w:val="single" w:sz="4" w:space="0" w:color="auto"/>
              <w:bottom w:val="single" w:sz="4" w:space="0" w:color="auto"/>
              <w:right w:val="single" w:sz="4" w:space="0" w:color="auto"/>
            </w:tcBorders>
          </w:tcPr>
          <w:p w14:paraId="752CA1E9" w14:textId="77777777" w:rsidR="00476923" w:rsidRPr="00476923" w:rsidRDefault="00476923" w:rsidP="00476923">
            <w:pPr>
              <w:keepNext/>
              <w:keepLines/>
              <w:spacing w:after="0" w:line="240" w:lineRule="auto"/>
              <w:rPr>
                <w:rFonts w:ascii="Arial" w:eastAsia="DengXian"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14:paraId="4C4C6646"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29FC645F" w14:textId="77777777" w:rsidR="00476923" w:rsidRPr="00476923" w:rsidRDefault="00476923" w:rsidP="00476923">
            <w:pPr>
              <w:keepNext/>
              <w:keepLines/>
              <w:spacing w:after="0" w:line="240" w:lineRule="auto"/>
              <w:jc w:val="center"/>
              <w:rPr>
                <w:rFonts w:ascii="Arial" w:eastAsia="DengXian" w:hAnsi="Arial" w:cs="Arial"/>
                <w:sz w:val="18"/>
                <w:szCs w:val="20"/>
                <w:lang w:eastAsia="ja-JP"/>
              </w:rPr>
            </w:pPr>
          </w:p>
        </w:tc>
      </w:tr>
      <w:tr w:rsidR="00476923" w:rsidRPr="00476923" w14:paraId="06E629AB" w14:textId="77777777" w:rsidTr="00AF12C7">
        <w:tc>
          <w:tcPr>
            <w:tcW w:w="2508" w:type="dxa"/>
            <w:tcBorders>
              <w:top w:val="single" w:sz="4" w:space="0" w:color="auto"/>
              <w:left w:val="single" w:sz="4" w:space="0" w:color="auto"/>
              <w:bottom w:val="single" w:sz="4" w:space="0" w:color="auto"/>
              <w:right w:val="single" w:sz="4" w:space="0" w:color="auto"/>
            </w:tcBorders>
          </w:tcPr>
          <w:p w14:paraId="5FF20A5C" w14:textId="77777777" w:rsidR="00476923" w:rsidRPr="00476923" w:rsidRDefault="00476923" w:rsidP="00476923">
            <w:pPr>
              <w:keepNext/>
              <w:keepLines/>
              <w:spacing w:after="0" w:line="240" w:lineRule="auto"/>
              <w:ind w:left="113"/>
              <w:rPr>
                <w:rFonts w:ascii="Arial" w:eastAsia="DengXian" w:hAnsi="Arial" w:cs="Arial"/>
                <w:sz w:val="18"/>
                <w:szCs w:val="20"/>
              </w:rPr>
            </w:pPr>
            <w:r w:rsidRPr="00476923">
              <w:rPr>
                <w:rFonts w:ascii="Arial" w:eastAsia="DengXian" w:hAnsi="Arial" w:cs="Arial"/>
                <w:sz w:val="18"/>
                <w:szCs w:val="20"/>
                <w:lang w:eastAsia="ja-JP"/>
              </w:rPr>
              <w:t>&gt;</w:t>
            </w:r>
            <w:r w:rsidRPr="00476923">
              <w:rPr>
                <w:rFonts w:ascii="Arial" w:eastAsia="DengXian" w:hAnsi="Arial" w:cs="Arial"/>
                <w:i/>
                <w:sz w:val="18"/>
                <w:szCs w:val="20"/>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63845B83" w14:textId="77777777" w:rsidR="00476923" w:rsidRPr="00476923" w:rsidRDefault="00476923" w:rsidP="00476923">
            <w:pPr>
              <w:keepNext/>
              <w:keepLines/>
              <w:spacing w:after="0" w:line="240" w:lineRule="auto"/>
              <w:rPr>
                <w:rFonts w:ascii="Arial" w:eastAsia="DengXian" w:hAnsi="Arial" w:cs="Arial"/>
                <w:sz w:val="18"/>
                <w:szCs w:val="20"/>
              </w:rPr>
            </w:pPr>
          </w:p>
        </w:tc>
        <w:tc>
          <w:tcPr>
            <w:tcW w:w="1003" w:type="dxa"/>
            <w:tcBorders>
              <w:top w:val="single" w:sz="4" w:space="0" w:color="auto"/>
              <w:left w:val="single" w:sz="4" w:space="0" w:color="auto"/>
              <w:bottom w:val="single" w:sz="4" w:space="0" w:color="auto"/>
              <w:right w:val="single" w:sz="4" w:space="0" w:color="auto"/>
            </w:tcBorders>
          </w:tcPr>
          <w:p w14:paraId="67B7A69A"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0B7F3F03" w14:textId="77777777" w:rsidR="00476923" w:rsidRPr="00476923" w:rsidRDefault="00476923" w:rsidP="00476923">
            <w:pPr>
              <w:keepNext/>
              <w:keepLines/>
              <w:spacing w:after="0" w:line="240" w:lineRule="auto"/>
              <w:rPr>
                <w:rFonts w:ascii="Arial" w:eastAsia="DengXian" w:hAnsi="Arial" w:cs="Arial"/>
                <w:sz w:val="18"/>
                <w:szCs w:val="20"/>
              </w:rPr>
            </w:pPr>
          </w:p>
        </w:tc>
        <w:tc>
          <w:tcPr>
            <w:tcW w:w="1843" w:type="dxa"/>
            <w:tcBorders>
              <w:top w:val="single" w:sz="4" w:space="0" w:color="auto"/>
              <w:left w:val="single" w:sz="4" w:space="0" w:color="auto"/>
              <w:bottom w:val="single" w:sz="4" w:space="0" w:color="auto"/>
              <w:right w:val="single" w:sz="4" w:space="0" w:color="auto"/>
            </w:tcBorders>
          </w:tcPr>
          <w:p w14:paraId="2BA0FA22"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59A8ABFD"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36DAE73F"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6364F8F3" w14:textId="77777777" w:rsidTr="00AF12C7">
        <w:tc>
          <w:tcPr>
            <w:tcW w:w="2508" w:type="dxa"/>
            <w:tcBorders>
              <w:top w:val="single" w:sz="4" w:space="0" w:color="auto"/>
              <w:left w:val="single" w:sz="4" w:space="0" w:color="auto"/>
              <w:bottom w:val="single" w:sz="4" w:space="0" w:color="auto"/>
              <w:right w:val="single" w:sz="4" w:space="0" w:color="auto"/>
            </w:tcBorders>
          </w:tcPr>
          <w:p w14:paraId="46D92710" w14:textId="77777777" w:rsidR="00476923" w:rsidRPr="00476923" w:rsidRDefault="00476923" w:rsidP="00476923">
            <w:pPr>
              <w:keepNext/>
              <w:keepLines/>
              <w:spacing w:after="0" w:line="240" w:lineRule="auto"/>
              <w:ind w:left="227"/>
              <w:rPr>
                <w:rFonts w:ascii="Arial" w:eastAsia="DengXian" w:hAnsi="Arial" w:cs="Arial"/>
                <w:sz w:val="18"/>
                <w:szCs w:val="20"/>
              </w:rPr>
            </w:pPr>
            <w:r w:rsidRPr="00476923">
              <w:rPr>
                <w:rFonts w:ascii="Arial" w:eastAsia="DengXian" w:hAnsi="Arial" w:cs="Arial"/>
                <w:sz w:val="18"/>
                <w:szCs w:val="20"/>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13BC7585"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DengXian" w:hAnsi="Arial" w:cs="Arial"/>
                <w:sz w:val="18"/>
                <w:szCs w:val="20"/>
                <w:lang w:eastAsia="zh-CN"/>
              </w:rPr>
              <w:t>M</w:t>
            </w:r>
          </w:p>
        </w:tc>
        <w:tc>
          <w:tcPr>
            <w:tcW w:w="1003" w:type="dxa"/>
            <w:tcBorders>
              <w:top w:val="single" w:sz="4" w:space="0" w:color="auto"/>
              <w:left w:val="single" w:sz="4" w:space="0" w:color="auto"/>
              <w:bottom w:val="single" w:sz="4" w:space="0" w:color="auto"/>
              <w:right w:val="single" w:sz="4" w:space="0" w:color="auto"/>
            </w:tcBorders>
          </w:tcPr>
          <w:p w14:paraId="3FF52796"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3AFC8F24"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DengXian" w:hAnsi="Arial" w:cs="Arial"/>
                <w:sz w:val="18"/>
                <w:szCs w:val="20"/>
                <w:lang w:eastAsia="zh-CN"/>
              </w:rPr>
              <w:t>ENUMERATED (ms320, ms640, ms1280, ms2560, ms5120, ms10240, ms20480, ms30720, ms40960 and ms61440, infinity)</w:t>
            </w:r>
          </w:p>
        </w:tc>
        <w:tc>
          <w:tcPr>
            <w:tcW w:w="1843" w:type="dxa"/>
            <w:tcBorders>
              <w:top w:val="single" w:sz="4" w:space="0" w:color="auto"/>
              <w:left w:val="single" w:sz="4" w:space="0" w:color="auto"/>
              <w:bottom w:val="single" w:sz="4" w:space="0" w:color="auto"/>
              <w:right w:val="single" w:sz="4" w:space="0" w:color="auto"/>
            </w:tcBorders>
          </w:tcPr>
          <w:p w14:paraId="060C3644"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 xml:space="preserve">This IE is defined in TS 38.331 [10]. The value </w:t>
            </w:r>
            <w:r w:rsidRPr="00476923">
              <w:rPr>
                <w:rFonts w:ascii="Arial" w:eastAsia="DengXian" w:hAnsi="Arial" w:cs="Times New Roman"/>
                <w:sz w:val="18"/>
                <w:szCs w:val="20"/>
              </w:rPr>
              <w:t>"</w:t>
            </w:r>
            <w:r w:rsidRPr="00476923">
              <w:rPr>
                <w:rFonts w:ascii="Arial" w:eastAsia="DengXian" w:hAnsi="Arial" w:cs="Arial"/>
                <w:sz w:val="18"/>
                <w:szCs w:val="20"/>
                <w:lang w:eastAsia="zh-CN"/>
              </w:rPr>
              <w:t>infinity</w:t>
            </w:r>
            <w:r w:rsidRPr="00476923">
              <w:rPr>
                <w:rFonts w:ascii="Arial" w:eastAsia="DengXian" w:hAnsi="Arial" w:cs="Times New Roman"/>
                <w:sz w:val="18"/>
                <w:szCs w:val="20"/>
              </w:rPr>
              <w:t>"</w:t>
            </w:r>
            <w:r w:rsidRPr="00476923">
              <w:rPr>
                <w:rFonts w:ascii="Arial" w:eastAsia="DengXian" w:hAnsi="Arial" w:cs="Arial"/>
                <w:sz w:val="18"/>
                <w:szCs w:val="20"/>
                <w:lang w:eastAsia="zh-CN"/>
              </w:rPr>
              <w:t xml:space="preserve"> 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tcPr>
          <w:p w14:paraId="1D8A8E8B"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678B3B0B"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6C0D8F15" w14:textId="77777777" w:rsidTr="00AF12C7">
        <w:tc>
          <w:tcPr>
            <w:tcW w:w="2508" w:type="dxa"/>
            <w:tcBorders>
              <w:top w:val="single" w:sz="4" w:space="0" w:color="auto"/>
              <w:left w:val="single" w:sz="4" w:space="0" w:color="auto"/>
              <w:bottom w:val="single" w:sz="4" w:space="0" w:color="auto"/>
              <w:right w:val="single" w:sz="4" w:space="0" w:color="auto"/>
            </w:tcBorders>
          </w:tcPr>
          <w:p w14:paraId="33AF67F5" w14:textId="77777777" w:rsidR="00476923" w:rsidRPr="00476923" w:rsidRDefault="00476923" w:rsidP="00476923">
            <w:pPr>
              <w:keepNext/>
              <w:keepLines/>
              <w:spacing w:after="0" w:line="240" w:lineRule="auto"/>
              <w:ind w:left="227"/>
              <w:rPr>
                <w:rFonts w:ascii="Arial" w:eastAsia="DengXian" w:hAnsi="Arial" w:cs="Arial"/>
                <w:sz w:val="18"/>
                <w:szCs w:val="20"/>
              </w:rPr>
            </w:pPr>
            <w:r w:rsidRPr="00476923">
              <w:rPr>
                <w:rFonts w:ascii="Arial" w:eastAsia="DengXian" w:hAnsi="Arial" w:cs="Arial"/>
                <w:sz w:val="18"/>
                <w:szCs w:val="20"/>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6B33E822"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DengXian" w:hAnsi="Arial" w:cs="Arial"/>
                <w:sz w:val="18"/>
                <w:szCs w:val="20"/>
                <w:lang w:eastAsia="zh-CN"/>
              </w:rPr>
              <w:t>M</w:t>
            </w:r>
          </w:p>
        </w:tc>
        <w:tc>
          <w:tcPr>
            <w:tcW w:w="1003" w:type="dxa"/>
            <w:tcBorders>
              <w:top w:val="single" w:sz="4" w:space="0" w:color="auto"/>
              <w:left w:val="single" w:sz="4" w:space="0" w:color="auto"/>
              <w:bottom w:val="single" w:sz="4" w:space="0" w:color="auto"/>
              <w:right w:val="single" w:sz="4" w:space="0" w:color="auto"/>
            </w:tcBorders>
          </w:tcPr>
          <w:p w14:paraId="415D6127"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3664F84D"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DengXian" w:hAnsi="Arial" w:cs="Arial"/>
                <w:sz w:val="18"/>
                <w:szCs w:val="20"/>
                <w:lang w:eastAsia="zh-CN"/>
              </w:rPr>
              <w:t>ENUMERATED (10, 20, 40, 60, 90, 120)</w:t>
            </w:r>
          </w:p>
        </w:tc>
        <w:tc>
          <w:tcPr>
            <w:tcW w:w="1843" w:type="dxa"/>
            <w:tcBorders>
              <w:top w:val="single" w:sz="4" w:space="0" w:color="auto"/>
              <w:left w:val="single" w:sz="4" w:space="0" w:color="auto"/>
              <w:bottom w:val="single" w:sz="4" w:space="0" w:color="auto"/>
              <w:right w:val="single" w:sz="4" w:space="0" w:color="auto"/>
            </w:tcBorders>
          </w:tcPr>
          <w:p w14:paraId="5A96615C"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This IE is defined in TS 38.331 [10]. Unit: [minute].</w:t>
            </w:r>
          </w:p>
        </w:tc>
        <w:tc>
          <w:tcPr>
            <w:tcW w:w="1134" w:type="dxa"/>
            <w:tcBorders>
              <w:top w:val="single" w:sz="4" w:space="0" w:color="auto"/>
              <w:left w:val="single" w:sz="4" w:space="0" w:color="auto"/>
              <w:bottom w:val="single" w:sz="4" w:space="0" w:color="auto"/>
              <w:right w:val="single" w:sz="4" w:space="0" w:color="auto"/>
            </w:tcBorders>
          </w:tcPr>
          <w:p w14:paraId="5621F9E3"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7C4FC8"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09ED3480" w14:textId="77777777" w:rsidTr="00AF12C7">
        <w:tc>
          <w:tcPr>
            <w:tcW w:w="2508" w:type="dxa"/>
            <w:tcBorders>
              <w:top w:val="single" w:sz="4" w:space="0" w:color="auto"/>
              <w:left w:val="single" w:sz="4" w:space="0" w:color="auto"/>
              <w:bottom w:val="single" w:sz="4" w:space="0" w:color="auto"/>
              <w:right w:val="single" w:sz="4" w:space="0" w:color="auto"/>
            </w:tcBorders>
          </w:tcPr>
          <w:p w14:paraId="5F371A54"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SimSun" w:hAnsi="Arial" w:cs="Arial"/>
                <w:sz w:val="18"/>
                <w:szCs w:val="20"/>
                <w:lang w:eastAsia="fr-FR"/>
              </w:rPr>
              <w:t xml:space="preserve">&gt;&gt;CHOICE </w:t>
            </w:r>
            <w:r w:rsidRPr="00476923">
              <w:rPr>
                <w:rFonts w:ascii="Arial" w:eastAsia="SimSun" w:hAnsi="Arial" w:cs="Arial"/>
                <w:i/>
                <w:iCs/>
                <w:sz w:val="18"/>
                <w:szCs w:val="20"/>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5FF9F28A"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Arial"/>
                <w:sz w:val="18"/>
                <w:szCs w:val="20"/>
                <w:lang w:eastAsia="zh-CN"/>
              </w:rPr>
              <w:t>M</w:t>
            </w:r>
          </w:p>
        </w:tc>
        <w:tc>
          <w:tcPr>
            <w:tcW w:w="1003" w:type="dxa"/>
            <w:tcBorders>
              <w:top w:val="single" w:sz="4" w:space="0" w:color="auto"/>
              <w:left w:val="single" w:sz="4" w:space="0" w:color="auto"/>
              <w:bottom w:val="single" w:sz="4" w:space="0" w:color="auto"/>
              <w:right w:val="single" w:sz="4" w:space="0" w:color="auto"/>
            </w:tcBorders>
          </w:tcPr>
          <w:p w14:paraId="12DA72CD"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172CDB4"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0C4A6B2E"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1DFE6FB2"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450FCB0B"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36DB461D" w14:textId="77777777" w:rsidTr="00AF12C7">
        <w:tc>
          <w:tcPr>
            <w:tcW w:w="2508" w:type="dxa"/>
            <w:tcBorders>
              <w:top w:val="single" w:sz="4" w:space="0" w:color="auto"/>
              <w:left w:val="single" w:sz="4" w:space="0" w:color="auto"/>
              <w:bottom w:val="single" w:sz="4" w:space="0" w:color="auto"/>
              <w:right w:val="single" w:sz="4" w:space="0" w:color="auto"/>
            </w:tcBorders>
          </w:tcPr>
          <w:p w14:paraId="6C03BB42" w14:textId="77777777" w:rsidR="00476923" w:rsidRPr="00476923" w:rsidRDefault="00476923" w:rsidP="00476923">
            <w:pPr>
              <w:keepNext/>
              <w:keepLines/>
              <w:spacing w:after="0" w:line="240" w:lineRule="auto"/>
              <w:ind w:left="340"/>
              <w:rPr>
                <w:rFonts w:ascii="Arial" w:eastAsia="DengXian" w:hAnsi="Arial" w:cs="Arial"/>
                <w:sz w:val="18"/>
                <w:szCs w:val="20"/>
                <w:lang w:eastAsia="ja-JP"/>
              </w:rPr>
            </w:pPr>
            <w:r w:rsidRPr="00476923">
              <w:rPr>
                <w:rFonts w:ascii="Arial" w:eastAsia="SimSun" w:hAnsi="Arial" w:cs="Arial"/>
                <w:sz w:val="18"/>
                <w:szCs w:val="20"/>
                <w:lang w:eastAsia="ja-JP"/>
              </w:rPr>
              <w:t>&gt;&gt;&gt;</w:t>
            </w:r>
            <w:r w:rsidRPr="00476923">
              <w:rPr>
                <w:rFonts w:ascii="Arial" w:eastAsia="SimSun" w:hAnsi="Arial" w:cs="Arial"/>
                <w:i/>
                <w:iCs/>
                <w:sz w:val="18"/>
                <w:szCs w:val="20"/>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6633CBFC"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6C2569DF"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725B7C5B"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3ABEA213"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3E5C85D9"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7E87B297"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619D0F1F" w14:textId="77777777" w:rsidTr="00AF12C7">
        <w:tc>
          <w:tcPr>
            <w:tcW w:w="2508" w:type="dxa"/>
            <w:tcBorders>
              <w:top w:val="single" w:sz="4" w:space="0" w:color="auto"/>
              <w:left w:val="single" w:sz="4" w:space="0" w:color="auto"/>
              <w:bottom w:val="single" w:sz="4" w:space="0" w:color="auto"/>
              <w:right w:val="single" w:sz="4" w:space="0" w:color="auto"/>
            </w:tcBorders>
          </w:tcPr>
          <w:p w14:paraId="151D98BC" w14:textId="77777777" w:rsidR="00476923" w:rsidRPr="00476923" w:rsidRDefault="00476923" w:rsidP="00476923">
            <w:pPr>
              <w:keepNext/>
              <w:keepLines/>
              <w:spacing w:after="0" w:line="240" w:lineRule="auto"/>
              <w:ind w:left="340"/>
              <w:rPr>
                <w:rFonts w:ascii="Arial" w:eastAsia="DengXian" w:hAnsi="Arial" w:cs="Arial"/>
                <w:sz w:val="18"/>
                <w:szCs w:val="20"/>
                <w:lang w:eastAsia="ja-JP"/>
              </w:rPr>
            </w:pPr>
            <w:r w:rsidRPr="00476923">
              <w:rPr>
                <w:rFonts w:ascii="Arial" w:eastAsia="DengXian" w:hAnsi="Arial" w:cs="Arial"/>
                <w:sz w:val="18"/>
                <w:szCs w:val="18"/>
              </w:rPr>
              <w:t>&gt;&gt;&gt;</w:t>
            </w:r>
            <w:r w:rsidRPr="00476923">
              <w:rPr>
                <w:rFonts w:ascii="Arial" w:eastAsia="DengXian" w:hAnsi="Arial" w:cs="Arial"/>
                <w:i/>
                <w:iCs/>
                <w:sz w:val="18"/>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2B7921BD"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003" w:type="dxa"/>
            <w:tcBorders>
              <w:top w:val="single" w:sz="4" w:space="0" w:color="auto"/>
              <w:left w:val="single" w:sz="4" w:space="0" w:color="auto"/>
              <w:bottom w:val="single" w:sz="4" w:space="0" w:color="auto"/>
              <w:right w:val="single" w:sz="4" w:space="0" w:color="auto"/>
            </w:tcBorders>
          </w:tcPr>
          <w:p w14:paraId="61102766"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43C468CB"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0F50D6F"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3411456C"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15A121DE"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5E9F6965" w14:textId="77777777" w:rsidTr="00AF12C7">
        <w:tc>
          <w:tcPr>
            <w:tcW w:w="2508" w:type="dxa"/>
            <w:tcBorders>
              <w:top w:val="single" w:sz="4" w:space="0" w:color="auto"/>
              <w:left w:val="single" w:sz="4" w:space="0" w:color="auto"/>
              <w:bottom w:val="single" w:sz="4" w:space="0" w:color="auto"/>
              <w:right w:val="single" w:sz="4" w:space="0" w:color="auto"/>
            </w:tcBorders>
          </w:tcPr>
          <w:p w14:paraId="615A116B" w14:textId="77777777" w:rsidR="00476923" w:rsidRPr="00476923" w:rsidRDefault="00476923" w:rsidP="00476923">
            <w:pPr>
              <w:keepNext/>
              <w:keepLines/>
              <w:spacing w:after="0" w:line="240" w:lineRule="auto"/>
              <w:ind w:left="454"/>
              <w:rPr>
                <w:rFonts w:ascii="Arial" w:eastAsia="DengXian" w:hAnsi="Arial" w:cs="Arial"/>
                <w:sz w:val="18"/>
                <w:szCs w:val="20"/>
                <w:lang w:eastAsia="ja-JP"/>
              </w:rPr>
            </w:pPr>
            <w:r w:rsidRPr="00476923">
              <w:rPr>
                <w:rFonts w:ascii="Arial" w:eastAsia="SimSun" w:hAnsi="Arial" w:cs="Arial"/>
                <w:sz w:val="18"/>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575B2B0F"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Arial"/>
                <w:sz w:val="18"/>
                <w:szCs w:val="18"/>
                <w:lang w:eastAsia="zh-CN"/>
              </w:rPr>
              <w:t>M</w:t>
            </w:r>
          </w:p>
        </w:tc>
        <w:tc>
          <w:tcPr>
            <w:tcW w:w="1003" w:type="dxa"/>
            <w:tcBorders>
              <w:top w:val="single" w:sz="4" w:space="0" w:color="auto"/>
              <w:left w:val="single" w:sz="4" w:space="0" w:color="auto"/>
              <w:bottom w:val="single" w:sz="4" w:space="0" w:color="auto"/>
              <w:right w:val="single" w:sz="4" w:space="0" w:color="auto"/>
            </w:tcBorders>
          </w:tcPr>
          <w:p w14:paraId="5F8FBB95"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281C3ADE" w14:textId="77777777" w:rsidR="00476923" w:rsidRPr="00476923" w:rsidRDefault="00476923" w:rsidP="00476923">
            <w:pPr>
              <w:keepNext/>
              <w:keepLines/>
              <w:spacing w:after="0" w:line="240" w:lineRule="auto"/>
              <w:rPr>
                <w:rFonts w:ascii="Arial" w:eastAsia="DengXian" w:hAnsi="Arial" w:cs="Arial"/>
                <w:sz w:val="18"/>
                <w:szCs w:val="20"/>
                <w:lang w:eastAsia="zh-CN"/>
              </w:rPr>
            </w:pPr>
            <w:bookmarkStart w:id="200" w:name="_Hlk44494315"/>
            <w:r w:rsidRPr="00476923">
              <w:rPr>
                <w:rFonts w:ascii="Arial" w:eastAsia="DengXian" w:hAnsi="Arial" w:cs="Times New Roman"/>
                <w:sz w:val="18"/>
                <w:szCs w:val="20"/>
              </w:rPr>
              <w:t>9.2.3.</w:t>
            </w:r>
            <w:bookmarkEnd w:id="200"/>
            <w:r w:rsidRPr="00476923">
              <w:rPr>
                <w:rFonts w:ascii="Arial" w:eastAsia="DengXian" w:hAnsi="Arial" w:cs="Times New Roman"/>
                <w:sz w:val="18"/>
                <w:szCs w:val="20"/>
              </w:rPr>
              <w:t>137</w:t>
            </w:r>
          </w:p>
        </w:tc>
        <w:tc>
          <w:tcPr>
            <w:tcW w:w="1843" w:type="dxa"/>
            <w:tcBorders>
              <w:top w:val="single" w:sz="4" w:space="0" w:color="auto"/>
              <w:left w:val="single" w:sz="4" w:space="0" w:color="auto"/>
              <w:bottom w:val="single" w:sz="4" w:space="0" w:color="auto"/>
              <w:right w:val="single" w:sz="4" w:space="0" w:color="auto"/>
            </w:tcBorders>
          </w:tcPr>
          <w:p w14:paraId="5E0B142A"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6A116DF7"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39B48D59"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51C3F82F" w14:textId="77777777" w:rsidTr="00AF12C7">
        <w:tc>
          <w:tcPr>
            <w:tcW w:w="2508" w:type="dxa"/>
            <w:tcBorders>
              <w:top w:val="single" w:sz="4" w:space="0" w:color="auto"/>
              <w:left w:val="single" w:sz="4" w:space="0" w:color="auto"/>
              <w:bottom w:val="single" w:sz="4" w:space="0" w:color="auto"/>
              <w:right w:val="single" w:sz="4" w:space="0" w:color="auto"/>
            </w:tcBorders>
          </w:tcPr>
          <w:p w14:paraId="249B2E45"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704ADA17"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O</w:t>
            </w:r>
          </w:p>
        </w:tc>
        <w:tc>
          <w:tcPr>
            <w:tcW w:w="1003" w:type="dxa"/>
            <w:tcBorders>
              <w:top w:val="single" w:sz="4" w:space="0" w:color="auto"/>
              <w:left w:val="single" w:sz="4" w:space="0" w:color="auto"/>
              <w:bottom w:val="single" w:sz="4" w:space="0" w:color="auto"/>
              <w:right w:val="single" w:sz="4" w:space="0" w:color="auto"/>
            </w:tcBorders>
          </w:tcPr>
          <w:p w14:paraId="029D9A12"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732C65CC"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9.2.3.134</w:t>
            </w:r>
          </w:p>
        </w:tc>
        <w:tc>
          <w:tcPr>
            <w:tcW w:w="1843" w:type="dxa"/>
            <w:tcBorders>
              <w:top w:val="single" w:sz="4" w:space="0" w:color="auto"/>
              <w:left w:val="single" w:sz="4" w:space="0" w:color="auto"/>
              <w:bottom w:val="single" w:sz="4" w:space="0" w:color="auto"/>
              <w:right w:val="single" w:sz="4" w:space="0" w:color="auto"/>
            </w:tcBorders>
          </w:tcPr>
          <w:p w14:paraId="094A4B56"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0238CEFA"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58691127"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686E104A" w14:textId="77777777" w:rsidTr="00AF12C7">
        <w:tc>
          <w:tcPr>
            <w:tcW w:w="2508" w:type="dxa"/>
            <w:tcBorders>
              <w:top w:val="single" w:sz="4" w:space="0" w:color="auto"/>
              <w:left w:val="single" w:sz="4" w:space="0" w:color="auto"/>
              <w:bottom w:val="single" w:sz="4" w:space="0" w:color="auto"/>
              <w:right w:val="single" w:sz="4" w:space="0" w:color="auto"/>
            </w:tcBorders>
          </w:tcPr>
          <w:p w14:paraId="66150CF2" w14:textId="77777777" w:rsidR="00476923" w:rsidRPr="00476923" w:rsidRDefault="00476923" w:rsidP="00476923">
            <w:pPr>
              <w:keepNext/>
              <w:keepLines/>
              <w:spacing w:after="0" w:line="240" w:lineRule="auto"/>
              <w:ind w:left="227"/>
              <w:rPr>
                <w:rFonts w:ascii="Arial" w:eastAsia="DengXian" w:hAnsi="Arial" w:cs="Arial"/>
                <w:sz w:val="18"/>
                <w:szCs w:val="20"/>
                <w:lang w:eastAsia="ja-JP"/>
              </w:rPr>
            </w:pPr>
            <w:r w:rsidRPr="00476923">
              <w:rPr>
                <w:rFonts w:ascii="Arial" w:eastAsia="DengXian" w:hAnsi="Arial" w:cs="Arial"/>
                <w:sz w:val="18"/>
                <w:szCs w:val="20"/>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509E9301"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O</w:t>
            </w:r>
          </w:p>
        </w:tc>
        <w:tc>
          <w:tcPr>
            <w:tcW w:w="1003" w:type="dxa"/>
            <w:tcBorders>
              <w:top w:val="single" w:sz="4" w:space="0" w:color="auto"/>
              <w:left w:val="single" w:sz="4" w:space="0" w:color="auto"/>
              <w:bottom w:val="single" w:sz="4" w:space="0" w:color="auto"/>
              <w:right w:val="single" w:sz="4" w:space="0" w:color="auto"/>
            </w:tcBorders>
          </w:tcPr>
          <w:p w14:paraId="6E7A6733"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8D6078F"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9.2.3.135</w:t>
            </w:r>
          </w:p>
        </w:tc>
        <w:tc>
          <w:tcPr>
            <w:tcW w:w="1843" w:type="dxa"/>
            <w:tcBorders>
              <w:top w:val="single" w:sz="4" w:space="0" w:color="auto"/>
              <w:left w:val="single" w:sz="4" w:space="0" w:color="auto"/>
              <w:bottom w:val="single" w:sz="4" w:space="0" w:color="auto"/>
              <w:right w:val="single" w:sz="4" w:space="0" w:color="auto"/>
            </w:tcBorders>
          </w:tcPr>
          <w:p w14:paraId="75ECF8D9"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1F139F5C"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4ED55015"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6D059EAB" w14:textId="77777777" w:rsidTr="00AF12C7">
        <w:tc>
          <w:tcPr>
            <w:tcW w:w="2508" w:type="dxa"/>
            <w:tcBorders>
              <w:top w:val="single" w:sz="4" w:space="0" w:color="auto"/>
              <w:left w:val="single" w:sz="4" w:space="0" w:color="auto"/>
              <w:bottom w:val="single" w:sz="4" w:space="0" w:color="auto"/>
              <w:right w:val="single" w:sz="4" w:space="0" w:color="auto"/>
            </w:tcBorders>
          </w:tcPr>
          <w:p w14:paraId="6173DED7" w14:textId="77777777" w:rsidR="00476923" w:rsidRPr="00476923" w:rsidRDefault="00476923" w:rsidP="00476923">
            <w:pPr>
              <w:keepNext/>
              <w:keepLines/>
              <w:spacing w:after="0" w:line="240" w:lineRule="auto"/>
              <w:ind w:left="227"/>
              <w:rPr>
                <w:rFonts w:ascii="Arial" w:eastAsia="DengXian" w:hAnsi="Arial" w:cs="Arial"/>
                <w:sz w:val="18"/>
                <w:szCs w:val="20"/>
                <w:lang w:eastAsia="zh-CN"/>
              </w:rPr>
            </w:pPr>
            <w:r w:rsidRPr="00476923">
              <w:rPr>
                <w:rFonts w:ascii="Arial" w:eastAsia="SimSun" w:hAnsi="Arial" w:cs="Arial"/>
                <w:sz w:val="18"/>
                <w:szCs w:val="20"/>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3538D6E4"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Arial"/>
                <w:sz w:val="18"/>
                <w:szCs w:val="20"/>
                <w:lang w:eastAsia="ja-JP"/>
              </w:rPr>
              <w:t>O</w:t>
            </w:r>
          </w:p>
        </w:tc>
        <w:tc>
          <w:tcPr>
            <w:tcW w:w="1003" w:type="dxa"/>
            <w:tcBorders>
              <w:top w:val="single" w:sz="4" w:space="0" w:color="auto"/>
              <w:left w:val="single" w:sz="4" w:space="0" w:color="auto"/>
              <w:bottom w:val="single" w:sz="4" w:space="0" w:color="auto"/>
              <w:right w:val="single" w:sz="4" w:space="0" w:color="auto"/>
            </w:tcBorders>
          </w:tcPr>
          <w:p w14:paraId="6098BB2C"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5E5178B9"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Arial"/>
                <w:sz w:val="18"/>
                <w:szCs w:val="20"/>
                <w:lang w:eastAsia="zh-CN"/>
              </w:rPr>
              <w:t>9.2.3.136</w:t>
            </w:r>
          </w:p>
        </w:tc>
        <w:tc>
          <w:tcPr>
            <w:tcW w:w="1843" w:type="dxa"/>
            <w:tcBorders>
              <w:top w:val="single" w:sz="4" w:space="0" w:color="auto"/>
              <w:left w:val="single" w:sz="4" w:space="0" w:color="auto"/>
              <w:bottom w:val="single" w:sz="4" w:space="0" w:color="auto"/>
              <w:right w:val="single" w:sz="4" w:space="0" w:color="auto"/>
            </w:tcBorders>
          </w:tcPr>
          <w:p w14:paraId="76914711"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3E604CAA"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0F69E868"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3662A41B" w14:textId="77777777" w:rsidTr="00AF12C7">
        <w:tc>
          <w:tcPr>
            <w:tcW w:w="2508" w:type="dxa"/>
            <w:tcBorders>
              <w:top w:val="single" w:sz="4" w:space="0" w:color="auto"/>
              <w:left w:val="single" w:sz="4" w:space="0" w:color="auto"/>
              <w:bottom w:val="single" w:sz="4" w:space="0" w:color="auto"/>
              <w:right w:val="single" w:sz="4" w:space="0" w:color="auto"/>
            </w:tcBorders>
          </w:tcPr>
          <w:p w14:paraId="0BA4EB81" w14:textId="77777777" w:rsidR="00476923" w:rsidRPr="00476923" w:rsidRDefault="00476923" w:rsidP="00476923">
            <w:pPr>
              <w:keepNext/>
              <w:keepLines/>
              <w:spacing w:after="0" w:line="240" w:lineRule="auto"/>
              <w:ind w:left="227"/>
              <w:rPr>
                <w:rFonts w:ascii="Arial" w:eastAsia="SimSun" w:hAnsi="Arial" w:cs="Arial"/>
                <w:sz w:val="18"/>
                <w:szCs w:val="20"/>
                <w:lang w:eastAsia="ja-JP"/>
              </w:rPr>
            </w:pPr>
            <w:r w:rsidRPr="00476923">
              <w:rPr>
                <w:rFonts w:ascii="Arial" w:eastAsia="DengXian" w:hAnsi="Arial" w:cs="Times New Roman"/>
                <w:sz w:val="18"/>
                <w:szCs w:val="20"/>
              </w:rPr>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50EB5E32" w14:textId="77777777" w:rsidR="00476923" w:rsidRPr="00476923" w:rsidRDefault="00476923" w:rsidP="00476923">
            <w:pPr>
              <w:keepNext/>
              <w:keepLines/>
              <w:spacing w:after="0" w:line="240" w:lineRule="auto"/>
              <w:rPr>
                <w:rFonts w:ascii="Arial" w:eastAsia="SimSun" w:hAnsi="Arial" w:cs="Arial"/>
                <w:sz w:val="18"/>
                <w:szCs w:val="20"/>
                <w:lang w:eastAsia="ja-JP"/>
              </w:rPr>
            </w:pPr>
            <w:r w:rsidRPr="00476923">
              <w:rPr>
                <w:rFonts w:ascii="Arial" w:eastAsia="DengXian" w:hAnsi="Arial" w:cs="Times New Roman"/>
                <w:sz w:val="18"/>
                <w:szCs w:val="20"/>
              </w:rPr>
              <w:t>O</w:t>
            </w:r>
          </w:p>
        </w:tc>
        <w:tc>
          <w:tcPr>
            <w:tcW w:w="1003" w:type="dxa"/>
            <w:tcBorders>
              <w:top w:val="single" w:sz="4" w:space="0" w:color="auto"/>
              <w:left w:val="single" w:sz="4" w:space="0" w:color="auto"/>
              <w:bottom w:val="single" w:sz="4" w:space="0" w:color="auto"/>
              <w:right w:val="single" w:sz="4" w:space="0" w:color="auto"/>
            </w:tcBorders>
          </w:tcPr>
          <w:p w14:paraId="7089960D"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694E7485" w14:textId="77777777" w:rsidR="00476923" w:rsidRPr="00476923" w:rsidRDefault="00476923" w:rsidP="00476923">
            <w:pPr>
              <w:keepNext/>
              <w:keepLines/>
              <w:spacing w:after="0" w:line="240" w:lineRule="auto"/>
              <w:rPr>
                <w:rFonts w:ascii="Arial" w:eastAsia="SimSun" w:hAnsi="Arial" w:cs="Arial"/>
                <w:sz w:val="18"/>
                <w:szCs w:val="20"/>
                <w:lang w:eastAsia="zh-CN"/>
              </w:rPr>
            </w:pPr>
            <w:r w:rsidRPr="00476923">
              <w:rPr>
                <w:rFonts w:ascii="Arial" w:eastAsia="DengXian" w:hAnsi="Arial" w:cs="Times New Roman"/>
                <w:sz w:val="18"/>
                <w:szCs w:val="20"/>
              </w:rPr>
              <w:t>9.2.3.140</w:t>
            </w:r>
          </w:p>
        </w:tc>
        <w:tc>
          <w:tcPr>
            <w:tcW w:w="1843" w:type="dxa"/>
            <w:tcBorders>
              <w:top w:val="single" w:sz="4" w:space="0" w:color="auto"/>
              <w:left w:val="single" w:sz="4" w:space="0" w:color="auto"/>
              <w:bottom w:val="single" w:sz="4" w:space="0" w:color="auto"/>
              <w:right w:val="single" w:sz="4" w:space="0" w:color="auto"/>
            </w:tcBorders>
          </w:tcPr>
          <w:p w14:paraId="01D8FFA4"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7CD3EA93"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68DB0BDA"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275BDD1B" w14:textId="77777777" w:rsidTr="00AF12C7">
        <w:tc>
          <w:tcPr>
            <w:tcW w:w="2508" w:type="dxa"/>
            <w:tcBorders>
              <w:top w:val="single" w:sz="4" w:space="0" w:color="auto"/>
              <w:left w:val="single" w:sz="4" w:space="0" w:color="auto"/>
              <w:bottom w:val="single" w:sz="4" w:space="0" w:color="auto"/>
              <w:right w:val="single" w:sz="4" w:space="0" w:color="auto"/>
            </w:tcBorders>
          </w:tcPr>
          <w:p w14:paraId="013E6798" w14:textId="77777777" w:rsidR="00476923" w:rsidRPr="00476923" w:rsidRDefault="00476923" w:rsidP="00476923">
            <w:pPr>
              <w:keepNext/>
              <w:keepLines/>
              <w:spacing w:after="0" w:line="240" w:lineRule="auto"/>
              <w:ind w:left="227"/>
              <w:rPr>
                <w:rFonts w:ascii="Arial" w:eastAsia="DengXian" w:hAnsi="Arial" w:cs="Times New Roman"/>
                <w:sz w:val="18"/>
                <w:szCs w:val="20"/>
              </w:rPr>
            </w:pPr>
            <w:r w:rsidRPr="00476923">
              <w:rPr>
                <w:rFonts w:ascii="Arial" w:eastAsia="SimSun" w:hAnsi="Arial" w:cs="Times New Roman"/>
                <w:sz w:val="18"/>
                <w:szCs w:val="20"/>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14:paraId="5218E625" w14:textId="77777777" w:rsidR="00476923" w:rsidRPr="00476923" w:rsidRDefault="00476923" w:rsidP="00476923">
            <w:pPr>
              <w:keepNext/>
              <w:keepLines/>
              <w:spacing w:after="0" w:line="240" w:lineRule="auto"/>
              <w:rPr>
                <w:rFonts w:ascii="Arial" w:eastAsia="DengXian" w:hAnsi="Arial" w:cs="Times New Roman"/>
                <w:sz w:val="18"/>
                <w:szCs w:val="20"/>
              </w:rPr>
            </w:pPr>
            <w:r w:rsidRPr="00476923">
              <w:rPr>
                <w:rFonts w:ascii="Arial" w:eastAsia="SimSun" w:hAnsi="Arial" w:cs="Times New Roman"/>
                <w:sz w:val="18"/>
                <w:szCs w:val="20"/>
              </w:rPr>
              <w:t>O</w:t>
            </w:r>
          </w:p>
        </w:tc>
        <w:tc>
          <w:tcPr>
            <w:tcW w:w="1003" w:type="dxa"/>
            <w:tcBorders>
              <w:top w:val="single" w:sz="4" w:space="0" w:color="auto"/>
              <w:left w:val="single" w:sz="4" w:space="0" w:color="auto"/>
              <w:bottom w:val="single" w:sz="4" w:space="0" w:color="auto"/>
              <w:right w:val="single" w:sz="4" w:space="0" w:color="auto"/>
            </w:tcBorders>
          </w:tcPr>
          <w:p w14:paraId="2041EE90"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1C69D671" w14:textId="77777777" w:rsidR="00476923" w:rsidRPr="00476923" w:rsidRDefault="00476923" w:rsidP="00476923">
            <w:pPr>
              <w:keepNext/>
              <w:keepLines/>
              <w:spacing w:after="0" w:line="240" w:lineRule="auto"/>
              <w:rPr>
                <w:rFonts w:ascii="Arial" w:eastAsia="DengXian" w:hAnsi="Arial" w:cs="Times New Roman"/>
                <w:sz w:val="18"/>
                <w:szCs w:val="20"/>
              </w:rPr>
            </w:pPr>
            <w:r w:rsidRPr="00476923">
              <w:rPr>
                <w:rFonts w:ascii="Arial" w:eastAsia="DengXian" w:hAnsi="Arial" w:cs="Times New Roman"/>
                <w:sz w:val="18"/>
                <w:szCs w:val="20"/>
              </w:rPr>
              <w:t>ENUMERATED</w:t>
            </w:r>
          </w:p>
          <w:p w14:paraId="23547582" w14:textId="77777777" w:rsidR="00476923" w:rsidRPr="00476923" w:rsidRDefault="00476923" w:rsidP="00476923">
            <w:pPr>
              <w:keepNext/>
              <w:keepLines/>
              <w:spacing w:after="0" w:line="240" w:lineRule="auto"/>
              <w:rPr>
                <w:rFonts w:ascii="Arial" w:eastAsia="DengXian" w:hAnsi="Arial" w:cs="Times New Roman"/>
                <w:sz w:val="18"/>
                <w:szCs w:val="20"/>
              </w:rPr>
            </w:pPr>
            <w:r w:rsidRPr="00476923">
              <w:rPr>
                <w:rFonts w:ascii="Arial" w:eastAsia="DengXian" w:hAnsi="Arial" w:cs="Times New Roman"/>
                <w:sz w:val="18"/>
                <w:szCs w:val="20"/>
              </w:rPr>
              <w:t>(true, ...)</w:t>
            </w:r>
          </w:p>
        </w:tc>
        <w:tc>
          <w:tcPr>
            <w:tcW w:w="1843" w:type="dxa"/>
            <w:tcBorders>
              <w:top w:val="single" w:sz="4" w:space="0" w:color="auto"/>
              <w:left w:val="single" w:sz="4" w:space="0" w:color="auto"/>
              <w:bottom w:val="single" w:sz="4" w:space="0" w:color="auto"/>
              <w:right w:val="single" w:sz="4" w:space="0" w:color="auto"/>
            </w:tcBorders>
          </w:tcPr>
          <w:p w14:paraId="7A2CC880"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Arial"/>
                <w:sz w:val="18"/>
                <w:szCs w:val="20"/>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tcPr>
          <w:p w14:paraId="2314D342" w14:textId="77777777" w:rsidR="00476923" w:rsidRPr="00476923" w:rsidRDefault="00476923" w:rsidP="00476923">
            <w:pPr>
              <w:keepNext/>
              <w:keepLines/>
              <w:spacing w:after="0" w:line="240" w:lineRule="auto"/>
              <w:jc w:val="center"/>
              <w:rPr>
                <w:rFonts w:ascii="Arial" w:eastAsia="SimSun" w:hAnsi="Arial" w:cs="Arial"/>
                <w:sz w:val="18"/>
                <w:szCs w:val="20"/>
                <w:lang w:eastAsia="zh-CN"/>
              </w:rPr>
            </w:pPr>
            <w:r w:rsidRPr="00476923">
              <w:rPr>
                <w:rFonts w:ascii="Arial" w:eastAsia="SimSun" w:hAnsi="Arial" w:cs="Times New Roman"/>
                <w:sz w:val="18"/>
                <w:szCs w:val="20"/>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F94F15" w14:textId="77777777" w:rsidR="00476923" w:rsidRPr="00476923" w:rsidRDefault="00476923" w:rsidP="00476923">
            <w:pPr>
              <w:keepNext/>
              <w:keepLines/>
              <w:spacing w:after="0" w:line="240" w:lineRule="auto"/>
              <w:jc w:val="center"/>
              <w:rPr>
                <w:rFonts w:ascii="Arial" w:eastAsia="SimSun" w:hAnsi="Arial" w:cs="Arial"/>
                <w:sz w:val="18"/>
                <w:szCs w:val="20"/>
                <w:lang w:eastAsia="zh-CN"/>
              </w:rPr>
            </w:pPr>
          </w:p>
        </w:tc>
      </w:tr>
      <w:tr w:rsidR="00476923" w:rsidRPr="00476923" w14:paraId="489013A6" w14:textId="77777777" w:rsidTr="00AF12C7">
        <w:tc>
          <w:tcPr>
            <w:tcW w:w="2508" w:type="dxa"/>
            <w:tcBorders>
              <w:top w:val="single" w:sz="4" w:space="0" w:color="auto"/>
              <w:left w:val="single" w:sz="4" w:space="0" w:color="auto"/>
              <w:bottom w:val="single" w:sz="4" w:space="0" w:color="auto"/>
              <w:right w:val="single" w:sz="4" w:space="0" w:color="auto"/>
            </w:tcBorders>
          </w:tcPr>
          <w:p w14:paraId="0A3E0DAF"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lastRenderedPageBreak/>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099FA0E2"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O</w:t>
            </w:r>
          </w:p>
        </w:tc>
        <w:tc>
          <w:tcPr>
            <w:tcW w:w="1003" w:type="dxa"/>
            <w:tcBorders>
              <w:top w:val="single" w:sz="4" w:space="0" w:color="auto"/>
              <w:left w:val="single" w:sz="4" w:space="0" w:color="auto"/>
              <w:bottom w:val="single" w:sz="4" w:space="0" w:color="auto"/>
              <w:right w:val="single" w:sz="4" w:space="0" w:color="auto"/>
            </w:tcBorders>
          </w:tcPr>
          <w:p w14:paraId="4BEBBB51"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2D7DFBA0"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MDT PLMN List</w:t>
            </w:r>
          </w:p>
          <w:p w14:paraId="552B03DD"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DengXian" w:hAnsi="Arial" w:cs="Arial"/>
                <w:sz w:val="18"/>
                <w:szCs w:val="20"/>
                <w:lang w:eastAsia="zh-CN"/>
              </w:rPr>
              <w:t>9.2.3.133</w:t>
            </w:r>
          </w:p>
        </w:tc>
        <w:tc>
          <w:tcPr>
            <w:tcW w:w="1843" w:type="dxa"/>
            <w:tcBorders>
              <w:top w:val="single" w:sz="4" w:space="0" w:color="auto"/>
              <w:left w:val="single" w:sz="4" w:space="0" w:color="auto"/>
              <w:bottom w:val="single" w:sz="4" w:space="0" w:color="auto"/>
              <w:right w:val="single" w:sz="4" w:space="0" w:color="auto"/>
            </w:tcBorders>
          </w:tcPr>
          <w:p w14:paraId="6E400DD9"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2A60327F"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477E04EF"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p>
        </w:tc>
      </w:tr>
      <w:tr w:rsidR="00476923" w:rsidRPr="00476923" w14:paraId="6C4F890E" w14:textId="77777777" w:rsidTr="00AF12C7">
        <w:tc>
          <w:tcPr>
            <w:tcW w:w="2508" w:type="dxa"/>
            <w:tcBorders>
              <w:top w:val="single" w:sz="4" w:space="0" w:color="auto"/>
              <w:left w:val="single" w:sz="4" w:space="0" w:color="auto"/>
              <w:bottom w:val="single" w:sz="4" w:space="0" w:color="auto"/>
              <w:right w:val="single" w:sz="4" w:space="0" w:color="auto"/>
            </w:tcBorders>
          </w:tcPr>
          <w:p w14:paraId="5A4EA470"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SimSun" w:hAnsi="Arial" w:cs="Times New Roman"/>
                <w:sz w:val="18"/>
                <w:szCs w:val="20"/>
                <w:lang w:eastAsia="ja-JP"/>
              </w:rPr>
              <w:t>PNI-NPN Area Scope of MDT</w:t>
            </w:r>
          </w:p>
        </w:tc>
        <w:tc>
          <w:tcPr>
            <w:tcW w:w="1080" w:type="dxa"/>
            <w:tcBorders>
              <w:top w:val="single" w:sz="4" w:space="0" w:color="auto"/>
              <w:left w:val="single" w:sz="4" w:space="0" w:color="auto"/>
              <w:bottom w:val="single" w:sz="4" w:space="0" w:color="auto"/>
              <w:right w:val="single" w:sz="4" w:space="0" w:color="auto"/>
            </w:tcBorders>
          </w:tcPr>
          <w:p w14:paraId="1607546D"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Times New Roman"/>
                <w:sz w:val="18"/>
                <w:szCs w:val="20"/>
                <w:lang w:val="en-US" w:eastAsia="zh-CN"/>
              </w:rPr>
              <w:t>O</w:t>
            </w:r>
          </w:p>
        </w:tc>
        <w:tc>
          <w:tcPr>
            <w:tcW w:w="1003" w:type="dxa"/>
            <w:tcBorders>
              <w:top w:val="single" w:sz="4" w:space="0" w:color="auto"/>
              <w:left w:val="single" w:sz="4" w:space="0" w:color="auto"/>
              <w:bottom w:val="single" w:sz="4" w:space="0" w:color="auto"/>
              <w:right w:val="single" w:sz="4" w:space="0" w:color="auto"/>
            </w:tcBorders>
          </w:tcPr>
          <w:p w14:paraId="323E971D" w14:textId="77777777" w:rsidR="00476923" w:rsidRPr="00476923" w:rsidRDefault="00476923" w:rsidP="00476923">
            <w:pPr>
              <w:keepNext/>
              <w:keepLines/>
              <w:spacing w:after="0" w:line="240" w:lineRule="auto"/>
              <w:rPr>
                <w:rFonts w:ascii="Arial" w:eastAsia="DengXian" w:hAnsi="Arial" w:cs="Arial"/>
                <w:i/>
                <w:sz w:val="18"/>
                <w:szCs w:val="20"/>
                <w:lang w:eastAsia="zh-CN"/>
              </w:rPr>
            </w:pPr>
          </w:p>
        </w:tc>
        <w:tc>
          <w:tcPr>
            <w:tcW w:w="1843" w:type="dxa"/>
            <w:tcBorders>
              <w:top w:val="single" w:sz="4" w:space="0" w:color="auto"/>
              <w:left w:val="single" w:sz="4" w:space="0" w:color="auto"/>
              <w:bottom w:val="single" w:sz="4" w:space="0" w:color="auto"/>
              <w:right w:val="single" w:sz="4" w:space="0" w:color="auto"/>
            </w:tcBorders>
          </w:tcPr>
          <w:p w14:paraId="2638123F" w14:textId="77777777" w:rsidR="00476923" w:rsidRPr="00476923" w:rsidRDefault="00476923" w:rsidP="00476923">
            <w:pPr>
              <w:keepNext/>
              <w:keepLines/>
              <w:spacing w:after="0" w:line="240" w:lineRule="auto"/>
              <w:rPr>
                <w:rFonts w:ascii="Arial" w:eastAsia="DengXian" w:hAnsi="Arial" w:cs="Arial"/>
                <w:sz w:val="18"/>
                <w:szCs w:val="20"/>
                <w:lang w:eastAsia="zh-CN"/>
              </w:rPr>
            </w:pPr>
            <w:r w:rsidRPr="00476923">
              <w:rPr>
                <w:rFonts w:ascii="Arial" w:eastAsia="SimSun" w:hAnsi="Arial" w:cs="Times New Roman"/>
                <w:sz w:val="18"/>
                <w:szCs w:val="20"/>
                <w:lang w:val="en-US" w:eastAsia="zh-CN"/>
              </w:rPr>
              <w:t>9.2.3.x</w:t>
            </w:r>
          </w:p>
        </w:tc>
        <w:tc>
          <w:tcPr>
            <w:tcW w:w="1843" w:type="dxa"/>
            <w:tcBorders>
              <w:top w:val="single" w:sz="4" w:space="0" w:color="auto"/>
              <w:left w:val="single" w:sz="4" w:space="0" w:color="auto"/>
              <w:bottom w:val="single" w:sz="4" w:space="0" w:color="auto"/>
              <w:right w:val="single" w:sz="4" w:space="0" w:color="auto"/>
            </w:tcBorders>
          </w:tcPr>
          <w:p w14:paraId="5020C524" w14:textId="77777777" w:rsidR="00476923" w:rsidRPr="00476923" w:rsidRDefault="00476923" w:rsidP="00476923">
            <w:pPr>
              <w:keepNext/>
              <w:keepLines/>
              <w:spacing w:after="0" w:line="240" w:lineRule="auto"/>
              <w:rPr>
                <w:rFonts w:ascii="Arial" w:eastAsia="DengXian"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tcPr>
          <w:p w14:paraId="1437D025"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DengXian" w:hAnsi="Arial" w:cs="Times New Roman"/>
                <w:sz w:val="18"/>
                <w:szCs w:val="20"/>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3C38DBA8" w14:textId="77777777" w:rsidR="00476923" w:rsidRPr="00476923" w:rsidRDefault="00476923" w:rsidP="00476923">
            <w:pPr>
              <w:keepNext/>
              <w:keepLines/>
              <w:spacing w:after="0" w:line="240" w:lineRule="auto"/>
              <w:jc w:val="center"/>
              <w:rPr>
                <w:rFonts w:ascii="Arial" w:eastAsia="DengXian" w:hAnsi="Arial" w:cs="Arial"/>
                <w:sz w:val="18"/>
                <w:szCs w:val="20"/>
                <w:lang w:eastAsia="zh-CN"/>
              </w:rPr>
            </w:pPr>
            <w:r w:rsidRPr="00476923">
              <w:rPr>
                <w:rFonts w:ascii="Arial" w:eastAsia="SimSun" w:hAnsi="Arial" w:cs="Times New Roman"/>
                <w:sz w:val="18"/>
                <w:szCs w:val="20"/>
                <w:lang w:eastAsia="zh-CN"/>
              </w:rPr>
              <w:t>Ignore</w:t>
            </w:r>
          </w:p>
        </w:tc>
      </w:tr>
    </w:tbl>
    <w:p w14:paraId="4249D3CC" w14:textId="77777777" w:rsidR="00476923" w:rsidRPr="00476923" w:rsidRDefault="00476923" w:rsidP="00476923">
      <w:pPr>
        <w:spacing w:after="180" w:line="240" w:lineRule="auto"/>
        <w:rPr>
          <w:rFonts w:ascii="Times New Roman" w:eastAsia="DengXian" w:hAnsi="Times New Roman" w:cs="Times New Roman"/>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6923" w:rsidRPr="00476923" w14:paraId="26D0F08D" w14:textId="77777777" w:rsidTr="00D26A58">
        <w:tc>
          <w:tcPr>
            <w:tcW w:w="3686" w:type="dxa"/>
          </w:tcPr>
          <w:p w14:paraId="254F20BD" w14:textId="77777777" w:rsidR="00476923" w:rsidRPr="00476923" w:rsidRDefault="00476923" w:rsidP="00476923">
            <w:pPr>
              <w:keepNext/>
              <w:keepLines/>
              <w:spacing w:after="0" w:line="240" w:lineRule="auto"/>
              <w:jc w:val="center"/>
              <w:rPr>
                <w:rFonts w:ascii="Arial" w:eastAsia="DengXian" w:hAnsi="Arial" w:cs="Arial"/>
                <w:b/>
                <w:sz w:val="18"/>
                <w:szCs w:val="20"/>
                <w:lang w:eastAsia="ja-JP"/>
              </w:rPr>
            </w:pPr>
            <w:r w:rsidRPr="00476923">
              <w:rPr>
                <w:rFonts w:ascii="Arial" w:eastAsia="DengXian" w:hAnsi="Arial" w:cs="Arial"/>
                <w:b/>
                <w:sz w:val="18"/>
                <w:szCs w:val="20"/>
                <w:lang w:eastAsia="ja-JP"/>
              </w:rPr>
              <w:t>Range bound</w:t>
            </w:r>
          </w:p>
        </w:tc>
        <w:tc>
          <w:tcPr>
            <w:tcW w:w="5670" w:type="dxa"/>
          </w:tcPr>
          <w:p w14:paraId="67A7AE27" w14:textId="77777777" w:rsidR="00476923" w:rsidRPr="00476923" w:rsidRDefault="00476923" w:rsidP="00476923">
            <w:pPr>
              <w:keepNext/>
              <w:keepLines/>
              <w:spacing w:after="0" w:line="240" w:lineRule="auto"/>
              <w:jc w:val="center"/>
              <w:rPr>
                <w:rFonts w:ascii="Arial" w:eastAsia="DengXian" w:hAnsi="Arial" w:cs="Arial"/>
                <w:b/>
                <w:sz w:val="18"/>
                <w:szCs w:val="20"/>
                <w:lang w:eastAsia="ja-JP"/>
              </w:rPr>
            </w:pPr>
            <w:r w:rsidRPr="00476923">
              <w:rPr>
                <w:rFonts w:ascii="Arial" w:eastAsia="DengXian" w:hAnsi="Arial" w:cs="Arial"/>
                <w:b/>
                <w:sz w:val="18"/>
                <w:szCs w:val="20"/>
                <w:lang w:eastAsia="ja-JP"/>
              </w:rPr>
              <w:t>Explanation</w:t>
            </w:r>
          </w:p>
        </w:tc>
      </w:tr>
      <w:tr w:rsidR="00476923" w:rsidRPr="00476923" w14:paraId="17250AC2" w14:textId="77777777" w:rsidTr="00D26A58">
        <w:tc>
          <w:tcPr>
            <w:tcW w:w="3686" w:type="dxa"/>
          </w:tcPr>
          <w:p w14:paraId="38A917A8" w14:textId="77777777" w:rsidR="00476923" w:rsidRPr="00476923" w:rsidRDefault="00476923" w:rsidP="00476923">
            <w:pPr>
              <w:keepNext/>
              <w:keepLines/>
              <w:spacing w:after="0" w:line="240" w:lineRule="auto"/>
              <w:rPr>
                <w:rFonts w:ascii="Arial" w:eastAsia="DengXian" w:hAnsi="Arial" w:cs="Arial"/>
                <w:sz w:val="18"/>
                <w:szCs w:val="20"/>
                <w:lang w:eastAsia="zh-CN"/>
              </w:rPr>
            </w:pPr>
            <w:proofErr w:type="spellStart"/>
            <w:r w:rsidRPr="00476923">
              <w:rPr>
                <w:rFonts w:ascii="Arial" w:eastAsia="DengXian" w:hAnsi="Arial" w:cs="Arial"/>
                <w:sz w:val="18"/>
                <w:szCs w:val="20"/>
                <w:lang w:eastAsia="ja-JP"/>
              </w:rPr>
              <w:t>maxnoofCellID</w:t>
            </w:r>
            <w:r w:rsidRPr="00476923">
              <w:rPr>
                <w:rFonts w:ascii="Arial" w:eastAsia="DengXian" w:hAnsi="Arial" w:cs="Arial"/>
                <w:sz w:val="18"/>
                <w:szCs w:val="20"/>
                <w:lang w:eastAsia="zh-CN"/>
              </w:rPr>
              <w:t>forMDT</w:t>
            </w:r>
            <w:proofErr w:type="spellEnd"/>
          </w:p>
        </w:tc>
        <w:tc>
          <w:tcPr>
            <w:tcW w:w="5670" w:type="dxa"/>
          </w:tcPr>
          <w:p w14:paraId="49FD57FB"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 xml:space="preserve">Maximum no. of Cell ID subject for </w:t>
            </w:r>
            <w:r w:rsidRPr="00476923">
              <w:rPr>
                <w:rFonts w:ascii="Arial" w:eastAsia="DengXian" w:hAnsi="Arial" w:cs="Arial"/>
                <w:sz w:val="18"/>
                <w:szCs w:val="20"/>
                <w:lang w:eastAsia="zh-CN"/>
              </w:rPr>
              <w:t>MDT scope</w:t>
            </w:r>
            <w:r w:rsidRPr="00476923">
              <w:rPr>
                <w:rFonts w:ascii="Arial" w:eastAsia="DengXian" w:hAnsi="Arial" w:cs="Arial"/>
                <w:sz w:val="18"/>
                <w:szCs w:val="20"/>
                <w:lang w:eastAsia="ja-JP"/>
              </w:rPr>
              <w:t xml:space="preserve">. Value is </w:t>
            </w:r>
            <w:r w:rsidRPr="00476923">
              <w:rPr>
                <w:rFonts w:ascii="Arial" w:eastAsia="DengXian" w:hAnsi="Arial" w:cs="Arial"/>
                <w:sz w:val="18"/>
                <w:szCs w:val="20"/>
                <w:lang w:eastAsia="zh-CN"/>
              </w:rPr>
              <w:t>32</w:t>
            </w:r>
            <w:r w:rsidRPr="00476923">
              <w:rPr>
                <w:rFonts w:ascii="Arial" w:eastAsia="DengXian" w:hAnsi="Arial" w:cs="Arial"/>
                <w:sz w:val="18"/>
                <w:szCs w:val="20"/>
                <w:lang w:eastAsia="ja-JP"/>
              </w:rPr>
              <w:t>.</w:t>
            </w:r>
          </w:p>
        </w:tc>
      </w:tr>
      <w:tr w:rsidR="00476923" w:rsidRPr="00476923" w14:paraId="2302E20E" w14:textId="77777777" w:rsidTr="00D26A58">
        <w:tc>
          <w:tcPr>
            <w:tcW w:w="3686" w:type="dxa"/>
          </w:tcPr>
          <w:p w14:paraId="031A6E66" w14:textId="77777777" w:rsidR="00476923" w:rsidRPr="00476923" w:rsidRDefault="00476923" w:rsidP="00476923">
            <w:pPr>
              <w:keepNext/>
              <w:keepLines/>
              <w:spacing w:after="0" w:line="240" w:lineRule="auto"/>
              <w:rPr>
                <w:rFonts w:ascii="Arial" w:eastAsia="DengXian" w:hAnsi="Arial" w:cs="Arial"/>
                <w:sz w:val="18"/>
                <w:szCs w:val="20"/>
                <w:lang w:eastAsia="ja-JP"/>
              </w:rPr>
            </w:pPr>
            <w:proofErr w:type="spellStart"/>
            <w:r w:rsidRPr="00476923">
              <w:rPr>
                <w:rFonts w:ascii="Arial" w:eastAsia="DengXian" w:hAnsi="Arial" w:cs="Arial"/>
                <w:sz w:val="18"/>
                <w:szCs w:val="20"/>
                <w:lang w:eastAsia="ja-JP"/>
              </w:rPr>
              <w:t>maxnoofTA</w:t>
            </w:r>
            <w:r w:rsidRPr="00476923">
              <w:rPr>
                <w:rFonts w:ascii="Arial" w:eastAsia="DengXian" w:hAnsi="Arial" w:cs="Arial"/>
                <w:sz w:val="18"/>
                <w:szCs w:val="20"/>
                <w:lang w:eastAsia="zh-CN"/>
              </w:rPr>
              <w:t>forMDT</w:t>
            </w:r>
            <w:proofErr w:type="spellEnd"/>
          </w:p>
        </w:tc>
        <w:tc>
          <w:tcPr>
            <w:tcW w:w="5670" w:type="dxa"/>
          </w:tcPr>
          <w:p w14:paraId="280A0231"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 xml:space="preserve">Maximum no. of TA subject for </w:t>
            </w:r>
            <w:r w:rsidRPr="00476923">
              <w:rPr>
                <w:rFonts w:ascii="Arial" w:eastAsia="DengXian" w:hAnsi="Arial" w:cs="Arial"/>
                <w:sz w:val="18"/>
                <w:szCs w:val="20"/>
                <w:lang w:eastAsia="zh-CN"/>
              </w:rPr>
              <w:t>MDT scope</w:t>
            </w:r>
            <w:r w:rsidRPr="00476923">
              <w:rPr>
                <w:rFonts w:ascii="Arial" w:eastAsia="DengXian" w:hAnsi="Arial" w:cs="Arial"/>
                <w:sz w:val="18"/>
                <w:szCs w:val="20"/>
                <w:lang w:eastAsia="ja-JP"/>
              </w:rPr>
              <w:t xml:space="preserve">. Value is </w:t>
            </w:r>
            <w:r w:rsidRPr="00476923">
              <w:rPr>
                <w:rFonts w:ascii="Arial" w:eastAsia="DengXian" w:hAnsi="Arial" w:cs="Arial"/>
                <w:sz w:val="18"/>
                <w:szCs w:val="20"/>
                <w:lang w:eastAsia="zh-CN"/>
              </w:rPr>
              <w:t>8</w:t>
            </w:r>
            <w:r w:rsidRPr="00476923">
              <w:rPr>
                <w:rFonts w:ascii="Arial" w:eastAsia="DengXian" w:hAnsi="Arial" w:cs="Arial"/>
                <w:sz w:val="18"/>
                <w:szCs w:val="20"/>
                <w:lang w:eastAsia="ja-JP"/>
              </w:rPr>
              <w:t>.</w:t>
            </w:r>
          </w:p>
        </w:tc>
      </w:tr>
      <w:tr w:rsidR="00476923" w:rsidRPr="00476923" w14:paraId="4DC8D848" w14:textId="77777777" w:rsidTr="00D26A58">
        <w:tc>
          <w:tcPr>
            <w:tcW w:w="3686" w:type="dxa"/>
          </w:tcPr>
          <w:p w14:paraId="40A6EBCF" w14:textId="77777777" w:rsidR="00476923" w:rsidRPr="00476923" w:rsidRDefault="00476923" w:rsidP="00476923">
            <w:pPr>
              <w:keepNext/>
              <w:keepLines/>
              <w:spacing w:after="0" w:line="240" w:lineRule="auto"/>
              <w:rPr>
                <w:rFonts w:ascii="Arial" w:eastAsia="DengXian" w:hAnsi="Arial" w:cs="Arial"/>
                <w:sz w:val="18"/>
                <w:szCs w:val="20"/>
                <w:lang w:eastAsia="ja-JP"/>
              </w:rPr>
            </w:pPr>
            <w:proofErr w:type="spellStart"/>
            <w:r w:rsidRPr="00476923">
              <w:rPr>
                <w:rFonts w:ascii="Arial" w:eastAsia="SimSun" w:hAnsi="Arial" w:cs="Times New Roman"/>
                <w:sz w:val="18"/>
                <w:szCs w:val="20"/>
                <w:lang w:eastAsia="ja-JP"/>
              </w:rPr>
              <w:t>maxnoofCAG</w:t>
            </w:r>
            <w:r w:rsidRPr="00476923">
              <w:rPr>
                <w:rFonts w:ascii="Arial" w:eastAsia="SimSun" w:hAnsi="Arial" w:cs="Times New Roman"/>
                <w:sz w:val="18"/>
                <w:szCs w:val="20"/>
                <w:lang w:eastAsia="zh-CN"/>
              </w:rPr>
              <w:t>forMDT</w:t>
            </w:r>
            <w:proofErr w:type="spellEnd"/>
          </w:p>
        </w:tc>
        <w:tc>
          <w:tcPr>
            <w:tcW w:w="5670" w:type="dxa"/>
          </w:tcPr>
          <w:p w14:paraId="5EB12AEE"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SimSun" w:hAnsi="Arial" w:cs="Times New Roman"/>
                <w:sz w:val="18"/>
                <w:szCs w:val="20"/>
                <w:lang w:eastAsia="ja-JP"/>
              </w:rPr>
              <w:t xml:space="preserve">Maximum no. of CAG IDs for </w:t>
            </w:r>
            <w:r w:rsidRPr="00476923">
              <w:rPr>
                <w:rFonts w:ascii="Arial" w:eastAsia="SimSun" w:hAnsi="Arial" w:cs="Times New Roman"/>
                <w:sz w:val="18"/>
                <w:szCs w:val="20"/>
                <w:lang w:eastAsia="zh-CN"/>
              </w:rPr>
              <w:t>MDT scope</w:t>
            </w:r>
            <w:r w:rsidRPr="00476923">
              <w:rPr>
                <w:rFonts w:ascii="Arial" w:eastAsia="SimSun" w:hAnsi="Arial" w:cs="Times New Roman"/>
                <w:sz w:val="18"/>
                <w:szCs w:val="20"/>
                <w:lang w:eastAsia="ja-JP"/>
              </w:rPr>
              <w:t xml:space="preserve">. Value is </w:t>
            </w:r>
            <w:r w:rsidRPr="00476923">
              <w:rPr>
                <w:rFonts w:ascii="Arial" w:eastAsia="SimSun" w:hAnsi="Arial" w:cs="Times New Roman"/>
                <w:sz w:val="18"/>
                <w:szCs w:val="20"/>
                <w:lang w:eastAsia="zh-CN"/>
              </w:rPr>
              <w:t>256</w:t>
            </w:r>
            <w:r w:rsidRPr="00476923">
              <w:rPr>
                <w:rFonts w:ascii="Arial" w:eastAsia="SimSun" w:hAnsi="Arial" w:cs="Times New Roman"/>
                <w:sz w:val="18"/>
                <w:szCs w:val="20"/>
                <w:lang w:eastAsia="ja-JP"/>
              </w:rPr>
              <w:t>.</w:t>
            </w:r>
          </w:p>
        </w:tc>
      </w:tr>
      <w:tr w:rsidR="00476923" w:rsidRPr="00476923" w14:paraId="5B0773C4" w14:textId="77777777" w:rsidTr="00D26A58">
        <w:tc>
          <w:tcPr>
            <w:tcW w:w="3686" w:type="dxa"/>
          </w:tcPr>
          <w:p w14:paraId="2D1E2A9C" w14:textId="77777777" w:rsidR="00476923" w:rsidRPr="00476923" w:rsidRDefault="00476923" w:rsidP="00476923">
            <w:pPr>
              <w:keepNext/>
              <w:keepLines/>
              <w:spacing w:after="0" w:line="240" w:lineRule="auto"/>
              <w:rPr>
                <w:rFonts w:ascii="Arial" w:eastAsia="SimSun" w:hAnsi="Arial" w:cs="Times New Roman"/>
                <w:sz w:val="18"/>
                <w:szCs w:val="20"/>
                <w:lang w:eastAsia="ja-JP"/>
              </w:rPr>
            </w:pPr>
            <w:proofErr w:type="spellStart"/>
            <w:r w:rsidRPr="00476923">
              <w:rPr>
                <w:rFonts w:ascii="Arial" w:eastAsia="MS Mincho" w:hAnsi="Arial" w:cs="Arial"/>
                <w:sz w:val="18"/>
                <w:szCs w:val="18"/>
                <w:lang w:eastAsia="ja-JP"/>
              </w:rPr>
              <w:t>m</w:t>
            </w:r>
            <w:r w:rsidRPr="00476923">
              <w:rPr>
                <w:rFonts w:ascii="Arial" w:eastAsia="SimSun" w:hAnsi="Arial" w:cs="Arial"/>
                <w:sz w:val="18"/>
                <w:szCs w:val="18"/>
                <w:lang w:eastAsia="ja-JP"/>
              </w:rPr>
              <w:t>axnoof</w:t>
            </w:r>
            <w:r w:rsidRPr="00476923">
              <w:rPr>
                <w:rFonts w:ascii="Arial" w:eastAsia="SimSun" w:hAnsi="Arial" w:cs="Arial"/>
                <w:sz w:val="18"/>
                <w:szCs w:val="18"/>
                <w:lang w:eastAsia="zh-CN"/>
              </w:rPr>
              <w:t>MDT</w:t>
            </w:r>
            <w:r w:rsidRPr="00476923">
              <w:rPr>
                <w:rFonts w:ascii="Arial" w:eastAsia="SimSun" w:hAnsi="Arial" w:cs="Arial"/>
                <w:sz w:val="18"/>
                <w:szCs w:val="18"/>
                <w:lang w:eastAsia="ja-JP"/>
              </w:rPr>
              <w:t>SNPNs</w:t>
            </w:r>
            <w:proofErr w:type="spellEnd"/>
          </w:p>
        </w:tc>
        <w:tc>
          <w:tcPr>
            <w:tcW w:w="5670" w:type="dxa"/>
          </w:tcPr>
          <w:p w14:paraId="79555E16" w14:textId="4B81FA46" w:rsidR="00476923" w:rsidRPr="00476923" w:rsidRDefault="00476923" w:rsidP="00476923">
            <w:pPr>
              <w:keepNext/>
              <w:keepLines/>
              <w:spacing w:after="0" w:line="240" w:lineRule="auto"/>
              <w:rPr>
                <w:rFonts w:ascii="Arial" w:eastAsia="SimSun" w:hAnsi="Arial" w:cs="Times New Roman"/>
                <w:sz w:val="18"/>
                <w:szCs w:val="20"/>
                <w:lang w:eastAsia="ja-JP"/>
              </w:rPr>
            </w:pPr>
            <w:r w:rsidRPr="00476923">
              <w:rPr>
                <w:rFonts w:ascii="Arial" w:eastAsia="SimSun" w:hAnsi="Arial" w:cs="Arial"/>
                <w:sz w:val="18"/>
                <w:szCs w:val="18"/>
                <w:lang w:eastAsia="ja-JP"/>
              </w:rPr>
              <w:t>Maximum no. of SNPNs in the MDT SNPN list. Value is 16.</w:t>
            </w:r>
          </w:p>
        </w:tc>
      </w:tr>
    </w:tbl>
    <w:p w14:paraId="47F1171F" w14:textId="77777777" w:rsidR="00476923" w:rsidRPr="00476923" w:rsidRDefault="00476923" w:rsidP="00476923">
      <w:pPr>
        <w:spacing w:after="180" w:line="240" w:lineRule="auto"/>
        <w:rPr>
          <w:rFonts w:ascii="Times New Roman" w:eastAsia="DengXian"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76923" w:rsidRPr="00476923" w14:paraId="0ACC5245" w14:textId="77777777" w:rsidTr="00D26A58">
        <w:tc>
          <w:tcPr>
            <w:tcW w:w="3240" w:type="dxa"/>
            <w:tcBorders>
              <w:top w:val="single" w:sz="4" w:space="0" w:color="auto"/>
              <w:left w:val="single" w:sz="4" w:space="0" w:color="auto"/>
              <w:bottom w:val="single" w:sz="4" w:space="0" w:color="auto"/>
              <w:right w:val="single" w:sz="4" w:space="0" w:color="auto"/>
            </w:tcBorders>
          </w:tcPr>
          <w:p w14:paraId="0710CFD7" w14:textId="77777777" w:rsidR="00476923" w:rsidRPr="00476923" w:rsidRDefault="00476923" w:rsidP="00476923">
            <w:pPr>
              <w:keepNext/>
              <w:keepLines/>
              <w:spacing w:after="0" w:line="240" w:lineRule="auto"/>
              <w:jc w:val="center"/>
              <w:rPr>
                <w:rFonts w:ascii="Arial" w:eastAsia="DengXian" w:hAnsi="Arial" w:cs="Arial"/>
                <w:b/>
                <w:sz w:val="18"/>
                <w:szCs w:val="20"/>
              </w:rPr>
            </w:pPr>
            <w:r w:rsidRPr="00476923">
              <w:rPr>
                <w:rFonts w:ascii="Arial" w:eastAsia="DengXian" w:hAnsi="Arial" w:cs="Arial"/>
                <w:b/>
                <w:sz w:val="18"/>
                <w:szCs w:val="20"/>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2B021AD6" w14:textId="77777777" w:rsidR="00476923" w:rsidRPr="00476923" w:rsidRDefault="00476923" w:rsidP="00476923">
            <w:pPr>
              <w:keepNext/>
              <w:keepLines/>
              <w:spacing w:after="0" w:line="240" w:lineRule="auto"/>
              <w:jc w:val="center"/>
              <w:rPr>
                <w:rFonts w:ascii="Arial" w:eastAsia="DengXian" w:hAnsi="Arial" w:cs="Arial"/>
                <w:b/>
                <w:sz w:val="18"/>
                <w:szCs w:val="20"/>
                <w:lang w:eastAsia="zh-CN"/>
              </w:rPr>
            </w:pPr>
            <w:r w:rsidRPr="00476923">
              <w:rPr>
                <w:rFonts w:ascii="Arial" w:eastAsia="DengXian" w:hAnsi="Arial" w:cs="Arial"/>
                <w:b/>
                <w:sz w:val="18"/>
                <w:szCs w:val="20"/>
                <w:lang w:eastAsia="ja-JP"/>
              </w:rPr>
              <w:t>Explanation</w:t>
            </w:r>
          </w:p>
        </w:tc>
      </w:tr>
      <w:tr w:rsidR="00476923" w:rsidRPr="00476923" w14:paraId="611328E4" w14:textId="77777777" w:rsidTr="00D26A58">
        <w:tc>
          <w:tcPr>
            <w:tcW w:w="3240" w:type="dxa"/>
            <w:tcBorders>
              <w:top w:val="single" w:sz="4" w:space="0" w:color="auto"/>
              <w:left w:val="single" w:sz="4" w:space="0" w:color="auto"/>
              <w:bottom w:val="single" w:sz="4" w:space="0" w:color="auto"/>
              <w:right w:val="single" w:sz="4" w:space="0" w:color="auto"/>
            </w:tcBorders>
          </w:tcPr>
          <w:p w14:paraId="5B7CE254"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SimSun" w:hAnsi="Arial" w:cs="Arial"/>
                <w:sz w:val="18"/>
                <w:szCs w:val="20"/>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6103925F" w14:textId="77777777" w:rsidR="00476923" w:rsidRPr="00476923" w:rsidRDefault="00476923" w:rsidP="00476923">
            <w:pPr>
              <w:keepNext/>
              <w:keepLines/>
              <w:spacing w:after="0" w:line="240" w:lineRule="auto"/>
              <w:rPr>
                <w:rFonts w:ascii="Arial" w:eastAsia="DengXian" w:hAnsi="Arial" w:cs="Arial"/>
                <w:sz w:val="18"/>
                <w:szCs w:val="20"/>
              </w:rPr>
            </w:pPr>
            <w:r w:rsidRPr="00476923">
              <w:rPr>
                <w:rFonts w:ascii="Arial" w:eastAsia="SimSun" w:hAnsi="Arial" w:cs="Arial"/>
                <w:sz w:val="18"/>
                <w:szCs w:val="20"/>
                <w:lang w:eastAsia="ja-JP"/>
              </w:rPr>
              <w:t xml:space="preserve">This IE shall be present if the </w:t>
            </w:r>
            <w:r w:rsidRPr="00476923">
              <w:rPr>
                <w:rFonts w:ascii="Arial" w:eastAsia="SimSun" w:hAnsi="Arial" w:cs="Arial"/>
                <w:i/>
                <w:sz w:val="18"/>
                <w:szCs w:val="20"/>
                <w:lang w:eastAsia="ja-JP"/>
              </w:rPr>
              <w:t xml:space="preserve">Measurements to Activate </w:t>
            </w:r>
            <w:r w:rsidRPr="00476923">
              <w:rPr>
                <w:rFonts w:ascii="Arial" w:eastAsia="SimSun" w:hAnsi="Arial" w:cs="Arial"/>
                <w:sz w:val="18"/>
                <w:szCs w:val="20"/>
                <w:lang w:eastAsia="ja-JP"/>
              </w:rPr>
              <w:t xml:space="preserve">IE has the first bit set to </w:t>
            </w:r>
            <w:r w:rsidRPr="00476923">
              <w:rPr>
                <w:rFonts w:ascii="Arial" w:eastAsia="DengXian" w:hAnsi="Arial" w:cs="Times New Roman"/>
                <w:sz w:val="18"/>
                <w:szCs w:val="20"/>
              </w:rPr>
              <w:t>"</w:t>
            </w:r>
            <w:r w:rsidRPr="00476923">
              <w:rPr>
                <w:rFonts w:ascii="Arial" w:eastAsia="SimSun" w:hAnsi="Arial" w:cs="Arial"/>
                <w:sz w:val="18"/>
                <w:szCs w:val="20"/>
                <w:lang w:eastAsia="ja-JP"/>
              </w:rPr>
              <w:t>1</w:t>
            </w:r>
            <w:r w:rsidRPr="00476923">
              <w:rPr>
                <w:rFonts w:ascii="Arial" w:eastAsia="DengXian" w:hAnsi="Arial" w:cs="Times New Roman"/>
                <w:sz w:val="18"/>
                <w:szCs w:val="20"/>
              </w:rPr>
              <w:t>"</w:t>
            </w:r>
            <w:r w:rsidRPr="00476923">
              <w:rPr>
                <w:rFonts w:ascii="Arial" w:eastAsia="SimSun" w:hAnsi="Arial" w:cs="Arial"/>
                <w:sz w:val="18"/>
                <w:szCs w:val="20"/>
                <w:lang w:eastAsia="ja-JP"/>
              </w:rPr>
              <w:t>.</w:t>
            </w:r>
          </w:p>
        </w:tc>
      </w:tr>
      <w:tr w:rsidR="00476923" w:rsidRPr="00476923" w14:paraId="06FCE47A" w14:textId="77777777" w:rsidTr="00D26A58">
        <w:tc>
          <w:tcPr>
            <w:tcW w:w="3240" w:type="dxa"/>
            <w:tcBorders>
              <w:top w:val="single" w:sz="4" w:space="0" w:color="auto"/>
              <w:left w:val="single" w:sz="4" w:space="0" w:color="auto"/>
              <w:bottom w:val="single" w:sz="4" w:space="0" w:color="auto"/>
              <w:right w:val="single" w:sz="4" w:space="0" w:color="auto"/>
            </w:tcBorders>
          </w:tcPr>
          <w:p w14:paraId="37149FA0"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2D3C8D13"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 xml:space="preserve">This IE shall be present if the </w:t>
            </w:r>
            <w:r w:rsidRPr="00476923">
              <w:rPr>
                <w:rFonts w:ascii="Arial" w:eastAsia="DengXian" w:hAnsi="Arial" w:cs="Arial"/>
                <w:i/>
                <w:sz w:val="18"/>
                <w:szCs w:val="20"/>
                <w:lang w:eastAsia="ja-JP"/>
              </w:rPr>
              <w:t>Measurements to Activate</w:t>
            </w:r>
            <w:r w:rsidRPr="00476923">
              <w:rPr>
                <w:rFonts w:ascii="Arial" w:eastAsia="DengXian" w:hAnsi="Arial" w:cs="Arial"/>
                <w:sz w:val="18"/>
                <w:szCs w:val="20"/>
                <w:lang w:eastAsia="ja-JP"/>
              </w:rPr>
              <w:t xml:space="preserve"> IE has the fourth bit set to </w:t>
            </w:r>
            <w:r w:rsidRPr="00476923">
              <w:rPr>
                <w:rFonts w:ascii="Arial" w:eastAsia="DengXian" w:hAnsi="Arial" w:cs="Times New Roman"/>
                <w:sz w:val="18"/>
                <w:szCs w:val="20"/>
              </w:rPr>
              <w:t>"</w:t>
            </w:r>
            <w:r w:rsidRPr="00476923">
              <w:rPr>
                <w:rFonts w:ascii="Arial" w:eastAsia="DengXian" w:hAnsi="Arial" w:cs="Arial"/>
                <w:sz w:val="18"/>
                <w:szCs w:val="20"/>
                <w:lang w:eastAsia="ja-JP"/>
              </w:rPr>
              <w:t>1</w:t>
            </w:r>
            <w:r w:rsidRPr="00476923">
              <w:rPr>
                <w:rFonts w:ascii="Arial" w:eastAsia="DengXian" w:hAnsi="Arial" w:cs="Times New Roman"/>
                <w:sz w:val="18"/>
                <w:szCs w:val="20"/>
              </w:rPr>
              <w:t>"</w:t>
            </w:r>
            <w:r w:rsidRPr="00476923">
              <w:rPr>
                <w:rFonts w:ascii="Arial" w:eastAsia="DengXian" w:hAnsi="Arial" w:cs="Arial"/>
                <w:sz w:val="18"/>
                <w:szCs w:val="20"/>
                <w:lang w:eastAsia="ja-JP"/>
              </w:rPr>
              <w:t>.</w:t>
            </w:r>
          </w:p>
        </w:tc>
      </w:tr>
      <w:tr w:rsidR="00476923" w:rsidRPr="00476923" w14:paraId="06F9E2A6" w14:textId="77777777" w:rsidTr="00D26A58">
        <w:tc>
          <w:tcPr>
            <w:tcW w:w="3240" w:type="dxa"/>
            <w:tcBorders>
              <w:top w:val="single" w:sz="4" w:space="0" w:color="auto"/>
              <w:left w:val="single" w:sz="4" w:space="0" w:color="auto"/>
              <w:bottom w:val="single" w:sz="4" w:space="0" w:color="auto"/>
              <w:right w:val="single" w:sz="4" w:space="0" w:color="auto"/>
            </w:tcBorders>
          </w:tcPr>
          <w:p w14:paraId="2ED5D63E"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5C88CBA8"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 xml:space="preserve">This IE shall be present if the </w:t>
            </w:r>
            <w:r w:rsidRPr="00476923">
              <w:rPr>
                <w:rFonts w:ascii="Arial" w:eastAsia="DengXian" w:hAnsi="Arial" w:cs="Arial"/>
                <w:i/>
                <w:sz w:val="18"/>
                <w:szCs w:val="20"/>
                <w:lang w:eastAsia="ja-JP"/>
              </w:rPr>
              <w:t>Measurements to Activate</w:t>
            </w:r>
            <w:r w:rsidRPr="00476923">
              <w:rPr>
                <w:rFonts w:ascii="Arial" w:eastAsia="DengXian" w:hAnsi="Arial" w:cs="Arial"/>
                <w:sz w:val="18"/>
                <w:szCs w:val="20"/>
                <w:lang w:eastAsia="ja-JP"/>
              </w:rPr>
              <w:t xml:space="preserve"> IE has the fifth bit set to </w:t>
            </w:r>
            <w:r w:rsidRPr="00476923">
              <w:rPr>
                <w:rFonts w:ascii="Arial" w:eastAsia="DengXian" w:hAnsi="Arial" w:cs="Times New Roman"/>
                <w:sz w:val="18"/>
                <w:szCs w:val="20"/>
              </w:rPr>
              <w:t>"</w:t>
            </w:r>
            <w:r w:rsidRPr="00476923">
              <w:rPr>
                <w:rFonts w:ascii="Arial" w:eastAsia="DengXian" w:hAnsi="Arial" w:cs="Arial"/>
                <w:sz w:val="18"/>
                <w:szCs w:val="20"/>
                <w:lang w:eastAsia="ja-JP"/>
              </w:rPr>
              <w:t>1</w:t>
            </w:r>
            <w:r w:rsidRPr="00476923">
              <w:rPr>
                <w:rFonts w:ascii="Arial" w:eastAsia="DengXian" w:hAnsi="Arial" w:cs="Times New Roman"/>
                <w:sz w:val="18"/>
                <w:szCs w:val="20"/>
              </w:rPr>
              <w:t>"</w:t>
            </w:r>
            <w:r w:rsidRPr="00476923">
              <w:rPr>
                <w:rFonts w:ascii="Arial" w:eastAsia="DengXian" w:hAnsi="Arial" w:cs="Arial"/>
                <w:sz w:val="18"/>
                <w:szCs w:val="20"/>
                <w:lang w:eastAsia="ja-JP"/>
              </w:rPr>
              <w:t>.</w:t>
            </w:r>
          </w:p>
        </w:tc>
      </w:tr>
      <w:tr w:rsidR="00476923" w:rsidRPr="00476923" w14:paraId="18E99ED2" w14:textId="77777777" w:rsidTr="00D26A58">
        <w:tc>
          <w:tcPr>
            <w:tcW w:w="3240" w:type="dxa"/>
            <w:tcBorders>
              <w:top w:val="single" w:sz="4" w:space="0" w:color="auto"/>
              <w:left w:val="single" w:sz="4" w:space="0" w:color="auto"/>
              <w:bottom w:val="single" w:sz="4" w:space="0" w:color="auto"/>
              <w:right w:val="single" w:sz="4" w:space="0" w:color="auto"/>
            </w:tcBorders>
          </w:tcPr>
          <w:p w14:paraId="3B789C06"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1D0661FB"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 xml:space="preserve">This IE shall be present if the Measurements to Activate IE has the seventh bit set to </w:t>
            </w:r>
            <w:r w:rsidRPr="00476923">
              <w:rPr>
                <w:rFonts w:ascii="Arial" w:eastAsia="DengXian" w:hAnsi="Arial" w:cs="Times New Roman"/>
                <w:sz w:val="18"/>
                <w:szCs w:val="20"/>
              </w:rPr>
              <w:t>"</w:t>
            </w:r>
            <w:r w:rsidRPr="00476923">
              <w:rPr>
                <w:rFonts w:ascii="Arial" w:eastAsia="DengXian" w:hAnsi="Arial" w:cs="Arial"/>
                <w:sz w:val="18"/>
                <w:szCs w:val="20"/>
                <w:lang w:eastAsia="ja-JP"/>
              </w:rPr>
              <w:t>1</w:t>
            </w:r>
            <w:r w:rsidRPr="00476923">
              <w:rPr>
                <w:rFonts w:ascii="Arial" w:eastAsia="DengXian" w:hAnsi="Arial" w:cs="Times New Roman"/>
                <w:sz w:val="18"/>
                <w:szCs w:val="20"/>
              </w:rPr>
              <w:t>"</w:t>
            </w:r>
            <w:r w:rsidRPr="00476923">
              <w:rPr>
                <w:rFonts w:ascii="Arial" w:eastAsia="DengXian" w:hAnsi="Arial" w:cs="Arial"/>
                <w:sz w:val="18"/>
                <w:szCs w:val="20"/>
                <w:lang w:eastAsia="ja-JP"/>
              </w:rPr>
              <w:t>.</w:t>
            </w:r>
          </w:p>
        </w:tc>
      </w:tr>
      <w:tr w:rsidR="00476923" w:rsidRPr="00476923" w14:paraId="6AF7C655" w14:textId="77777777" w:rsidTr="00D26A58">
        <w:tc>
          <w:tcPr>
            <w:tcW w:w="3240" w:type="dxa"/>
            <w:tcBorders>
              <w:top w:val="single" w:sz="4" w:space="0" w:color="auto"/>
              <w:left w:val="single" w:sz="4" w:space="0" w:color="auto"/>
              <w:bottom w:val="single" w:sz="4" w:space="0" w:color="auto"/>
              <w:right w:val="single" w:sz="4" w:space="0" w:color="auto"/>
            </w:tcBorders>
          </w:tcPr>
          <w:p w14:paraId="557EA073"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75DE4486" w14:textId="77777777" w:rsidR="00476923" w:rsidRPr="00476923" w:rsidRDefault="00476923" w:rsidP="00476923">
            <w:pPr>
              <w:keepNext/>
              <w:keepLines/>
              <w:spacing w:after="0" w:line="240" w:lineRule="auto"/>
              <w:rPr>
                <w:rFonts w:ascii="Arial" w:eastAsia="DengXian" w:hAnsi="Arial" w:cs="Arial"/>
                <w:sz w:val="18"/>
                <w:szCs w:val="20"/>
                <w:lang w:eastAsia="ja-JP"/>
              </w:rPr>
            </w:pPr>
            <w:r w:rsidRPr="00476923">
              <w:rPr>
                <w:rFonts w:ascii="Arial" w:eastAsia="DengXian" w:hAnsi="Arial" w:cs="Arial"/>
                <w:sz w:val="18"/>
                <w:szCs w:val="20"/>
                <w:lang w:eastAsia="ja-JP"/>
              </w:rPr>
              <w:t xml:space="preserve">This IE shall be present if the Measurements to Activate IE has the eighth bit set to </w:t>
            </w:r>
            <w:r w:rsidRPr="00476923">
              <w:rPr>
                <w:rFonts w:ascii="Arial" w:eastAsia="DengXian" w:hAnsi="Arial" w:cs="Times New Roman"/>
                <w:sz w:val="18"/>
                <w:szCs w:val="20"/>
              </w:rPr>
              <w:t>"</w:t>
            </w:r>
            <w:r w:rsidRPr="00476923">
              <w:rPr>
                <w:rFonts w:ascii="Arial" w:eastAsia="DengXian" w:hAnsi="Arial" w:cs="Arial"/>
                <w:sz w:val="18"/>
                <w:szCs w:val="20"/>
                <w:lang w:eastAsia="ja-JP"/>
              </w:rPr>
              <w:t>1</w:t>
            </w:r>
            <w:r w:rsidRPr="00476923">
              <w:rPr>
                <w:rFonts w:ascii="Arial" w:eastAsia="DengXian" w:hAnsi="Arial" w:cs="Times New Roman"/>
                <w:sz w:val="18"/>
                <w:szCs w:val="20"/>
              </w:rPr>
              <w:t>"</w:t>
            </w:r>
            <w:r w:rsidRPr="00476923">
              <w:rPr>
                <w:rFonts w:ascii="Arial" w:eastAsia="DengXian" w:hAnsi="Arial" w:cs="Arial"/>
                <w:sz w:val="18"/>
                <w:szCs w:val="20"/>
                <w:lang w:eastAsia="ja-JP"/>
              </w:rPr>
              <w:t>.</w:t>
            </w:r>
          </w:p>
        </w:tc>
      </w:tr>
    </w:tbl>
    <w:p w14:paraId="10121EA6" w14:textId="77777777" w:rsidR="00476923" w:rsidRDefault="00476923" w:rsidP="001E4178">
      <w:pPr>
        <w:keepNext/>
        <w:keepLines/>
        <w:overflowPunct w:val="0"/>
        <w:autoSpaceDE w:val="0"/>
        <w:autoSpaceDN w:val="0"/>
        <w:adjustRightInd w:val="0"/>
        <w:spacing w:before="120" w:after="180"/>
        <w:textAlignment w:val="baseline"/>
        <w:outlineLvl w:val="3"/>
        <w:rPr>
          <w:rFonts w:ascii="Arial" w:eastAsia="Times New Roman" w:hAnsi="Arial" w:cs="Times New Roman"/>
          <w:b/>
          <w:sz w:val="20"/>
          <w:szCs w:val="20"/>
          <w:lang w:eastAsia="x-none"/>
        </w:rPr>
      </w:pPr>
    </w:p>
    <w:p w14:paraId="5B4981D6" w14:textId="0382D210" w:rsidR="00476923" w:rsidRDefault="00476923" w:rsidP="0047692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p w14:paraId="5F4D980D" w14:textId="77777777" w:rsidR="007D6F36" w:rsidRPr="002F3576" w:rsidRDefault="007D6F36" w:rsidP="007D6F36">
      <w:pPr>
        <w:widowControl w:val="0"/>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201" w:name="_Toc20955374"/>
      <w:bookmarkStart w:id="202" w:name="_Toc29991577"/>
      <w:bookmarkStart w:id="203" w:name="_Toc36555978"/>
      <w:bookmarkStart w:id="204" w:name="_Toc44497723"/>
      <w:bookmarkStart w:id="205" w:name="_Toc45108110"/>
      <w:bookmarkStart w:id="206" w:name="_Toc45901730"/>
      <w:bookmarkStart w:id="207" w:name="_Toc51850811"/>
      <w:bookmarkStart w:id="208" w:name="_Toc56693815"/>
      <w:bookmarkStart w:id="209" w:name="_Toc64447359"/>
      <w:bookmarkStart w:id="210" w:name="_Toc66286853"/>
      <w:bookmarkStart w:id="211" w:name="_Toc74151548"/>
      <w:bookmarkStart w:id="212" w:name="_Toc88654021"/>
      <w:bookmarkStart w:id="213" w:name="_Toc97904377"/>
      <w:bookmarkStart w:id="214" w:name="_Toc98868491"/>
      <w:bookmarkStart w:id="215" w:name="_Toc105174776"/>
      <w:bookmarkStart w:id="216" w:name="_Toc106109613"/>
      <w:bookmarkStart w:id="217" w:name="_Toc113825434"/>
      <w:bookmarkStart w:id="218" w:name="_Toc138863565"/>
      <w:r w:rsidRPr="002F3576">
        <w:rPr>
          <w:rFonts w:ascii="Arial" w:eastAsia="Times New Roman" w:hAnsi="Arial" w:cs="Times New Roman"/>
          <w:sz w:val="24"/>
          <w:szCs w:val="20"/>
          <w:lang w:eastAsia="ko-KR"/>
        </w:rPr>
        <w:t>9.2.3.65</w:t>
      </w:r>
      <w:r w:rsidRPr="002F3576">
        <w:rPr>
          <w:rFonts w:ascii="Arial" w:eastAsia="Times New Roman" w:hAnsi="Arial" w:cs="Times New Roman"/>
          <w:sz w:val="24"/>
          <w:szCs w:val="20"/>
          <w:lang w:eastAsia="ko-KR"/>
        </w:rPr>
        <w:tab/>
        <w:t>Last Visited Cell Information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ECF12A6" w14:textId="77777777" w:rsidR="007D6F36" w:rsidRPr="002F3576" w:rsidRDefault="007D6F36" w:rsidP="007D6F36">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2F3576">
        <w:rPr>
          <w:rFonts w:ascii="Times New Roman" w:eastAsia="Times New Roman" w:hAnsi="Times New Roman" w:cs="Times New Roman"/>
          <w:sz w:val="20"/>
          <w:szCs w:val="20"/>
          <w:lang w:eastAsia="ko-KR"/>
        </w:rPr>
        <w:t>The Last Visited Cell Information may contain cell specific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947"/>
        <w:gridCol w:w="1440"/>
        <w:gridCol w:w="1872"/>
        <w:gridCol w:w="2880"/>
      </w:tblGrid>
      <w:tr w:rsidR="007D6F36" w:rsidRPr="002F3576" w14:paraId="03CC975A" w14:textId="77777777" w:rsidTr="00CA774A">
        <w:trPr>
          <w:tblHeader/>
        </w:trPr>
        <w:tc>
          <w:tcPr>
            <w:tcW w:w="2581" w:type="dxa"/>
          </w:tcPr>
          <w:p w14:paraId="290B41AC"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IE/Group Name</w:t>
            </w:r>
          </w:p>
        </w:tc>
        <w:tc>
          <w:tcPr>
            <w:tcW w:w="947" w:type="dxa"/>
          </w:tcPr>
          <w:p w14:paraId="2FE33562"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Presence</w:t>
            </w:r>
          </w:p>
        </w:tc>
        <w:tc>
          <w:tcPr>
            <w:tcW w:w="1440" w:type="dxa"/>
          </w:tcPr>
          <w:p w14:paraId="3A83B889"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Range</w:t>
            </w:r>
          </w:p>
        </w:tc>
        <w:tc>
          <w:tcPr>
            <w:tcW w:w="1872" w:type="dxa"/>
          </w:tcPr>
          <w:p w14:paraId="6A4B21A1"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IE type and reference</w:t>
            </w:r>
          </w:p>
        </w:tc>
        <w:tc>
          <w:tcPr>
            <w:tcW w:w="2880" w:type="dxa"/>
          </w:tcPr>
          <w:p w14:paraId="5F5610BA" w14:textId="77777777" w:rsidR="007D6F36" w:rsidRPr="002F3576" w:rsidRDefault="007D6F36" w:rsidP="00CA774A">
            <w:pPr>
              <w:widowControl w:val="0"/>
              <w:overflowPunct w:val="0"/>
              <w:autoSpaceDE w:val="0"/>
              <w:autoSpaceDN w:val="0"/>
              <w:adjustRightInd w:val="0"/>
              <w:spacing w:after="0" w:line="240" w:lineRule="auto"/>
              <w:jc w:val="center"/>
              <w:textAlignment w:val="baseline"/>
              <w:rPr>
                <w:rFonts w:ascii="Arial" w:eastAsia="Times New Roman" w:hAnsi="Arial" w:cs="Arial"/>
                <w:b/>
                <w:sz w:val="18"/>
                <w:szCs w:val="20"/>
                <w:lang w:eastAsia="ja-JP"/>
              </w:rPr>
            </w:pPr>
            <w:r w:rsidRPr="002F3576">
              <w:rPr>
                <w:rFonts w:ascii="Arial" w:eastAsia="Times New Roman" w:hAnsi="Arial" w:cs="Arial"/>
                <w:b/>
                <w:sz w:val="18"/>
                <w:szCs w:val="20"/>
                <w:lang w:eastAsia="ja-JP"/>
              </w:rPr>
              <w:t>Semantics description</w:t>
            </w:r>
          </w:p>
        </w:tc>
      </w:tr>
      <w:tr w:rsidR="007D6F36" w:rsidRPr="002F3576" w14:paraId="3712603B" w14:textId="77777777" w:rsidTr="00CA774A">
        <w:tc>
          <w:tcPr>
            <w:tcW w:w="2581" w:type="dxa"/>
          </w:tcPr>
          <w:p w14:paraId="5AD6FAC3"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 xml:space="preserve">CHOICE </w:t>
            </w:r>
            <w:r w:rsidRPr="002F3576">
              <w:rPr>
                <w:rFonts w:ascii="Arial" w:eastAsia="Times New Roman" w:hAnsi="Arial" w:cs="Arial"/>
                <w:i/>
                <w:sz w:val="18"/>
                <w:szCs w:val="20"/>
                <w:lang w:eastAsia="ja-JP"/>
              </w:rPr>
              <w:t>Last Visited Cell Information</w:t>
            </w:r>
          </w:p>
        </w:tc>
        <w:tc>
          <w:tcPr>
            <w:tcW w:w="947" w:type="dxa"/>
          </w:tcPr>
          <w:p w14:paraId="045EE4FC"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4783385E"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1016370F"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3F4AE3CF"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D6F36" w:rsidRPr="002F3576" w14:paraId="00BDA43C" w14:textId="77777777" w:rsidTr="00CA774A">
        <w:tc>
          <w:tcPr>
            <w:tcW w:w="2581" w:type="dxa"/>
          </w:tcPr>
          <w:p w14:paraId="57027DB7" w14:textId="77777777" w:rsidR="007D6F36" w:rsidRPr="002F3576" w:rsidRDefault="007D6F36" w:rsidP="00CA774A">
            <w:pPr>
              <w:widowControl w:val="0"/>
              <w:overflowPunct w:val="0"/>
              <w:autoSpaceDE w:val="0"/>
              <w:autoSpaceDN w:val="0"/>
              <w:adjustRightInd w:val="0"/>
              <w:spacing w:after="0" w:line="240" w:lineRule="auto"/>
              <w:ind w:left="113"/>
              <w:textAlignment w:val="baseline"/>
              <w:rPr>
                <w:rFonts w:ascii="Arial" w:eastAsia="Times New Roman" w:hAnsi="Arial" w:cs="Arial"/>
                <w:sz w:val="18"/>
                <w:szCs w:val="20"/>
                <w:lang w:eastAsia="ja-JP"/>
              </w:rPr>
            </w:pPr>
            <w:r w:rsidRPr="002F3576">
              <w:rPr>
                <w:rFonts w:ascii="Arial" w:eastAsia="Times New Roman" w:hAnsi="Arial" w:cs="Arial"/>
                <w:iCs/>
                <w:sz w:val="18"/>
                <w:szCs w:val="20"/>
                <w:lang w:eastAsia="ja-JP"/>
              </w:rPr>
              <w:t>&gt;</w:t>
            </w:r>
            <w:r w:rsidRPr="002F3576">
              <w:rPr>
                <w:rFonts w:ascii="Arial" w:eastAsia="Times New Roman" w:hAnsi="Arial" w:cs="Arial"/>
                <w:i/>
                <w:iCs/>
                <w:sz w:val="18"/>
                <w:szCs w:val="20"/>
                <w:lang w:eastAsia="ja-JP"/>
              </w:rPr>
              <w:t>NG-RAN Cell</w:t>
            </w:r>
          </w:p>
        </w:tc>
        <w:tc>
          <w:tcPr>
            <w:tcW w:w="947" w:type="dxa"/>
          </w:tcPr>
          <w:p w14:paraId="159DBDDC"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5F89555F"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329CFD0C"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4BA47F8A"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D6F36" w:rsidRPr="002F3576" w14:paraId="2C46ED6F" w14:textId="77777777" w:rsidTr="00CA774A">
        <w:tc>
          <w:tcPr>
            <w:tcW w:w="2581" w:type="dxa"/>
          </w:tcPr>
          <w:p w14:paraId="06522FC6" w14:textId="77777777" w:rsidR="007D6F36" w:rsidRPr="002F3576" w:rsidRDefault="007D6F36" w:rsidP="00CA774A">
            <w:pPr>
              <w:widowControl w:val="0"/>
              <w:overflowPunct w:val="0"/>
              <w:autoSpaceDE w:val="0"/>
              <w:autoSpaceDN w:val="0"/>
              <w:adjustRightInd w:val="0"/>
              <w:spacing w:after="0" w:line="240" w:lineRule="auto"/>
              <w:ind w:left="227"/>
              <w:textAlignment w:val="baseline"/>
              <w:rPr>
                <w:rFonts w:ascii="Arial" w:eastAsia="Times New Roman" w:hAnsi="Arial" w:cs="Arial"/>
                <w:iCs/>
                <w:sz w:val="18"/>
                <w:szCs w:val="20"/>
                <w:lang w:eastAsia="ja-JP"/>
              </w:rPr>
            </w:pPr>
            <w:r w:rsidRPr="002F3576">
              <w:rPr>
                <w:rFonts w:ascii="Arial" w:eastAsia="Times New Roman" w:hAnsi="Arial" w:cs="Arial"/>
                <w:sz w:val="18"/>
                <w:szCs w:val="20"/>
                <w:lang w:eastAsia="ja-JP"/>
              </w:rPr>
              <w:t>&gt;&gt;Last Visited NG-RAN Cell Information</w:t>
            </w:r>
          </w:p>
        </w:tc>
        <w:tc>
          <w:tcPr>
            <w:tcW w:w="947" w:type="dxa"/>
          </w:tcPr>
          <w:p w14:paraId="19FF6539"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75DAF3B5"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6BC469EF"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OCTET STRING</w:t>
            </w:r>
          </w:p>
        </w:tc>
        <w:tc>
          <w:tcPr>
            <w:tcW w:w="2880" w:type="dxa"/>
          </w:tcPr>
          <w:p w14:paraId="6920D98D"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bCs/>
                <w:sz w:val="18"/>
                <w:szCs w:val="20"/>
                <w:lang w:eastAsia="ja-JP"/>
              </w:rPr>
              <w:t>Defined in TS 38.413 [5].</w:t>
            </w:r>
          </w:p>
        </w:tc>
      </w:tr>
      <w:tr w:rsidR="007D6F36" w:rsidRPr="002F3576" w14:paraId="57E09681" w14:textId="77777777" w:rsidTr="00CA774A">
        <w:tc>
          <w:tcPr>
            <w:tcW w:w="2581" w:type="dxa"/>
          </w:tcPr>
          <w:p w14:paraId="380F94CA" w14:textId="77777777" w:rsidR="007D6F36" w:rsidRPr="002F3576" w:rsidRDefault="007D6F36" w:rsidP="00CA774A">
            <w:pPr>
              <w:widowControl w:val="0"/>
              <w:overflowPunct w:val="0"/>
              <w:autoSpaceDE w:val="0"/>
              <w:autoSpaceDN w:val="0"/>
              <w:adjustRightInd w:val="0"/>
              <w:spacing w:after="0" w:line="240" w:lineRule="auto"/>
              <w:ind w:left="113"/>
              <w:textAlignment w:val="baseline"/>
              <w:rPr>
                <w:rFonts w:ascii="Arial" w:eastAsia="Times New Roman" w:hAnsi="Arial" w:cs="Arial"/>
                <w:iCs/>
                <w:sz w:val="18"/>
                <w:szCs w:val="20"/>
                <w:lang w:eastAsia="ja-JP"/>
              </w:rPr>
            </w:pPr>
            <w:r w:rsidRPr="002F3576">
              <w:rPr>
                <w:rFonts w:ascii="Arial" w:eastAsia="Times New Roman" w:hAnsi="Arial" w:cs="Arial"/>
                <w:iCs/>
                <w:sz w:val="18"/>
                <w:szCs w:val="20"/>
                <w:lang w:eastAsia="ja-JP"/>
              </w:rPr>
              <w:t>&gt;</w:t>
            </w:r>
            <w:r w:rsidRPr="002F3576">
              <w:rPr>
                <w:rFonts w:ascii="Arial" w:eastAsia="Times New Roman" w:hAnsi="Arial" w:cs="Arial"/>
                <w:i/>
                <w:iCs/>
                <w:sz w:val="18"/>
                <w:szCs w:val="20"/>
                <w:lang w:eastAsia="ja-JP"/>
              </w:rPr>
              <w:t>E-UTRAN Cell</w:t>
            </w:r>
          </w:p>
        </w:tc>
        <w:tc>
          <w:tcPr>
            <w:tcW w:w="947" w:type="dxa"/>
          </w:tcPr>
          <w:p w14:paraId="48CBDE93"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50269B65"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74246467"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332CC725"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D6F36" w:rsidRPr="002F3576" w14:paraId="61848A24" w14:textId="77777777" w:rsidTr="00CA774A">
        <w:tc>
          <w:tcPr>
            <w:tcW w:w="2581" w:type="dxa"/>
          </w:tcPr>
          <w:p w14:paraId="5DFAB851" w14:textId="77777777" w:rsidR="007D6F36" w:rsidRPr="002F3576" w:rsidRDefault="007D6F36" w:rsidP="00CA774A">
            <w:pPr>
              <w:widowControl w:val="0"/>
              <w:overflowPunct w:val="0"/>
              <w:autoSpaceDE w:val="0"/>
              <w:autoSpaceDN w:val="0"/>
              <w:adjustRightInd w:val="0"/>
              <w:spacing w:after="0" w:line="240" w:lineRule="auto"/>
              <w:ind w:left="227"/>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&gt;&gt;Last Visited E-UTRAN Cell Information</w:t>
            </w:r>
          </w:p>
        </w:tc>
        <w:tc>
          <w:tcPr>
            <w:tcW w:w="947" w:type="dxa"/>
          </w:tcPr>
          <w:p w14:paraId="767DD304"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54152741"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4A8FCA8B"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OCTET STRING</w:t>
            </w:r>
          </w:p>
        </w:tc>
        <w:tc>
          <w:tcPr>
            <w:tcW w:w="2880" w:type="dxa"/>
          </w:tcPr>
          <w:p w14:paraId="095A1FD9"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bCs/>
                <w:sz w:val="18"/>
                <w:szCs w:val="20"/>
                <w:lang w:eastAsia="ja-JP"/>
              </w:rPr>
              <w:t>Defined in TS 36.413 [31].</w:t>
            </w:r>
          </w:p>
        </w:tc>
      </w:tr>
      <w:tr w:rsidR="007D6F36" w:rsidRPr="002F3576" w14:paraId="0C0AE18C" w14:textId="77777777" w:rsidTr="00CA774A">
        <w:tc>
          <w:tcPr>
            <w:tcW w:w="2581" w:type="dxa"/>
          </w:tcPr>
          <w:p w14:paraId="34B47DC4" w14:textId="77777777" w:rsidR="007D6F36" w:rsidRPr="002F3576" w:rsidRDefault="007D6F36" w:rsidP="00CA774A">
            <w:pPr>
              <w:widowControl w:val="0"/>
              <w:overflowPunct w:val="0"/>
              <w:autoSpaceDE w:val="0"/>
              <w:autoSpaceDN w:val="0"/>
              <w:adjustRightInd w:val="0"/>
              <w:spacing w:after="0" w:line="240" w:lineRule="auto"/>
              <w:ind w:left="113"/>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w:t>
            </w:r>
            <w:r w:rsidRPr="002F3576">
              <w:rPr>
                <w:rFonts w:ascii="Arial" w:eastAsia="Times New Roman" w:hAnsi="Arial" w:cs="Arial"/>
                <w:i/>
                <w:sz w:val="18"/>
                <w:szCs w:val="20"/>
                <w:lang w:eastAsia="ja-JP"/>
              </w:rPr>
              <w:t>UTRAN Cell</w:t>
            </w:r>
          </w:p>
        </w:tc>
        <w:tc>
          <w:tcPr>
            <w:tcW w:w="947" w:type="dxa"/>
          </w:tcPr>
          <w:p w14:paraId="0B499742"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213C644B"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24E05642"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4D59E09E"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7D6F36" w:rsidRPr="002F3576" w14:paraId="694D2176" w14:textId="77777777" w:rsidTr="00CA774A">
        <w:tc>
          <w:tcPr>
            <w:tcW w:w="2581" w:type="dxa"/>
          </w:tcPr>
          <w:p w14:paraId="187B6AAA" w14:textId="77777777" w:rsidR="007D6F36" w:rsidRPr="002F3576" w:rsidRDefault="007D6F36" w:rsidP="00CA774A">
            <w:pPr>
              <w:widowControl w:val="0"/>
              <w:overflowPunct w:val="0"/>
              <w:autoSpaceDE w:val="0"/>
              <w:autoSpaceDN w:val="0"/>
              <w:adjustRightInd w:val="0"/>
              <w:spacing w:after="0" w:line="240" w:lineRule="auto"/>
              <w:ind w:left="227"/>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&gt;&gt;Last Visited UTRAN Cell Information</w:t>
            </w:r>
          </w:p>
        </w:tc>
        <w:tc>
          <w:tcPr>
            <w:tcW w:w="947" w:type="dxa"/>
          </w:tcPr>
          <w:p w14:paraId="51B7B514"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0FAA9862"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1EA4B275"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OCTET STRING</w:t>
            </w:r>
          </w:p>
        </w:tc>
        <w:tc>
          <w:tcPr>
            <w:tcW w:w="2880" w:type="dxa"/>
          </w:tcPr>
          <w:p w14:paraId="2F5EF797"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bCs/>
                <w:sz w:val="18"/>
                <w:szCs w:val="20"/>
                <w:lang w:eastAsia="ja-JP"/>
              </w:rPr>
            </w:pPr>
            <w:r w:rsidRPr="002F3576">
              <w:rPr>
                <w:rFonts w:ascii="Arial" w:eastAsia="Times New Roman" w:hAnsi="Arial" w:cs="Arial"/>
                <w:bCs/>
                <w:sz w:val="18"/>
                <w:szCs w:val="20"/>
                <w:lang w:eastAsia="ja-JP"/>
              </w:rPr>
              <w:t>Defined in TS 25.413 [32].</w:t>
            </w:r>
          </w:p>
        </w:tc>
      </w:tr>
      <w:tr w:rsidR="007D6F36" w:rsidRPr="002F3576" w14:paraId="1D953CED" w14:textId="77777777" w:rsidTr="00CA774A">
        <w:tc>
          <w:tcPr>
            <w:tcW w:w="2581" w:type="dxa"/>
          </w:tcPr>
          <w:p w14:paraId="4F09A241" w14:textId="77777777" w:rsidR="007D6F36" w:rsidRPr="002F3576" w:rsidRDefault="007D6F36" w:rsidP="00CA774A">
            <w:pPr>
              <w:widowControl w:val="0"/>
              <w:overflowPunct w:val="0"/>
              <w:autoSpaceDE w:val="0"/>
              <w:autoSpaceDN w:val="0"/>
              <w:adjustRightInd w:val="0"/>
              <w:spacing w:after="0" w:line="240" w:lineRule="auto"/>
              <w:ind w:left="113"/>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w:t>
            </w:r>
            <w:r w:rsidRPr="002F3576">
              <w:rPr>
                <w:rFonts w:ascii="Arial" w:eastAsia="Times New Roman" w:hAnsi="Arial" w:cs="Arial"/>
                <w:i/>
                <w:sz w:val="18"/>
                <w:szCs w:val="20"/>
                <w:lang w:eastAsia="ja-JP"/>
              </w:rPr>
              <w:t>GERAN Cell</w:t>
            </w:r>
          </w:p>
        </w:tc>
        <w:tc>
          <w:tcPr>
            <w:tcW w:w="947" w:type="dxa"/>
          </w:tcPr>
          <w:p w14:paraId="3FA27127"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440" w:type="dxa"/>
          </w:tcPr>
          <w:p w14:paraId="55DBC154"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6A949D63"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2880" w:type="dxa"/>
          </w:tcPr>
          <w:p w14:paraId="6266D20E"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bCs/>
                <w:sz w:val="18"/>
                <w:szCs w:val="20"/>
                <w:lang w:eastAsia="ja-JP"/>
              </w:rPr>
            </w:pPr>
          </w:p>
        </w:tc>
      </w:tr>
      <w:tr w:rsidR="007D6F36" w:rsidRPr="002F3576" w14:paraId="3C1CD4AA" w14:textId="77777777" w:rsidTr="00CA774A">
        <w:tc>
          <w:tcPr>
            <w:tcW w:w="2581" w:type="dxa"/>
          </w:tcPr>
          <w:p w14:paraId="014F21C6" w14:textId="77777777" w:rsidR="007D6F36" w:rsidRPr="002F3576" w:rsidRDefault="007D6F36" w:rsidP="00CA774A">
            <w:pPr>
              <w:widowControl w:val="0"/>
              <w:overflowPunct w:val="0"/>
              <w:autoSpaceDE w:val="0"/>
              <w:autoSpaceDN w:val="0"/>
              <w:adjustRightInd w:val="0"/>
              <w:spacing w:after="0" w:line="240" w:lineRule="auto"/>
              <w:ind w:left="227"/>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&gt;&gt;Last Visited GERAN Cell Information</w:t>
            </w:r>
          </w:p>
        </w:tc>
        <w:tc>
          <w:tcPr>
            <w:tcW w:w="947" w:type="dxa"/>
          </w:tcPr>
          <w:p w14:paraId="53CF5BF4"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M</w:t>
            </w:r>
          </w:p>
        </w:tc>
        <w:tc>
          <w:tcPr>
            <w:tcW w:w="1440" w:type="dxa"/>
          </w:tcPr>
          <w:p w14:paraId="5507943B"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872" w:type="dxa"/>
          </w:tcPr>
          <w:p w14:paraId="1ECE72A7"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2F3576">
              <w:rPr>
                <w:rFonts w:ascii="Arial" w:eastAsia="Times New Roman" w:hAnsi="Arial" w:cs="Arial"/>
                <w:sz w:val="18"/>
                <w:szCs w:val="20"/>
                <w:lang w:eastAsia="ja-JP"/>
              </w:rPr>
              <w:t>OCTET STRING</w:t>
            </w:r>
          </w:p>
        </w:tc>
        <w:tc>
          <w:tcPr>
            <w:tcW w:w="2880" w:type="dxa"/>
          </w:tcPr>
          <w:p w14:paraId="711134A0" w14:textId="77777777" w:rsidR="007D6F36" w:rsidRPr="002F3576" w:rsidRDefault="007D6F36" w:rsidP="00CA774A">
            <w:pPr>
              <w:widowControl w:val="0"/>
              <w:overflowPunct w:val="0"/>
              <w:autoSpaceDE w:val="0"/>
              <w:autoSpaceDN w:val="0"/>
              <w:adjustRightInd w:val="0"/>
              <w:spacing w:after="0" w:line="240" w:lineRule="auto"/>
              <w:textAlignment w:val="baseline"/>
              <w:rPr>
                <w:rFonts w:ascii="Arial" w:eastAsia="Times New Roman" w:hAnsi="Arial" w:cs="Arial"/>
                <w:bCs/>
                <w:sz w:val="18"/>
                <w:szCs w:val="20"/>
                <w:lang w:eastAsia="ja-JP"/>
              </w:rPr>
            </w:pPr>
            <w:r w:rsidRPr="002F3576">
              <w:rPr>
                <w:rFonts w:ascii="Arial" w:eastAsia="Times New Roman" w:hAnsi="Arial" w:cs="Arial"/>
                <w:bCs/>
                <w:sz w:val="18"/>
                <w:szCs w:val="20"/>
                <w:lang w:eastAsia="ja-JP"/>
              </w:rPr>
              <w:t>Defined in TS 36.413 [31].</w:t>
            </w:r>
          </w:p>
        </w:tc>
      </w:tr>
      <w:tr w:rsidR="007D6F36" w:rsidRPr="002F3576" w14:paraId="53560F15" w14:textId="77777777" w:rsidTr="00CA774A">
        <w:trPr>
          <w:ins w:id="219" w:author="Ericsson User" w:date="2023-08-09T21:51:00Z"/>
        </w:trPr>
        <w:tc>
          <w:tcPr>
            <w:tcW w:w="2581" w:type="dxa"/>
          </w:tcPr>
          <w:p w14:paraId="2D867382" w14:textId="65399783" w:rsidR="007D6F36" w:rsidRPr="002F3576" w:rsidRDefault="007D6F36" w:rsidP="007D6F36">
            <w:pPr>
              <w:widowControl w:val="0"/>
              <w:overflowPunct w:val="0"/>
              <w:autoSpaceDE w:val="0"/>
              <w:autoSpaceDN w:val="0"/>
              <w:adjustRightInd w:val="0"/>
              <w:spacing w:after="0" w:line="240" w:lineRule="auto"/>
              <w:ind w:firstLine="62"/>
              <w:textAlignment w:val="baseline"/>
              <w:rPr>
                <w:ins w:id="220" w:author="Ericsson User" w:date="2023-08-09T21:51:00Z"/>
                <w:rFonts w:ascii="Arial" w:eastAsia="Times New Roman" w:hAnsi="Arial" w:cs="Arial"/>
                <w:sz w:val="18"/>
                <w:szCs w:val="20"/>
                <w:lang w:eastAsia="ja-JP"/>
              </w:rPr>
            </w:pPr>
            <w:ins w:id="221" w:author="Ericsson User" w:date="2023-08-09T21:52:00Z">
              <w:r>
                <w:rPr>
                  <w:rFonts w:ascii="Arial" w:eastAsia="Times New Roman" w:hAnsi="Arial" w:cs="Arial"/>
                  <w:sz w:val="18"/>
                  <w:szCs w:val="20"/>
                  <w:lang w:val="en-US" w:eastAsia="ja-JP"/>
                </w:rPr>
                <w:t xml:space="preserve"> </w:t>
              </w:r>
            </w:ins>
            <w:ins w:id="222" w:author="Ericsson User" w:date="2023-08-09T21:51:00Z">
              <w:r>
                <w:rPr>
                  <w:rFonts w:ascii="Arial" w:eastAsia="Times New Roman" w:hAnsi="Arial" w:cs="Arial"/>
                  <w:sz w:val="18"/>
                  <w:szCs w:val="20"/>
                  <w:lang w:eastAsia="ja-JP"/>
                </w:rPr>
                <w:t xml:space="preserve">&gt;Undisclosed </w:t>
              </w:r>
              <w:r w:rsidRPr="00C13EF0">
                <w:rPr>
                  <w:rFonts w:ascii="Arial" w:eastAsia="Times New Roman" w:hAnsi="Arial" w:cs="Arial"/>
                  <w:i/>
                  <w:iCs/>
                  <w:sz w:val="18"/>
                  <w:szCs w:val="20"/>
                  <w:lang w:eastAsia="ja-JP"/>
                </w:rPr>
                <w:t>Cell</w:t>
              </w:r>
            </w:ins>
          </w:p>
        </w:tc>
        <w:tc>
          <w:tcPr>
            <w:tcW w:w="947" w:type="dxa"/>
          </w:tcPr>
          <w:p w14:paraId="1A0A12A1" w14:textId="77777777" w:rsidR="007D6F36" w:rsidRPr="002F3576" w:rsidRDefault="007D6F36" w:rsidP="007D6F36">
            <w:pPr>
              <w:widowControl w:val="0"/>
              <w:overflowPunct w:val="0"/>
              <w:autoSpaceDE w:val="0"/>
              <w:autoSpaceDN w:val="0"/>
              <w:adjustRightInd w:val="0"/>
              <w:spacing w:after="0" w:line="240" w:lineRule="auto"/>
              <w:textAlignment w:val="baseline"/>
              <w:rPr>
                <w:ins w:id="223" w:author="Ericsson User" w:date="2023-08-09T21:51:00Z"/>
                <w:rFonts w:ascii="Arial" w:eastAsia="Times New Roman" w:hAnsi="Arial" w:cs="Arial"/>
                <w:sz w:val="18"/>
                <w:szCs w:val="20"/>
                <w:lang w:eastAsia="ja-JP"/>
              </w:rPr>
            </w:pPr>
          </w:p>
        </w:tc>
        <w:tc>
          <w:tcPr>
            <w:tcW w:w="1440" w:type="dxa"/>
          </w:tcPr>
          <w:p w14:paraId="0F795A25" w14:textId="77777777" w:rsidR="007D6F36" w:rsidRPr="002F3576" w:rsidRDefault="007D6F36" w:rsidP="007D6F36">
            <w:pPr>
              <w:widowControl w:val="0"/>
              <w:overflowPunct w:val="0"/>
              <w:autoSpaceDE w:val="0"/>
              <w:autoSpaceDN w:val="0"/>
              <w:adjustRightInd w:val="0"/>
              <w:spacing w:after="0" w:line="240" w:lineRule="auto"/>
              <w:textAlignment w:val="baseline"/>
              <w:rPr>
                <w:ins w:id="224" w:author="Ericsson User" w:date="2023-08-09T21:51:00Z"/>
                <w:rFonts w:ascii="Arial" w:eastAsia="Times New Roman" w:hAnsi="Arial" w:cs="Arial"/>
                <w:sz w:val="18"/>
                <w:szCs w:val="20"/>
                <w:lang w:eastAsia="ja-JP"/>
              </w:rPr>
            </w:pPr>
          </w:p>
        </w:tc>
        <w:tc>
          <w:tcPr>
            <w:tcW w:w="1872" w:type="dxa"/>
          </w:tcPr>
          <w:p w14:paraId="3D840500" w14:textId="77777777" w:rsidR="007D6F36" w:rsidRPr="002F3576" w:rsidRDefault="007D6F36" w:rsidP="007D6F36">
            <w:pPr>
              <w:widowControl w:val="0"/>
              <w:overflowPunct w:val="0"/>
              <w:autoSpaceDE w:val="0"/>
              <w:autoSpaceDN w:val="0"/>
              <w:adjustRightInd w:val="0"/>
              <w:spacing w:after="0" w:line="240" w:lineRule="auto"/>
              <w:textAlignment w:val="baseline"/>
              <w:rPr>
                <w:ins w:id="225" w:author="Ericsson User" w:date="2023-08-09T21:51:00Z"/>
                <w:rFonts w:ascii="Arial" w:eastAsia="Times New Roman" w:hAnsi="Arial" w:cs="Arial"/>
                <w:sz w:val="18"/>
                <w:szCs w:val="20"/>
                <w:lang w:eastAsia="ja-JP"/>
              </w:rPr>
            </w:pPr>
          </w:p>
        </w:tc>
        <w:tc>
          <w:tcPr>
            <w:tcW w:w="2880" w:type="dxa"/>
          </w:tcPr>
          <w:p w14:paraId="0CC09663" w14:textId="77777777" w:rsidR="007D6F36" w:rsidRPr="002F3576" w:rsidRDefault="007D6F36" w:rsidP="007D6F36">
            <w:pPr>
              <w:widowControl w:val="0"/>
              <w:overflowPunct w:val="0"/>
              <w:autoSpaceDE w:val="0"/>
              <w:autoSpaceDN w:val="0"/>
              <w:adjustRightInd w:val="0"/>
              <w:spacing w:after="0" w:line="240" w:lineRule="auto"/>
              <w:textAlignment w:val="baseline"/>
              <w:rPr>
                <w:ins w:id="226" w:author="Ericsson User" w:date="2023-08-09T21:51:00Z"/>
                <w:rFonts w:ascii="Arial" w:eastAsia="Times New Roman" w:hAnsi="Arial" w:cs="Arial"/>
                <w:bCs/>
                <w:sz w:val="18"/>
                <w:szCs w:val="20"/>
                <w:lang w:eastAsia="ja-JP"/>
              </w:rPr>
            </w:pPr>
          </w:p>
        </w:tc>
      </w:tr>
      <w:tr w:rsidR="007D6F36" w:rsidRPr="002F3576" w14:paraId="07868877" w14:textId="77777777" w:rsidTr="00CA774A">
        <w:trPr>
          <w:ins w:id="227" w:author="Ericsson User" w:date="2023-08-09T21:51:00Z"/>
        </w:trPr>
        <w:tc>
          <w:tcPr>
            <w:tcW w:w="2581" w:type="dxa"/>
          </w:tcPr>
          <w:p w14:paraId="6D3423E9" w14:textId="1D8618F0" w:rsidR="007D6F36" w:rsidRPr="002F3576" w:rsidRDefault="007D6F36" w:rsidP="007D6F36">
            <w:pPr>
              <w:widowControl w:val="0"/>
              <w:overflowPunct w:val="0"/>
              <w:autoSpaceDE w:val="0"/>
              <w:autoSpaceDN w:val="0"/>
              <w:adjustRightInd w:val="0"/>
              <w:spacing w:after="0" w:line="240" w:lineRule="auto"/>
              <w:ind w:left="227"/>
              <w:textAlignment w:val="baseline"/>
              <w:rPr>
                <w:ins w:id="228" w:author="Ericsson User" w:date="2023-08-09T21:51:00Z"/>
                <w:rFonts w:ascii="Arial" w:eastAsia="Times New Roman" w:hAnsi="Arial" w:cs="Arial"/>
                <w:sz w:val="18"/>
                <w:szCs w:val="20"/>
                <w:lang w:eastAsia="ja-JP"/>
              </w:rPr>
            </w:pPr>
            <w:ins w:id="229" w:author="Ericsson User" w:date="2023-08-09T21:51:00Z">
              <w:r>
                <w:rPr>
                  <w:rFonts w:ascii="Arial" w:eastAsia="Times New Roman" w:hAnsi="Arial" w:cs="Arial"/>
                  <w:sz w:val="18"/>
                  <w:szCs w:val="20"/>
                  <w:lang w:eastAsia="ja-JP"/>
                </w:rPr>
                <w:t>&gt;&gt;Last Visited Undisclosed Cell Information</w:t>
              </w:r>
            </w:ins>
          </w:p>
        </w:tc>
        <w:tc>
          <w:tcPr>
            <w:tcW w:w="947" w:type="dxa"/>
          </w:tcPr>
          <w:p w14:paraId="04528AFF" w14:textId="3C776330" w:rsidR="007D6F36" w:rsidRPr="002F3576" w:rsidRDefault="007D6F36" w:rsidP="007D6F36">
            <w:pPr>
              <w:widowControl w:val="0"/>
              <w:overflowPunct w:val="0"/>
              <w:autoSpaceDE w:val="0"/>
              <w:autoSpaceDN w:val="0"/>
              <w:adjustRightInd w:val="0"/>
              <w:spacing w:after="0" w:line="240" w:lineRule="auto"/>
              <w:textAlignment w:val="baseline"/>
              <w:rPr>
                <w:ins w:id="230" w:author="Ericsson User" w:date="2023-08-09T21:51:00Z"/>
                <w:rFonts w:ascii="Arial" w:eastAsia="Times New Roman" w:hAnsi="Arial" w:cs="Arial"/>
                <w:sz w:val="18"/>
                <w:szCs w:val="20"/>
                <w:lang w:eastAsia="ja-JP"/>
              </w:rPr>
            </w:pPr>
            <w:ins w:id="231" w:author="Ericsson User" w:date="2023-08-09T21:51:00Z">
              <w:r>
                <w:rPr>
                  <w:rFonts w:ascii="Arial" w:eastAsia="Times New Roman" w:hAnsi="Arial" w:cs="Arial"/>
                  <w:sz w:val="18"/>
                  <w:szCs w:val="20"/>
                  <w:lang w:eastAsia="ja-JP"/>
                </w:rPr>
                <w:t>M</w:t>
              </w:r>
            </w:ins>
          </w:p>
        </w:tc>
        <w:tc>
          <w:tcPr>
            <w:tcW w:w="1440" w:type="dxa"/>
          </w:tcPr>
          <w:p w14:paraId="6DAB1B18" w14:textId="77777777" w:rsidR="007D6F36" w:rsidRPr="002F3576" w:rsidRDefault="007D6F36" w:rsidP="007D6F36">
            <w:pPr>
              <w:widowControl w:val="0"/>
              <w:overflowPunct w:val="0"/>
              <w:autoSpaceDE w:val="0"/>
              <w:autoSpaceDN w:val="0"/>
              <w:adjustRightInd w:val="0"/>
              <w:spacing w:after="0" w:line="240" w:lineRule="auto"/>
              <w:textAlignment w:val="baseline"/>
              <w:rPr>
                <w:ins w:id="232" w:author="Ericsson User" w:date="2023-08-09T21:51:00Z"/>
                <w:rFonts w:ascii="Arial" w:eastAsia="Times New Roman" w:hAnsi="Arial" w:cs="Arial"/>
                <w:sz w:val="18"/>
                <w:szCs w:val="20"/>
                <w:lang w:eastAsia="ja-JP"/>
              </w:rPr>
            </w:pPr>
          </w:p>
        </w:tc>
        <w:tc>
          <w:tcPr>
            <w:tcW w:w="1872" w:type="dxa"/>
          </w:tcPr>
          <w:p w14:paraId="583B6C57" w14:textId="4B250486" w:rsidR="007D6F36" w:rsidRPr="002F3576" w:rsidRDefault="007D6F36" w:rsidP="007D6F36">
            <w:pPr>
              <w:widowControl w:val="0"/>
              <w:overflowPunct w:val="0"/>
              <w:autoSpaceDE w:val="0"/>
              <w:autoSpaceDN w:val="0"/>
              <w:adjustRightInd w:val="0"/>
              <w:spacing w:after="0" w:line="240" w:lineRule="auto"/>
              <w:textAlignment w:val="baseline"/>
              <w:rPr>
                <w:ins w:id="233" w:author="Ericsson User" w:date="2023-08-09T21:51:00Z"/>
                <w:rFonts w:ascii="Arial" w:eastAsia="Times New Roman" w:hAnsi="Arial" w:cs="Arial"/>
                <w:sz w:val="18"/>
                <w:szCs w:val="20"/>
                <w:lang w:eastAsia="ja-JP"/>
              </w:rPr>
            </w:pPr>
            <w:ins w:id="234" w:author="Ericsson User" w:date="2023-08-09T21:51:00Z">
              <w:r>
                <w:rPr>
                  <w:rFonts w:ascii="Arial" w:eastAsia="Times New Roman" w:hAnsi="Arial" w:cs="Arial"/>
                  <w:sz w:val="18"/>
                  <w:szCs w:val="20"/>
                  <w:lang w:eastAsia="ja-JP"/>
                </w:rPr>
                <w:t>OCTET STRING</w:t>
              </w:r>
            </w:ins>
          </w:p>
        </w:tc>
        <w:tc>
          <w:tcPr>
            <w:tcW w:w="2880" w:type="dxa"/>
          </w:tcPr>
          <w:p w14:paraId="7AB832EC" w14:textId="662B6B95" w:rsidR="007D6F36" w:rsidRPr="002F3576" w:rsidRDefault="007D6F36" w:rsidP="007D6F36">
            <w:pPr>
              <w:widowControl w:val="0"/>
              <w:overflowPunct w:val="0"/>
              <w:autoSpaceDE w:val="0"/>
              <w:autoSpaceDN w:val="0"/>
              <w:adjustRightInd w:val="0"/>
              <w:spacing w:after="0" w:line="240" w:lineRule="auto"/>
              <w:textAlignment w:val="baseline"/>
              <w:rPr>
                <w:ins w:id="235" w:author="Ericsson User" w:date="2023-08-09T21:51:00Z"/>
                <w:rFonts w:ascii="Arial" w:eastAsia="Times New Roman" w:hAnsi="Arial" w:cs="Arial"/>
                <w:bCs/>
                <w:sz w:val="18"/>
                <w:szCs w:val="20"/>
                <w:lang w:eastAsia="ja-JP"/>
              </w:rPr>
            </w:pPr>
            <w:ins w:id="236" w:author="Ericsson User" w:date="2023-08-09T21:51:00Z">
              <w:r>
                <w:rPr>
                  <w:rFonts w:ascii="Arial" w:eastAsia="Times New Roman" w:hAnsi="Arial" w:cs="Arial"/>
                  <w:bCs/>
                  <w:sz w:val="18"/>
                  <w:szCs w:val="20"/>
                  <w:lang w:eastAsia="ja-JP"/>
                </w:rPr>
                <w:t>Defined in TS 38.413 [5].</w:t>
              </w:r>
            </w:ins>
          </w:p>
        </w:tc>
      </w:tr>
    </w:tbl>
    <w:p w14:paraId="5834BD06" w14:textId="1E6A374E" w:rsidR="007D6F36" w:rsidRPr="005F01E8" w:rsidRDefault="007D6F36" w:rsidP="005F01E8">
      <w:pPr>
        <w:keepNext/>
        <w:keepLines/>
        <w:overflowPunct w:val="0"/>
        <w:autoSpaceDE w:val="0"/>
        <w:autoSpaceDN w:val="0"/>
        <w:adjustRightInd w:val="0"/>
        <w:spacing w:before="120" w:after="180"/>
        <w:textAlignment w:val="baseline"/>
        <w:outlineLvl w:val="3"/>
        <w:rPr>
          <w:rFonts w:ascii="Arial" w:eastAsia="Batang" w:hAnsi="Arial" w:cs="Times New Roman"/>
          <w:szCs w:val="20"/>
          <w:lang w:val="en-US" w:eastAsia="ko-KR"/>
        </w:rPr>
      </w:pPr>
    </w:p>
    <w:p w14:paraId="72B8C389" w14:textId="7BAD42FD" w:rsidR="005F01E8" w:rsidRPr="005F01E8" w:rsidRDefault="005F01E8" w:rsidP="005F01E8">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r>
        <w:rPr>
          <w:rFonts w:ascii="Arial" w:eastAsia="Times New Roman" w:hAnsi="Arial" w:cs="Times New Roman"/>
          <w:b/>
          <w:sz w:val="20"/>
          <w:szCs w:val="20"/>
          <w:highlight w:val="yellow"/>
          <w:lang w:val="en-US" w:eastAsia="x-none"/>
        </w:rPr>
        <w:t>Next</w:t>
      </w:r>
      <w:r w:rsidRPr="009F0671">
        <w:rPr>
          <w:rFonts w:ascii="Arial" w:eastAsia="Times New Roman" w:hAnsi="Arial" w:cs="Times New Roman"/>
          <w:b/>
          <w:sz w:val="20"/>
          <w:szCs w:val="20"/>
          <w:highlight w:val="yellow"/>
          <w:lang w:eastAsia="x-none"/>
        </w:rPr>
        <w:t xml:space="preserve"> Change</w:t>
      </w:r>
    </w:p>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0C43FA6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p>
    <w:p w14:paraId="26E99C1B" w14:textId="77777777" w:rsidR="00884341" w:rsidRPr="00E77289" w:rsidRDefault="00884341" w:rsidP="00884341">
      <w:pPr>
        <w:keepNext/>
        <w:keepLines/>
        <w:spacing w:before="120" w:after="180" w:line="240" w:lineRule="auto"/>
        <w:outlineLvl w:val="2"/>
        <w:rPr>
          <w:rFonts w:ascii="Arial" w:eastAsia="SimSun" w:hAnsi="Arial" w:cs="Times New Roman"/>
          <w:sz w:val="28"/>
          <w:szCs w:val="20"/>
        </w:rPr>
      </w:pPr>
      <w:bookmarkStart w:id="237" w:name="_Toc20955408"/>
      <w:bookmarkStart w:id="238" w:name="_Toc29991616"/>
      <w:bookmarkStart w:id="239" w:name="_Toc36556019"/>
      <w:bookmarkStart w:id="240" w:name="_Toc44497804"/>
      <w:bookmarkStart w:id="241" w:name="_Toc45108191"/>
      <w:bookmarkStart w:id="242" w:name="_Toc45901811"/>
      <w:bookmarkStart w:id="243" w:name="_Toc51850892"/>
      <w:bookmarkStart w:id="244" w:name="_Toc56693896"/>
      <w:bookmarkStart w:id="245" w:name="_Toc64447440"/>
      <w:bookmarkStart w:id="246" w:name="_Toc66286934"/>
      <w:bookmarkStart w:id="247" w:name="_Toc74151632"/>
      <w:bookmarkStart w:id="248" w:name="_Toc88654106"/>
      <w:bookmarkStart w:id="249" w:name="_Toc97904462"/>
      <w:bookmarkStart w:id="250" w:name="_Toc98868600"/>
      <w:bookmarkStart w:id="251" w:name="_Toc105174886"/>
      <w:bookmarkStart w:id="252" w:name="_Toc106109723"/>
      <w:bookmarkStart w:id="253" w:name="_Toc113825545"/>
      <w:bookmarkStart w:id="254" w:name="_Toc120033702"/>
      <w:r w:rsidRPr="00E77289">
        <w:rPr>
          <w:rFonts w:ascii="Arial" w:eastAsia="SimSun" w:hAnsi="Arial" w:cs="Times New Roman"/>
          <w:sz w:val="28"/>
          <w:szCs w:val="20"/>
        </w:rPr>
        <w:t>9.3.5</w:t>
      </w:r>
      <w:r w:rsidRPr="00E77289">
        <w:rPr>
          <w:rFonts w:ascii="Arial" w:eastAsia="SimSun" w:hAnsi="Arial" w:cs="Times New Roman"/>
          <w:sz w:val="28"/>
          <w:szCs w:val="20"/>
        </w:rPr>
        <w:tab/>
        <w:t>Information Element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B16801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 ASN1START</w:t>
      </w:r>
    </w:p>
    <w:p w14:paraId="593DBD3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 **************************************************************</w:t>
      </w:r>
    </w:p>
    <w:p w14:paraId="3091ABC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w:t>
      </w:r>
    </w:p>
    <w:p w14:paraId="5F78746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 Information Element Definitions</w:t>
      </w:r>
    </w:p>
    <w:p w14:paraId="2B1624E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w:t>
      </w:r>
    </w:p>
    <w:p w14:paraId="0B918B9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lastRenderedPageBreak/>
        <w:t>-- **************************************************************</w:t>
      </w:r>
    </w:p>
    <w:p w14:paraId="69A47D5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66684A0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XnAP-IEs {</w:t>
      </w:r>
    </w:p>
    <w:p w14:paraId="49EC612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itu-t (0) identified-organization (4) etsi (0) mobileDomain (0)</w:t>
      </w:r>
    </w:p>
    <w:p w14:paraId="0C571B7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ngran-access (22) modules (3) xnap (2) version1 (1) xnap-IEs (2) }</w:t>
      </w:r>
    </w:p>
    <w:p w14:paraId="04C63E7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4457FE1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DEFINITIONS AUTOMATIC TAGS ::=</w:t>
      </w:r>
    </w:p>
    <w:p w14:paraId="7EBC0A3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0EE14AA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BEGIN</w:t>
      </w:r>
    </w:p>
    <w:p w14:paraId="73F9E4F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54D20B6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IMPORTS</w:t>
      </w:r>
    </w:p>
    <w:p w14:paraId="190C84C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104F752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p>
    <w:p w14:paraId="534E3A5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id-CNTypeRestrictionsForEquivalent,</w:t>
      </w:r>
    </w:p>
    <w:p w14:paraId="7B2158B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id-CNTypeRestrictionsForServing,</w:t>
      </w:r>
    </w:p>
    <w:p w14:paraId="49559CB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w:t>
      </w:r>
      <w:r w:rsidRPr="00E77289">
        <w:rPr>
          <w:rFonts w:ascii="Courier New" w:eastAsia="SimSun" w:hAnsi="Courier New" w:cs="Times New Roman" w:hint="eastAsia"/>
          <w:noProof/>
          <w:sz w:val="16"/>
          <w:szCs w:val="20"/>
          <w:lang w:eastAsia="ja-JP"/>
        </w:rPr>
        <w:t>Additional-UL-NG-U-TNLatUPF-List,</w:t>
      </w:r>
    </w:p>
    <w:p w14:paraId="746A7E9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bookmarkStart w:id="255" w:name="_Hlk36619637"/>
      <w:r w:rsidRPr="00E77289">
        <w:rPr>
          <w:rFonts w:ascii="Courier New" w:eastAsia="SimSun" w:hAnsi="Courier New" w:cs="Times New Roman"/>
          <w:noProof/>
          <w:snapToGrid w:val="0"/>
          <w:sz w:val="16"/>
          <w:szCs w:val="20"/>
        </w:rPr>
        <w:tab/>
        <w:t>id-ConfiguredTACIndication,</w:t>
      </w:r>
      <w:bookmarkEnd w:id="255"/>
    </w:p>
    <w:p w14:paraId="3487135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id-AlternativeQoSParaSetList,</w:t>
      </w:r>
    </w:p>
    <w:p w14:paraId="3CFEACB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id-CurrentQoSParaSetIndex,</w:t>
      </w:r>
    </w:p>
    <w:p w14:paraId="1135428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id-DefaultDRB-Allowed,</w:t>
      </w:r>
    </w:p>
    <w:p w14:paraId="4345D82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w:t>
      </w:r>
      <w:proofErr w:type="spellStart"/>
      <w:r w:rsidRPr="00E77289">
        <w:rPr>
          <w:rFonts w:ascii="Courier New" w:eastAsia="SimSun" w:hAnsi="Courier New" w:cs="Times New Roman"/>
          <w:snapToGrid w:val="0"/>
          <w:sz w:val="16"/>
          <w:szCs w:val="20"/>
          <w:lang w:eastAsia="zh-CN"/>
        </w:rPr>
        <w:t>DLCarrierList</w:t>
      </w:r>
      <w:proofErr w:type="spellEnd"/>
      <w:r w:rsidRPr="00E77289">
        <w:rPr>
          <w:rFonts w:ascii="Courier New" w:eastAsia="SimSun" w:hAnsi="Courier New" w:cs="Times New Roman"/>
          <w:snapToGrid w:val="0"/>
          <w:sz w:val="16"/>
          <w:szCs w:val="20"/>
          <w:lang w:eastAsia="zh-CN"/>
        </w:rPr>
        <w:t>,</w:t>
      </w:r>
    </w:p>
    <w:p w14:paraId="6983642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id-EndpointIPAddressAndPort,</w:t>
      </w:r>
    </w:p>
    <w:p w14:paraId="70A7222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lang w:eastAsia="ja-JP"/>
        </w:rPr>
        <w:tab/>
      </w:r>
      <w:r w:rsidRPr="00E77289">
        <w:rPr>
          <w:rFonts w:ascii="Courier New" w:eastAsia="SimSun" w:hAnsi="Courier New" w:cs="Times New Roman" w:hint="eastAsia"/>
          <w:noProof/>
          <w:sz w:val="16"/>
          <w:szCs w:val="20"/>
          <w:lang w:val="en-US" w:eastAsia="zh-CN"/>
        </w:rPr>
        <w:t>id-ExtendedReportIntervalMDT,</w:t>
      </w:r>
    </w:p>
    <w:p w14:paraId="56D561F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id-ExtendedTAISliceSupportList,</w:t>
      </w:r>
    </w:p>
    <w:p w14:paraId="531D3FF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lang w:eastAsia="ja-JP"/>
        </w:rPr>
        <w:tab/>
        <w:t>id-FiveGCMobilityRestrictionListContainer,</w:t>
      </w:r>
    </w:p>
    <w:p w14:paraId="242CAA4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z w:val="16"/>
          <w:szCs w:val="20"/>
          <w:lang w:eastAsia="ja-JP"/>
        </w:rPr>
        <w:tab/>
        <w:t>id-</w:t>
      </w:r>
      <w:r w:rsidRPr="00E77289">
        <w:rPr>
          <w:rFonts w:ascii="Courier New" w:eastAsia="SimSun" w:hAnsi="Courier New" w:cs="Times New Roman" w:hint="eastAsia"/>
          <w:noProof/>
          <w:sz w:val="16"/>
          <w:szCs w:val="20"/>
          <w:lang w:eastAsia="ja-JP"/>
        </w:rPr>
        <w:t>Secondary</w:t>
      </w:r>
      <w:r w:rsidRPr="00E77289">
        <w:rPr>
          <w:rFonts w:ascii="Courier New" w:eastAsia="SimSun" w:hAnsi="Courier New" w:cs="Times New Roman"/>
          <w:noProof/>
          <w:sz w:val="16"/>
          <w:szCs w:val="20"/>
          <w:lang w:eastAsia="ja-JP"/>
        </w:rPr>
        <w:t>dataF</w:t>
      </w:r>
      <w:r w:rsidRPr="00E77289">
        <w:rPr>
          <w:rFonts w:ascii="Courier New" w:eastAsia="SimSun" w:hAnsi="Courier New" w:cs="Times New Roman"/>
          <w:noProof/>
          <w:snapToGrid w:val="0"/>
          <w:sz w:val="16"/>
          <w:szCs w:val="20"/>
        </w:rPr>
        <w:t>orwardingInfoFromTarget</w:t>
      </w:r>
      <w:r w:rsidRPr="00E77289">
        <w:rPr>
          <w:rFonts w:ascii="Courier New" w:eastAsia="SimSun" w:hAnsi="Courier New" w:cs="Times New Roman" w:hint="eastAsia"/>
          <w:noProof/>
          <w:snapToGrid w:val="0"/>
          <w:sz w:val="16"/>
          <w:szCs w:val="20"/>
          <w:lang w:eastAsia="zh-CN"/>
        </w:rPr>
        <w:t>-List,</w:t>
      </w:r>
    </w:p>
    <w:p w14:paraId="608CFF5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E77289">
        <w:rPr>
          <w:rFonts w:ascii="Courier New" w:eastAsia="SimSun" w:hAnsi="Courier New" w:cs="Times New Roman"/>
          <w:sz w:val="16"/>
          <w:szCs w:val="20"/>
        </w:rPr>
        <w:tab/>
        <w:t>id-</w:t>
      </w:r>
      <w:proofErr w:type="spellStart"/>
      <w:r w:rsidRPr="00E77289">
        <w:rPr>
          <w:rFonts w:ascii="Courier New" w:eastAsia="SimSun" w:hAnsi="Courier New" w:cs="Times New Roman"/>
          <w:sz w:val="16"/>
          <w:szCs w:val="20"/>
        </w:rPr>
        <w:t>LastE</w:t>
      </w:r>
      <w:proofErr w:type="spellEnd"/>
      <w:r w:rsidRPr="00E77289">
        <w:rPr>
          <w:rFonts w:ascii="Courier New" w:eastAsia="SimSun" w:hAnsi="Courier New" w:cs="Times New Roman"/>
          <w:sz w:val="16"/>
          <w:szCs w:val="20"/>
        </w:rPr>
        <w:t>-</w:t>
      </w:r>
      <w:proofErr w:type="spellStart"/>
      <w:r w:rsidRPr="00E77289">
        <w:rPr>
          <w:rFonts w:ascii="Courier New" w:eastAsia="SimSun" w:hAnsi="Courier New" w:cs="Times New Roman"/>
          <w:sz w:val="16"/>
          <w:szCs w:val="20"/>
        </w:rPr>
        <w:t>UTRANPLMNIdentity</w:t>
      </w:r>
      <w:proofErr w:type="spellEnd"/>
      <w:r w:rsidRPr="00E77289">
        <w:rPr>
          <w:rFonts w:ascii="Courier New" w:eastAsia="SimSun" w:hAnsi="Courier New" w:cs="Times New Roman"/>
          <w:sz w:val="16"/>
          <w:szCs w:val="20"/>
        </w:rPr>
        <w:t>,</w:t>
      </w:r>
    </w:p>
    <w:p w14:paraId="1C2CAA7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E77289">
        <w:rPr>
          <w:rFonts w:ascii="Courier New" w:eastAsia="SimSun" w:hAnsi="Courier New" w:cs="Times New Roman"/>
          <w:sz w:val="16"/>
          <w:szCs w:val="20"/>
        </w:rPr>
        <w:tab/>
        <w:t>id-</w:t>
      </w:r>
      <w:proofErr w:type="spellStart"/>
      <w:r w:rsidRPr="00E77289">
        <w:rPr>
          <w:rFonts w:ascii="Courier New" w:eastAsia="SimSun" w:hAnsi="Courier New" w:cs="Times New Roman"/>
          <w:sz w:val="16"/>
          <w:szCs w:val="20"/>
        </w:rPr>
        <w:t>IntendedTDD</w:t>
      </w:r>
      <w:proofErr w:type="spellEnd"/>
      <w:r w:rsidRPr="00E77289">
        <w:rPr>
          <w:rFonts w:ascii="Courier New" w:eastAsia="SimSun" w:hAnsi="Courier New" w:cs="Times New Roman"/>
          <w:sz w:val="16"/>
          <w:szCs w:val="20"/>
        </w:rPr>
        <w:t>-DL-</w:t>
      </w:r>
      <w:proofErr w:type="spellStart"/>
      <w:r w:rsidRPr="00E77289">
        <w:rPr>
          <w:rFonts w:ascii="Courier New" w:eastAsia="SimSun" w:hAnsi="Courier New" w:cs="Times New Roman"/>
          <w:sz w:val="16"/>
          <w:szCs w:val="20"/>
        </w:rPr>
        <w:t>ULConfiguration</w:t>
      </w:r>
      <w:proofErr w:type="spellEnd"/>
      <w:r w:rsidRPr="00E77289">
        <w:rPr>
          <w:rFonts w:ascii="Courier New" w:eastAsia="SimSun" w:hAnsi="Courier New" w:cs="Times New Roman"/>
          <w:sz w:val="16"/>
          <w:szCs w:val="20"/>
        </w:rPr>
        <w:t>-NR,</w:t>
      </w:r>
    </w:p>
    <w:p w14:paraId="789536E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E77289">
        <w:rPr>
          <w:rFonts w:ascii="Courier New" w:eastAsia="SimSun" w:hAnsi="Courier New" w:cs="Times New Roman"/>
          <w:sz w:val="16"/>
          <w:szCs w:val="20"/>
        </w:rPr>
        <w:tab/>
        <w:t>id-</w:t>
      </w:r>
      <w:proofErr w:type="spellStart"/>
      <w:r w:rsidRPr="00E77289">
        <w:rPr>
          <w:rFonts w:ascii="Courier New" w:eastAsia="SimSun" w:hAnsi="Courier New" w:cs="Times New Roman"/>
          <w:sz w:val="16"/>
          <w:szCs w:val="20"/>
        </w:rPr>
        <w:t>MaxIPrate</w:t>
      </w:r>
      <w:proofErr w:type="spellEnd"/>
      <w:r w:rsidRPr="00E77289">
        <w:rPr>
          <w:rFonts w:ascii="Courier New" w:eastAsia="SimSun" w:hAnsi="Courier New" w:cs="Times New Roman"/>
          <w:sz w:val="16"/>
          <w:szCs w:val="20"/>
        </w:rPr>
        <w:t>-DL,</w:t>
      </w:r>
    </w:p>
    <w:p w14:paraId="0F673BC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20"/>
        </w:rPr>
      </w:pPr>
      <w:r w:rsidRPr="00E77289">
        <w:rPr>
          <w:rFonts w:ascii="Courier New" w:eastAsia="SimSun" w:hAnsi="Courier New" w:cs="Times New Roman"/>
          <w:noProof/>
          <w:sz w:val="16"/>
          <w:szCs w:val="20"/>
        </w:rPr>
        <w:tab/>
        <w:t>id-SecurityResult,</w:t>
      </w:r>
    </w:p>
    <w:p w14:paraId="066D9D8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id-OldQoSFlowMap-ULendmarkerexpected,</w:t>
      </w:r>
    </w:p>
    <w:p w14:paraId="364057F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id-PDUSessionCommonNetworkInstance,</w:t>
      </w:r>
    </w:p>
    <w:p w14:paraId="5D7CAE5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id-PDUSession-PairID,</w:t>
      </w:r>
    </w:p>
    <w:p w14:paraId="133874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snapToGrid w:val="0"/>
          <w:sz w:val="16"/>
          <w:szCs w:val="20"/>
          <w:lang w:eastAsia="zh-CN"/>
        </w:rPr>
        <w:t>id-BPLMN-ID-Info-EUTRA,</w:t>
      </w:r>
    </w:p>
    <w:p w14:paraId="77C9F98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z w:val="16"/>
          <w:szCs w:val="20"/>
        </w:rPr>
        <w:tab/>
      </w:r>
      <w:r w:rsidRPr="00E77289">
        <w:rPr>
          <w:rFonts w:ascii="Courier New" w:eastAsia="SimSun" w:hAnsi="Courier New" w:cs="Times New Roman"/>
          <w:snapToGrid w:val="0"/>
          <w:sz w:val="16"/>
          <w:szCs w:val="20"/>
          <w:lang w:eastAsia="zh-CN"/>
        </w:rPr>
        <w:t>id-BPLMN-ID-Info-NR,</w:t>
      </w:r>
    </w:p>
    <w:p w14:paraId="1A75CCB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id-DRBsNotAdmittedSetupModifyList,</w:t>
      </w:r>
    </w:p>
    <w:p w14:paraId="343A5B7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id-Secondary-MN-Xn-U-TNLInfoatM,</w:t>
      </w:r>
    </w:p>
    <w:p w14:paraId="3DD3FB2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id-ULForwardingProposal,</w:t>
      </w:r>
    </w:p>
    <w:p w14:paraId="085640D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id-DRB-IDs-takenintouse,</w:t>
      </w:r>
    </w:p>
    <w:p w14:paraId="70012FE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id-SplitSessionIndicator,</w:t>
      </w:r>
    </w:p>
    <w:p w14:paraId="7897573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id-NonGBRResources-Offered,</w:t>
      </w:r>
    </w:p>
    <w:p w14:paraId="60F95F3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id-MDT-Configuration,</w:t>
      </w:r>
    </w:p>
    <w:p w14:paraId="59C6045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id-TraceCollectionEntityURI,</w:t>
      </w:r>
    </w:p>
    <w:p w14:paraId="1CA23FA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id-NPN-Broadcast-Information,</w:t>
      </w:r>
    </w:p>
    <w:p w14:paraId="1770914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snapToGrid w:val="0"/>
          <w:sz w:val="16"/>
          <w:szCs w:val="20"/>
          <w:lang w:eastAsia="zh-CN"/>
        </w:rPr>
        <w:tab/>
      </w:r>
      <w:r w:rsidRPr="00E77289">
        <w:rPr>
          <w:rFonts w:ascii="Courier New" w:eastAsia="SimSun" w:hAnsi="Courier New" w:cs="Times New Roman"/>
          <w:noProof/>
          <w:snapToGrid w:val="0"/>
          <w:sz w:val="16"/>
          <w:szCs w:val="20"/>
        </w:rPr>
        <w:t>id-NPNPagingAssistanceInformation,</w:t>
      </w:r>
    </w:p>
    <w:p w14:paraId="54833A8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t>id-NPNMobilityInformation,</w:t>
      </w:r>
    </w:p>
    <w:p w14:paraId="4969E53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t>id-NPN-Support,</w:t>
      </w:r>
    </w:p>
    <w:p w14:paraId="7E8AB54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snapToGrid w:val="0"/>
          <w:sz w:val="16"/>
          <w:szCs w:val="20"/>
          <w:lang w:eastAsia="zh-CN"/>
        </w:rPr>
        <w:tab/>
        <w:t>id-</w:t>
      </w:r>
      <w:proofErr w:type="spellStart"/>
      <w:r w:rsidRPr="00E77289">
        <w:rPr>
          <w:rFonts w:ascii="Courier New" w:eastAsia="SimSun" w:hAnsi="Courier New" w:cs="Times New Roman"/>
          <w:snapToGrid w:val="0"/>
          <w:sz w:val="16"/>
          <w:szCs w:val="20"/>
          <w:lang w:eastAsia="zh-CN"/>
        </w:rPr>
        <w:t>LTEUESidelinkAggregateMaximumBitRate</w:t>
      </w:r>
      <w:proofErr w:type="spellEnd"/>
      <w:r w:rsidRPr="00E77289">
        <w:rPr>
          <w:rFonts w:ascii="Courier New" w:eastAsia="SimSun" w:hAnsi="Courier New" w:cs="Times New Roman"/>
          <w:snapToGrid w:val="0"/>
          <w:sz w:val="16"/>
          <w:szCs w:val="20"/>
          <w:lang w:eastAsia="zh-CN"/>
        </w:rPr>
        <w:t>,</w:t>
      </w:r>
    </w:p>
    <w:p w14:paraId="2A59909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snapToGrid w:val="0"/>
          <w:sz w:val="16"/>
          <w:szCs w:val="20"/>
          <w:lang w:eastAsia="zh-CN"/>
        </w:rPr>
        <w:tab/>
        <w:t>id-</w:t>
      </w:r>
      <w:proofErr w:type="spellStart"/>
      <w:r w:rsidRPr="00E77289">
        <w:rPr>
          <w:rFonts w:ascii="Courier New" w:eastAsia="SimSun" w:hAnsi="Courier New" w:cs="Times New Roman"/>
          <w:snapToGrid w:val="0"/>
          <w:sz w:val="16"/>
          <w:szCs w:val="20"/>
          <w:lang w:eastAsia="zh-CN"/>
        </w:rPr>
        <w:t>NRUESidelinkAggregateMaximumBitRate</w:t>
      </w:r>
      <w:proofErr w:type="spellEnd"/>
      <w:r w:rsidRPr="00E77289">
        <w:rPr>
          <w:rFonts w:ascii="Courier New" w:eastAsia="SimSun" w:hAnsi="Courier New" w:cs="Times New Roman"/>
          <w:snapToGrid w:val="0"/>
          <w:sz w:val="16"/>
          <w:szCs w:val="20"/>
          <w:lang w:eastAsia="zh-CN"/>
        </w:rPr>
        <w:t>,</w:t>
      </w:r>
    </w:p>
    <w:p w14:paraId="490D511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 xml:space="preserve">id-ExtendedRATRestrictionInformation, </w:t>
      </w:r>
    </w:p>
    <w:p w14:paraId="1EEDB85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id-QoSMonitoringRequest,</w:t>
      </w:r>
    </w:p>
    <w:p w14:paraId="20C52C7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r>
      <w:r w:rsidRPr="00E77289">
        <w:rPr>
          <w:rFonts w:ascii="Courier New" w:eastAsia="SimSun" w:hAnsi="Courier New" w:cs="Times New Roman" w:hint="eastAsia"/>
          <w:noProof/>
          <w:sz w:val="16"/>
          <w:szCs w:val="20"/>
          <w:lang w:val="en-US" w:eastAsia="zh-CN"/>
        </w:rPr>
        <w:t>id-QoSMonitoringDisabled,</w:t>
      </w:r>
    </w:p>
    <w:p w14:paraId="47484CD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20"/>
        </w:rPr>
      </w:pPr>
      <w:r w:rsidRPr="00E77289">
        <w:rPr>
          <w:rFonts w:ascii="Courier New" w:eastAsia="SimSun" w:hAnsi="Courier New" w:cs="Times New Roman"/>
          <w:noProof/>
          <w:snapToGrid w:val="0"/>
          <w:sz w:val="16"/>
          <w:szCs w:val="20"/>
        </w:rPr>
        <w:tab/>
        <w:t>id-QosMonitoringReportingFrequency,</w:t>
      </w:r>
    </w:p>
    <w:p w14:paraId="3BB8ABF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z w:val="16"/>
          <w:szCs w:val="20"/>
        </w:rPr>
        <w:tab/>
        <w:t>id-DAPSRequestInfo,</w:t>
      </w:r>
      <w:r w:rsidRPr="00E77289">
        <w:rPr>
          <w:rFonts w:ascii="Courier New" w:eastAsia="SimSun" w:hAnsi="Courier New" w:cs="Times New Roman"/>
          <w:noProof/>
          <w:snapToGrid w:val="0"/>
          <w:sz w:val="16"/>
          <w:szCs w:val="20"/>
        </w:rPr>
        <w:t xml:space="preserve"> </w:t>
      </w:r>
    </w:p>
    <w:p w14:paraId="36AB31F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id-OffsetOfNbiotChannelNumberToDL-EARFCN</w:t>
      </w:r>
      <w:r w:rsidRPr="00E77289">
        <w:rPr>
          <w:rFonts w:ascii="Courier New" w:eastAsia="SimSun" w:hAnsi="Courier New" w:cs="Times New Roman"/>
          <w:noProof/>
          <w:snapToGrid w:val="0"/>
          <w:sz w:val="16"/>
          <w:szCs w:val="20"/>
          <w:lang w:eastAsia="zh-CN"/>
        </w:rPr>
        <w:t>,</w:t>
      </w:r>
    </w:p>
    <w:p w14:paraId="60A808B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napToGrid w:val="0"/>
          <w:sz w:val="16"/>
          <w:szCs w:val="20"/>
        </w:rPr>
        <w:tab/>
        <w:t>id-OffsetOfNbiotChannelNumberToUL-EARFCN</w:t>
      </w:r>
      <w:r w:rsidRPr="00E77289">
        <w:rPr>
          <w:rFonts w:ascii="Courier New" w:eastAsia="SimSun" w:hAnsi="Courier New" w:cs="Times New Roman" w:hint="eastAsia"/>
          <w:noProof/>
          <w:snapToGrid w:val="0"/>
          <w:sz w:val="16"/>
          <w:szCs w:val="20"/>
          <w:lang w:eastAsia="zh-CN"/>
        </w:rPr>
        <w:t>,</w:t>
      </w:r>
    </w:p>
    <w:p w14:paraId="29638C0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rPr>
        <w:tab/>
        <w:t>id-</w:t>
      </w:r>
      <w:proofErr w:type="spellStart"/>
      <w:r w:rsidRPr="00E77289">
        <w:rPr>
          <w:rFonts w:ascii="Courier New" w:eastAsia="SimSun" w:hAnsi="Courier New" w:cs="Times New Roman"/>
          <w:snapToGrid w:val="0"/>
          <w:sz w:val="16"/>
          <w:szCs w:val="20"/>
        </w:rPr>
        <w:t>NBIoT</w:t>
      </w:r>
      <w:proofErr w:type="spellEnd"/>
      <w:r w:rsidRPr="00E77289">
        <w:rPr>
          <w:rFonts w:ascii="Courier New" w:eastAsia="SimSun" w:hAnsi="Courier New" w:cs="Times New Roman"/>
          <w:snapToGrid w:val="0"/>
          <w:sz w:val="16"/>
          <w:szCs w:val="20"/>
        </w:rPr>
        <w:t>-UL-DL-</w:t>
      </w:r>
      <w:proofErr w:type="spellStart"/>
      <w:r w:rsidRPr="00E77289">
        <w:rPr>
          <w:rFonts w:ascii="Courier New" w:eastAsia="SimSun" w:hAnsi="Courier New" w:cs="Times New Roman"/>
          <w:snapToGrid w:val="0"/>
          <w:sz w:val="16"/>
          <w:szCs w:val="20"/>
        </w:rPr>
        <w:t>AlignmentOffset</w:t>
      </w:r>
      <w:proofErr w:type="spellEnd"/>
      <w:r w:rsidRPr="00E77289">
        <w:rPr>
          <w:rFonts w:ascii="Courier New" w:eastAsia="SimSun" w:hAnsi="Courier New" w:cs="Times New Roman"/>
          <w:snapToGrid w:val="0"/>
          <w:sz w:val="16"/>
          <w:szCs w:val="20"/>
        </w:rPr>
        <w:t>,</w:t>
      </w:r>
    </w:p>
    <w:p w14:paraId="6B00CFA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lang w:eastAsia="zh-CN"/>
        </w:rPr>
        <w:tab/>
        <w:t>id-</w:t>
      </w:r>
      <w:proofErr w:type="spellStart"/>
      <w:r w:rsidRPr="00E77289">
        <w:rPr>
          <w:rFonts w:ascii="Courier New" w:eastAsia="SimSun" w:hAnsi="Courier New" w:cs="Times New Roman"/>
          <w:noProof/>
          <w:sz w:val="16"/>
          <w:szCs w:val="20"/>
        </w:rPr>
        <w:t>TDDULDLConfigurationCommonNR</w:t>
      </w:r>
      <w:proofErr w:type="spellEnd"/>
      <w:r w:rsidRPr="00E77289">
        <w:rPr>
          <w:rFonts w:ascii="Courier New" w:eastAsia="SimSun" w:hAnsi="Courier New" w:cs="Times New Roman"/>
          <w:snapToGrid w:val="0"/>
          <w:sz w:val="16"/>
          <w:szCs w:val="20"/>
          <w:lang w:eastAsia="zh-CN"/>
        </w:rPr>
        <w:t>,</w:t>
      </w:r>
    </w:p>
    <w:p w14:paraId="192BEA7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zh-CN"/>
        </w:rPr>
      </w:pPr>
      <w:r w:rsidRPr="00E77289">
        <w:rPr>
          <w:rFonts w:ascii="Courier New" w:eastAsia="SimSun" w:hAnsi="Courier New" w:cs="Times New Roman"/>
          <w:snapToGrid w:val="0"/>
          <w:sz w:val="16"/>
          <w:szCs w:val="20"/>
          <w:lang w:eastAsia="zh-CN"/>
        </w:rPr>
        <w:tab/>
        <w:t>id-</w:t>
      </w:r>
      <w:proofErr w:type="spellStart"/>
      <w:r w:rsidRPr="00E77289">
        <w:rPr>
          <w:rFonts w:ascii="Courier New" w:eastAsia="SimSun" w:hAnsi="Courier New" w:cs="Times New Roman"/>
          <w:snapToGrid w:val="0"/>
          <w:sz w:val="16"/>
          <w:szCs w:val="20"/>
          <w:lang w:eastAsia="zh-CN"/>
        </w:rPr>
        <w:t>CarrierList</w:t>
      </w:r>
      <w:proofErr w:type="spellEnd"/>
      <w:r w:rsidRPr="00E77289">
        <w:rPr>
          <w:rFonts w:ascii="Courier New" w:eastAsia="SimSun" w:hAnsi="Courier New" w:cs="Times New Roman"/>
          <w:snapToGrid w:val="0"/>
          <w:sz w:val="16"/>
          <w:szCs w:val="20"/>
          <w:lang w:eastAsia="zh-CN"/>
        </w:rPr>
        <w:t>,</w:t>
      </w:r>
    </w:p>
    <w:p w14:paraId="44CF20D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w:t>
      </w:r>
      <w:proofErr w:type="spellStart"/>
      <w:r w:rsidRPr="00E77289">
        <w:rPr>
          <w:rFonts w:ascii="Courier New" w:eastAsia="SimSun" w:hAnsi="Courier New" w:cs="Times New Roman"/>
          <w:snapToGrid w:val="0"/>
          <w:sz w:val="16"/>
          <w:szCs w:val="20"/>
          <w:lang w:eastAsia="zh-CN"/>
        </w:rPr>
        <w:t>ULCarrierList</w:t>
      </w:r>
      <w:proofErr w:type="spellEnd"/>
      <w:r w:rsidRPr="00E77289">
        <w:rPr>
          <w:rFonts w:ascii="Courier New" w:eastAsia="SimSun" w:hAnsi="Courier New" w:cs="Times New Roman"/>
          <w:snapToGrid w:val="0"/>
          <w:sz w:val="16"/>
          <w:szCs w:val="20"/>
          <w:lang w:eastAsia="zh-CN"/>
        </w:rPr>
        <w:t>,</w:t>
      </w:r>
    </w:p>
    <w:p w14:paraId="592C904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id-FrequencyShift7p5khz,</w:t>
      </w:r>
    </w:p>
    <w:p w14:paraId="1DA702E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lang w:eastAsia="zh-CN"/>
        </w:rPr>
        <w:t>id-SSB-</w:t>
      </w:r>
      <w:proofErr w:type="spellStart"/>
      <w:r w:rsidRPr="00E77289">
        <w:rPr>
          <w:rFonts w:ascii="Courier New" w:eastAsia="SimSun" w:hAnsi="Courier New" w:cs="Times New Roman"/>
          <w:snapToGrid w:val="0"/>
          <w:sz w:val="16"/>
          <w:szCs w:val="20"/>
          <w:lang w:eastAsia="zh-CN"/>
        </w:rPr>
        <w:t>PositionsInBurst</w:t>
      </w:r>
      <w:proofErr w:type="spellEnd"/>
      <w:r w:rsidRPr="00E77289">
        <w:rPr>
          <w:rFonts w:ascii="Courier New" w:eastAsia="SimSun" w:hAnsi="Courier New" w:cs="Times New Roman"/>
          <w:snapToGrid w:val="0"/>
          <w:sz w:val="16"/>
          <w:szCs w:val="20"/>
          <w:lang w:eastAsia="zh-CN"/>
        </w:rPr>
        <w:t>,</w:t>
      </w:r>
    </w:p>
    <w:p w14:paraId="2B262F7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zh-CN"/>
        </w:rPr>
      </w:pPr>
      <w:r w:rsidRPr="00E77289">
        <w:rPr>
          <w:rFonts w:ascii="Courier New" w:eastAsia="SimSun" w:hAnsi="Courier New" w:cs="Times New Roman"/>
          <w:noProof/>
          <w:snapToGrid w:val="0"/>
          <w:sz w:val="16"/>
          <w:szCs w:val="20"/>
        </w:rPr>
        <w:tab/>
        <w:t>id-</w:t>
      </w:r>
      <w:proofErr w:type="spellStart"/>
      <w:r w:rsidRPr="00E77289">
        <w:rPr>
          <w:rFonts w:ascii="Courier New" w:eastAsia="SimSun" w:hAnsi="Courier New" w:cs="Times New Roman"/>
          <w:snapToGrid w:val="0"/>
          <w:sz w:val="16"/>
          <w:szCs w:val="20"/>
          <w:lang w:eastAsia="zh-CN"/>
        </w:rPr>
        <w:t>NRCellPRACHConfig</w:t>
      </w:r>
      <w:proofErr w:type="spellEnd"/>
      <w:r w:rsidRPr="00E77289">
        <w:rPr>
          <w:rFonts w:ascii="Courier New" w:eastAsia="SimSun" w:hAnsi="Courier New" w:cs="Times New Roman"/>
          <w:noProof/>
          <w:snapToGrid w:val="0"/>
          <w:sz w:val="16"/>
          <w:szCs w:val="20"/>
        </w:rPr>
        <w:t>,</w:t>
      </w:r>
    </w:p>
    <w:p w14:paraId="72F84EE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noProof/>
          <w:snapToGrid w:val="0"/>
          <w:sz w:val="16"/>
          <w:szCs w:val="20"/>
        </w:rPr>
        <w:tab/>
        <w:t>id-Redundant-UL-NG-U-TNLatUPF,</w:t>
      </w:r>
      <w:bookmarkStart w:id="256" w:name="_Hlk34814094"/>
    </w:p>
    <w:p w14:paraId="3AF90B1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snapToGrid w:val="0"/>
          <w:sz w:val="16"/>
          <w:szCs w:val="20"/>
          <w:lang w:eastAsia="zh-CN"/>
        </w:rPr>
        <w:tab/>
        <w:t>id-Redundant-DL-NG-U-</w:t>
      </w:r>
      <w:proofErr w:type="spellStart"/>
      <w:r w:rsidRPr="00E77289">
        <w:rPr>
          <w:rFonts w:ascii="Courier New" w:eastAsia="SimSun" w:hAnsi="Courier New" w:cs="Times New Roman"/>
          <w:snapToGrid w:val="0"/>
          <w:sz w:val="16"/>
          <w:szCs w:val="20"/>
          <w:lang w:eastAsia="zh-CN"/>
        </w:rPr>
        <w:t>TNLatNG</w:t>
      </w:r>
      <w:proofErr w:type="spellEnd"/>
      <w:r w:rsidRPr="00E77289">
        <w:rPr>
          <w:rFonts w:ascii="Courier New" w:eastAsia="SimSun" w:hAnsi="Courier New" w:cs="Times New Roman"/>
          <w:snapToGrid w:val="0"/>
          <w:sz w:val="16"/>
          <w:szCs w:val="20"/>
          <w:lang w:eastAsia="zh-CN"/>
        </w:rPr>
        <w:t>-RAN,</w:t>
      </w:r>
    </w:p>
    <w:bookmarkEnd w:id="256"/>
    <w:p w14:paraId="7F2AD99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id-CNPacketDelayBudgetDownlink,</w:t>
      </w:r>
    </w:p>
    <w:p w14:paraId="29EAD2E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lang w:val="en-US"/>
        </w:rPr>
        <w:t>id-CNPacketDelayBudgetUplink,</w:t>
      </w:r>
    </w:p>
    <w:p w14:paraId="30A96F0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rPr>
      </w:pPr>
      <w:r w:rsidRPr="00E77289">
        <w:rPr>
          <w:rFonts w:ascii="Courier New" w:eastAsia="SimSun" w:hAnsi="Courier New" w:cs="Times New Roman"/>
          <w:noProof/>
          <w:snapToGrid w:val="0"/>
          <w:sz w:val="16"/>
          <w:szCs w:val="20"/>
          <w:lang w:val="en-US"/>
        </w:rPr>
        <w:tab/>
      </w:r>
      <w:r w:rsidRPr="00E77289">
        <w:rPr>
          <w:rFonts w:ascii="Courier New" w:eastAsia="SimSun" w:hAnsi="Courier New" w:cs="Times New Roman"/>
          <w:snapToGrid w:val="0"/>
          <w:sz w:val="16"/>
          <w:szCs w:val="20"/>
          <w:lang w:val="en-US"/>
        </w:rPr>
        <w:t>id-</w:t>
      </w:r>
      <w:proofErr w:type="spellStart"/>
      <w:r w:rsidRPr="00E77289">
        <w:rPr>
          <w:rFonts w:ascii="Courier New" w:eastAsia="SimSun" w:hAnsi="Courier New" w:cs="Times New Roman"/>
          <w:snapToGrid w:val="0"/>
          <w:sz w:val="16"/>
          <w:szCs w:val="20"/>
          <w:lang w:val="en-US"/>
        </w:rPr>
        <w:t>ExtendedPacketDelayBudget</w:t>
      </w:r>
      <w:proofErr w:type="spellEnd"/>
      <w:r w:rsidRPr="00E77289">
        <w:rPr>
          <w:rFonts w:ascii="Courier New" w:eastAsia="SimSun" w:hAnsi="Courier New" w:cs="Times New Roman"/>
          <w:noProof/>
          <w:snapToGrid w:val="0"/>
          <w:sz w:val="16"/>
          <w:szCs w:val="20"/>
          <w:lang w:val="en-US"/>
        </w:rPr>
        <w:t>,</w:t>
      </w:r>
    </w:p>
    <w:p w14:paraId="6F158FE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lang w:val="en-US"/>
        </w:rPr>
        <w:tab/>
      </w:r>
      <w:r w:rsidRPr="00E77289">
        <w:rPr>
          <w:rFonts w:ascii="Courier New" w:eastAsia="SimSun" w:hAnsi="Courier New" w:cs="Times New Roman"/>
          <w:noProof/>
          <w:snapToGrid w:val="0"/>
          <w:sz w:val="16"/>
          <w:szCs w:val="20"/>
        </w:rPr>
        <w:t>id-Additional-Redundant-UL-NG-U-TNLatUPF-List,</w:t>
      </w:r>
    </w:p>
    <w:p w14:paraId="293F40E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id-RedundantCommonNetworkInstance,</w:t>
      </w:r>
    </w:p>
    <w:p w14:paraId="7AA9B49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id-TSCTrafficCharacteristics,</w:t>
      </w:r>
    </w:p>
    <w:p w14:paraId="5B82A49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id-RedundantQoSFlowIndicator,</w:t>
      </w:r>
    </w:p>
    <w:p w14:paraId="3DF0AEC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id-Additional-PDCP-Duplication-TNL-List,</w:t>
      </w:r>
    </w:p>
    <w:p w14:paraId="556E39D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hint="eastAsia"/>
          <w:noProof/>
          <w:snapToGrid w:val="0"/>
          <w:sz w:val="16"/>
          <w:szCs w:val="20"/>
        </w:rPr>
        <w:t>id-</w:t>
      </w:r>
      <w:r w:rsidRPr="00E77289">
        <w:rPr>
          <w:rFonts w:ascii="Courier New" w:eastAsia="SimSun" w:hAnsi="Courier New" w:cs="Times New Roman"/>
          <w:noProof/>
          <w:snapToGrid w:val="0"/>
          <w:sz w:val="16"/>
          <w:szCs w:val="20"/>
        </w:rPr>
        <w:t>RedundantPDUSessionInformation</w:t>
      </w:r>
      <w:r w:rsidRPr="00E77289">
        <w:rPr>
          <w:rFonts w:ascii="Courier New" w:eastAsia="SimSun" w:hAnsi="Courier New" w:cs="Times New Roman" w:hint="eastAsia"/>
          <w:noProof/>
          <w:snapToGrid w:val="0"/>
          <w:sz w:val="16"/>
          <w:szCs w:val="20"/>
        </w:rPr>
        <w:t>,</w:t>
      </w:r>
    </w:p>
    <w:p w14:paraId="00AF0C9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id-UsedRSNInformation,</w:t>
      </w:r>
    </w:p>
    <w:p w14:paraId="5682918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id-RLCDuplicationInformation,</w:t>
      </w:r>
    </w:p>
    <w:p w14:paraId="6A1613B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id-CSI-RSTransmissionIndication,</w:t>
      </w:r>
    </w:p>
    <w:p w14:paraId="6BFECB0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id-UERadioCapabilityID,</w:t>
      </w:r>
    </w:p>
    <w:p w14:paraId="28BF1E2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lastRenderedPageBreak/>
        <w:tab/>
        <w:t>id-secondary-SN-UL-PDCP-UP-TNLInfo,</w:t>
      </w:r>
    </w:p>
    <w:p w14:paraId="46F3FBD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z w:val="16"/>
          <w:szCs w:val="20"/>
        </w:rPr>
        <w:tab/>
        <w:t>id-</w:t>
      </w:r>
      <w:r w:rsidRPr="00E77289">
        <w:rPr>
          <w:rFonts w:ascii="Courier New" w:eastAsia="SimSun" w:hAnsi="Courier New" w:cs="Times New Roman"/>
          <w:noProof/>
          <w:snapToGrid w:val="0"/>
          <w:sz w:val="16"/>
          <w:szCs w:val="20"/>
        </w:rPr>
        <w:t>pdcpDuplicationConfiguration,</w:t>
      </w:r>
    </w:p>
    <w:p w14:paraId="1911E3E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id-duplicationActivation,</w:t>
      </w:r>
    </w:p>
    <w:p w14:paraId="5E615C4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lang w:eastAsia="zh-CN"/>
        </w:rPr>
        <w:tab/>
        <w:t>id-NPRACHConfiguration,</w:t>
      </w:r>
    </w:p>
    <w:p w14:paraId="581EDD1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id-QoSFlowsMappedtoDRB-SetupResponse-MNterminated,</w:t>
      </w:r>
    </w:p>
    <w:p w14:paraId="3313F95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id-DL-scheduling-PDCCH-CCE-usage,</w:t>
      </w:r>
    </w:p>
    <w:p w14:paraId="20517DD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id-UL-scheduling-PDCCH-CCE-usage,</w:t>
      </w:r>
    </w:p>
    <w:p w14:paraId="71553E8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id-SFN-Offset,</w:t>
      </w:r>
    </w:p>
    <w:p w14:paraId="6E4D8FD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16"/>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id-QoS-Mapping-Information,</w:t>
      </w:r>
    </w:p>
    <w:p w14:paraId="30935B0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id-AdditionLocationInformation,</w:t>
      </w:r>
    </w:p>
    <w:p w14:paraId="20172EF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lang w:eastAsia="zh-CN"/>
        </w:rPr>
        <w:t>id-dataForwardingInfoFromTargetE-UTRANnode,</w:t>
      </w:r>
    </w:p>
    <w:p w14:paraId="3471D8B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bookmarkStart w:id="257" w:name="_Hlk89168732"/>
      <w:r w:rsidRPr="00E77289">
        <w:rPr>
          <w:rFonts w:ascii="Courier New" w:eastAsia="SimSun" w:hAnsi="Courier New" w:cs="Times New Roman"/>
          <w:noProof/>
          <w:sz w:val="16"/>
          <w:szCs w:val="20"/>
          <w:lang w:eastAsia="ja-JP"/>
        </w:rPr>
        <w:tab/>
        <w:t>id-Cause,</w:t>
      </w:r>
      <w:bookmarkEnd w:id="257"/>
    </w:p>
    <w:p w14:paraId="0E94425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r w:rsidRPr="00E77289">
        <w:rPr>
          <w:rFonts w:ascii="Courier New" w:eastAsia="SimSun" w:hAnsi="Courier New" w:cs="Times New Roman"/>
          <w:noProof/>
          <w:snapToGrid w:val="0"/>
          <w:sz w:val="16"/>
          <w:szCs w:val="20"/>
        </w:rPr>
        <w:tab/>
        <w:t>id-S</w:t>
      </w:r>
      <w:proofErr w:type="spellStart"/>
      <w:r w:rsidRPr="00E77289">
        <w:rPr>
          <w:rFonts w:ascii="Courier New" w:eastAsia="SimSun" w:hAnsi="Courier New" w:cs="Times New Roman"/>
          <w:snapToGrid w:val="0"/>
          <w:sz w:val="16"/>
          <w:szCs w:val="20"/>
        </w:rPr>
        <w:t>ecurityIndication</w:t>
      </w:r>
      <w:proofErr w:type="spellEnd"/>
      <w:r w:rsidRPr="00E77289">
        <w:rPr>
          <w:rFonts w:ascii="Courier New" w:eastAsia="SimSun" w:hAnsi="Courier New" w:cs="Times New Roman"/>
          <w:snapToGrid w:val="0"/>
          <w:sz w:val="16"/>
          <w:szCs w:val="20"/>
        </w:rPr>
        <w:t>,</w:t>
      </w:r>
    </w:p>
    <w:p w14:paraId="68C1FD9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r w:rsidRPr="00E77289">
        <w:rPr>
          <w:rFonts w:ascii="Courier New" w:eastAsia="SimSun" w:hAnsi="Courier New" w:cs="Times New Roman"/>
          <w:noProof/>
          <w:sz w:val="16"/>
          <w:szCs w:val="20"/>
          <w:lang w:eastAsia="ja-JP"/>
        </w:rPr>
        <w:tab/>
      </w:r>
      <w:r w:rsidRPr="00E77289">
        <w:rPr>
          <w:rFonts w:ascii="Courier New" w:eastAsia="SimSun" w:hAnsi="Courier New" w:cs="Times New Roman"/>
          <w:snapToGrid w:val="0"/>
          <w:sz w:val="16"/>
          <w:szCs w:val="20"/>
          <w:lang w:eastAsia="zh-CN"/>
        </w:rPr>
        <w:t>id-</w:t>
      </w:r>
      <w:proofErr w:type="spellStart"/>
      <w:r w:rsidRPr="00E77289">
        <w:rPr>
          <w:rFonts w:ascii="Courier New" w:eastAsia="SimSun" w:hAnsi="Courier New" w:cs="Times New Roman"/>
          <w:snapToGrid w:val="0"/>
          <w:sz w:val="16"/>
          <w:szCs w:val="20"/>
          <w:lang w:eastAsia="zh-CN"/>
        </w:rPr>
        <w:t>RRCConnReestab</w:t>
      </w:r>
      <w:proofErr w:type="spellEnd"/>
      <w:r w:rsidRPr="00E77289">
        <w:rPr>
          <w:rFonts w:ascii="Courier New" w:eastAsia="SimSun" w:hAnsi="Courier New" w:cs="Times New Roman"/>
          <w:snapToGrid w:val="0"/>
          <w:sz w:val="16"/>
          <w:szCs w:val="20"/>
          <w:lang w:eastAsia="zh-CN"/>
        </w:rPr>
        <w:t>-Indicator,</w:t>
      </w:r>
    </w:p>
    <w:p w14:paraId="752A589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id-SourceDLForwardingIPAddress,</w:t>
      </w:r>
    </w:p>
    <w:p w14:paraId="7496087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id-Source</w:t>
      </w:r>
      <w:r w:rsidRPr="00E77289">
        <w:rPr>
          <w:rFonts w:ascii="Courier New" w:eastAsia="SimSun" w:hAnsi="Courier New" w:cs="Times New Roman" w:hint="eastAsia"/>
          <w:noProof/>
          <w:sz w:val="16"/>
          <w:szCs w:val="20"/>
          <w:lang w:eastAsia="zh-CN"/>
        </w:rPr>
        <w:t>Node</w:t>
      </w:r>
      <w:r w:rsidRPr="00E77289">
        <w:rPr>
          <w:rFonts w:ascii="Courier New" w:eastAsia="SimSun" w:hAnsi="Courier New" w:cs="Times New Roman"/>
          <w:noProof/>
          <w:sz w:val="16"/>
          <w:szCs w:val="20"/>
        </w:rPr>
        <w:t>DLForwardingIPAddress,</w:t>
      </w:r>
    </w:p>
    <w:p w14:paraId="3AD005F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id-M4ReportAmount</w:t>
      </w:r>
      <w:r w:rsidRPr="00E77289">
        <w:rPr>
          <w:rFonts w:ascii="Courier New" w:eastAsia="SimSun" w:hAnsi="Courier New" w:cs="Times New Roman" w:hint="eastAsia"/>
          <w:noProof/>
          <w:snapToGrid w:val="0"/>
          <w:sz w:val="16"/>
          <w:szCs w:val="20"/>
          <w:lang w:val="en-US" w:eastAsia="zh-CN"/>
        </w:rPr>
        <w:t>,</w:t>
      </w:r>
    </w:p>
    <w:p w14:paraId="59819FE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eastAsia="zh-CN"/>
        </w:rPr>
      </w:pPr>
      <w:r w:rsidRPr="00E77289">
        <w:rPr>
          <w:rFonts w:ascii="Courier New" w:eastAsia="SimSun" w:hAnsi="Courier New" w:cs="Times New Roman"/>
          <w:noProof/>
          <w:snapToGrid w:val="0"/>
          <w:sz w:val="16"/>
          <w:szCs w:val="20"/>
        </w:rPr>
        <w:tab/>
        <w:t>id-M</w:t>
      </w:r>
      <w:r w:rsidRPr="00E77289">
        <w:rPr>
          <w:rFonts w:ascii="Courier New" w:eastAsia="SimSun" w:hAnsi="Courier New" w:cs="Times New Roman" w:hint="eastAsia"/>
          <w:noProof/>
          <w:snapToGrid w:val="0"/>
          <w:sz w:val="16"/>
          <w:szCs w:val="20"/>
          <w:lang w:val="en-US" w:eastAsia="zh-CN"/>
        </w:rPr>
        <w:t>5</w:t>
      </w:r>
      <w:r w:rsidRPr="00E77289">
        <w:rPr>
          <w:rFonts w:ascii="Courier New" w:eastAsia="SimSun" w:hAnsi="Courier New" w:cs="Times New Roman"/>
          <w:noProof/>
          <w:snapToGrid w:val="0"/>
          <w:sz w:val="16"/>
          <w:szCs w:val="20"/>
        </w:rPr>
        <w:t>ReportAmount</w:t>
      </w:r>
      <w:r w:rsidRPr="00E77289">
        <w:rPr>
          <w:rFonts w:ascii="Courier New" w:eastAsia="SimSun" w:hAnsi="Courier New" w:cs="Times New Roman" w:hint="eastAsia"/>
          <w:noProof/>
          <w:snapToGrid w:val="0"/>
          <w:sz w:val="16"/>
          <w:szCs w:val="20"/>
          <w:lang w:val="en-US" w:eastAsia="zh-CN"/>
        </w:rPr>
        <w:t>,</w:t>
      </w:r>
    </w:p>
    <w:p w14:paraId="5CDF820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eastAsia="zh-CN"/>
        </w:rPr>
      </w:pPr>
      <w:r w:rsidRPr="00E77289">
        <w:rPr>
          <w:rFonts w:ascii="Courier New" w:eastAsia="SimSun" w:hAnsi="Courier New" w:cs="Times New Roman"/>
          <w:noProof/>
          <w:snapToGrid w:val="0"/>
          <w:sz w:val="16"/>
          <w:szCs w:val="20"/>
        </w:rPr>
        <w:tab/>
        <w:t>id-M</w:t>
      </w:r>
      <w:r w:rsidRPr="00E77289">
        <w:rPr>
          <w:rFonts w:ascii="Courier New" w:eastAsia="SimSun" w:hAnsi="Courier New" w:cs="Times New Roman" w:hint="eastAsia"/>
          <w:noProof/>
          <w:snapToGrid w:val="0"/>
          <w:sz w:val="16"/>
          <w:szCs w:val="20"/>
          <w:lang w:val="en-US" w:eastAsia="zh-CN"/>
        </w:rPr>
        <w:t>6</w:t>
      </w:r>
      <w:r w:rsidRPr="00E77289">
        <w:rPr>
          <w:rFonts w:ascii="Courier New" w:eastAsia="SimSun" w:hAnsi="Courier New" w:cs="Times New Roman"/>
          <w:noProof/>
          <w:snapToGrid w:val="0"/>
          <w:sz w:val="16"/>
          <w:szCs w:val="20"/>
        </w:rPr>
        <w:t>ReportAmount</w:t>
      </w:r>
      <w:r w:rsidRPr="00E77289">
        <w:rPr>
          <w:rFonts w:ascii="Courier New" w:eastAsia="SimSun" w:hAnsi="Courier New" w:cs="Times New Roman" w:hint="eastAsia"/>
          <w:noProof/>
          <w:snapToGrid w:val="0"/>
          <w:sz w:val="16"/>
          <w:szCs w:val="20"/>
          <w:lang w:val="en-US" w:eastAsia="zh-CN"/>
        </w:rPr>
        <w:t>,</w:t>
      </w:r>
    </w:p>
    <w:p w14:paraId="058D54F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eastAsia="zh-CN"/>
        </w:rPr>
      </w:pPr>
      <w:r w:rsidRPr="00E77289">
        <w:rPr>
          <w:rFonts w:ascii="Courier New" w:eastAsia="SimSun" w:hAnsi="Courier New" w:cs="Times New Roman"/>
          <w:noProof/>
          <w:snapToGrid w:val="0"/>
          <w:sz w:val="16"/>
          <w:szCs w:val="20"/>
        </w:rPr>
        <w:tab/>
        <w:t>id-M</w:t>
      </w:r>
      <w:r w:rsidRPr="00E77289">
        <w:rPr>
          <w:rFonts w:ascii="Courier New" w:eastAsia="SimSun" w:hAnsi="Courier New" w:cs="Times New Roman" w:hint="eastAsia"/>
          <w:noProof/>
          <w:snapToGrid w:val="0"/>
          <w:sz w:val="16"/>
          <w:szCs w:val="20"/>
          <w:lang w:val="en-US" w:eastAsia="zh-CN"/>
        </w:rPr>
        <w:t>7</w:t>
      </w:r>
      <w:r w:rsidRPr="00E77289">
        <w:rPr>
          <w:rFonts w:ascii="Courier New" w:eastAsia="SimSun" w:hAnsi="Courier New" w:cs="Times New Roman"/>
          <w:noProof/>
          <w:snapToGrid w:val="0"/>
          <w:sz w:val="16"/>
          <w:szCs w:val="20"/>
        </w:rPr>
        <w:t>ReportAmount</w:t>
      </w:r>
      <w:r w:rsidRPr="00E77289">
        <w:rPr>
          <w:rFonts w:ascii="Courier New" w:eastAsia="SimSun" w:hAnsi="Courier New" w:cs="Times New Roman" w:hint="eastAsia"/>
          <w:noProof/>
          <w:snapToGrid w:val="0"/>
          <w:sz w:val="16"/>
          <w:szCs w:val="20"/>
          <w:lang w:val="en-US" w:eastAsia="zh-CN"/>
        </w:rPr>
        <w:t>,</w:t>
      </w:r>
    </w:p>
    <w:p w14:paraId="1A004CB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16"/>
        </w:rPr>
      </w:pPr>
      <w:r w:rsidRPr="00E77289">
        <w:rPr>
          <w:rFonts w:ascii="Courier New" w:eastAsia="SimSun" w:hAnsi="Courier New" w:cs="Times New Roman"/>
          <w:noProof/>
          <w:sz w:val="16"/>
          <w:szCs w:val="16"/>
        </w:rPr>
        <w:tab/>
        <w:t>id-BeamMeasurementIndicationM1,</w:t>
      </w:r>
    </w:p>
    <w:p w14:paraId="188BAD9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lang w:eastAsia="ja-JP"/>
        </w:rPr>
        <w:tab/>
      </w:r>
      <w:r w:rsidRPr="00E77289">
        <w:rPr>
          <w:rFonts w:ascii="Courier New" w:eastAsia="SimSun" w:hAnsi="Courier New" w:cs="Times New Roman" w:hint="eastAsia"/>
          <w:noProof/>
          <w:sz w:val="16"/>
          <w:szCs w:val="20"/>
        </w:rPr>
        <w:t>id-Supported-MBS-</w:t>
      </w:r>
      <w:r w:rsidRPr="00E77289">
        <w:rPr>
          <w:rFonts w:ascii="Courier New" w:eastAsia="SimSun" w:hAnsi="Courier New" w:cs="Times New Roman"/>
          <w:noProof/>
          <w:sz w:val="16"/>
          <w:szCs w:val="20"/>
        </w:rPr>
        <w:t>F</w:t>
      </w:r>
      <w:r w:rsidRPr="00E77289">
        <w:rPr>
          <w:rFonts w:ascii="Courier New" w:eastAsia="SimSun" w:hAnsi="Courier New" w:cs="Times New Roman" w:hint="eastAsia"/>
          <w:noProof/>
          <w:sz w:val="16"/>
          <w:szCs w:val="20"/>
        </w:rPr>
        <w:t>SA</w:t>
      </w:r>
      <w:r w:rsidRPr="00E77289">
        <w:rPr>
          <w:rFonts w:ascii="Courier New" w:eastAsia="SimSun" w:hAnsi="Courier New" w:cs="Times New Roman"/>
          <w:noProof/>
          <w:sz w:val="16"/>
          <w:szCs w:val="20"/>
        </w:rPr>
        <w:t>-</w:t>
      </w:r>
      <w:r w:rsidRPr="00E77289">
        <w:rPr>
          <w:rFonts w:ascii="Courier New" w:eastAsia="SimSun" w:hAnsi="Courier New" w:cs="Times New Roman" w:hint="eastAsia"/>
          <w:noProof/>
          <w:sz w:val="16"/>
          <w:szCs w:val="20"/>
        </w:rPr>
        <w:t>I</w:t>
      </w:r>
      <w:r w:rsidRPr="00E77289">
        <w:rPr>
          <w:rFonts w:ascii="Courier New" w:eastAsia="SimSun" w:hAnsi="Courier New" w:cs="Times New Roman"/>
          <w:noProof/>
          <w:sz w:val="16"/>
          <w:szCs w:val="20"/>
        </w:rPr>
        <w:t>D-List,</w:t>
      </w:r>
    </w:p>
    <w:p w14:paraId="418E908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id-MBS-SessionAssociatedInformation,</w:t>
      </w:r>
    </w:p>
    <w:p w14:paraId="154A963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id-MBS-SessionInformation-List,</w:t>
      </w:r>
    </w:p>
    <w:p w14:paraId="6972287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id-SliceRadioResourceStatus-List,</w:t>
      </w:r>
    </w:p>
    <w:p w14:paraId="5B86CDD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ja-JP"/>
        </w:rPr>
      </w:pPr>
      <w:r w:rsidRPr="00E77289">
        <w:rPr>
          <w:rFonts w:ascii="Courier New" w:eastAsia="SimSun" w:hAnsi="Courier New" w:cs="Times New Roman"/>
          <w:noProof/>
          <w:sz w:val="16"/>
          <w:szCs w:val="20"/>
        </w:rPr>
        <w:tab/>
        <w:t>id-C</w:t>
      </w:r>
      <w:r w:rsidRPr="00E77289">
        <w:rPr>
          <w:rFonts w:ascii="Courier New" w:eastAsia="SimSun" w:hAnsi="Courier New" w:cs="Times New Roman"/>
          <w:noProof/>
          <w:sz w:val="16"/>
          <w:szCs w:val="20"/>
          <w:lang w:val="en-US" w:eastAsia="ja-JP"/>
        </w:rPr>
        <w:t>ompositeAvailableCapacitySupplementaryUplink,</w:t>
      </w:r>
    </w:p>
    <w:p w14:paraId="5D94B4C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snapToGrid w:val="0"/>
          <w:sz w:val="16"/>
          <w:szCs w:val="20"/>
        </w:rPr>
        <w:tab/>
        <w:t>id-</w:t>
      </w:r>
      <w:proofErr w:type="spellStart"/>
      <w:r w:rsidRPr="00E77289">
        <w:rPr>
          <w:rFonts w:ascii="Courier New" w:eastAsia="SimSun" w:hAnsi="Courier New" w:cs="Times New Roman"/>
          <w:noProof/>
          <w:snapToGrid w:val="0"/>
          <w:sz w:val="16"/>
          <w:szCs w:val="20"/>
        </w:rPr>
        <w:t>SSBOffsets</w:t>
      </w:r>
      <w:proofErr w:type="spellEnd"/>
      <w:r w:rsidRPr="00E77289">
        <w:rPr>
          <w:rFonts w:ascii="Courier New" w:eastAsia="SimSun" w:hAnsi="Courier New" w:cs="Times New Roman"/>
          <w:noProof/>
          <w:snapToGrid w:val="0"/>
          <w:sz w:val="16"/>
          <w:szCs w:val="20"/>
        </w:rPr>
        <w:t>-List,</w:t>
      </w:r>
    </w:p>
    <w:p w14:paraId="2CE8558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snapToGrid w:val="0"/>
          <w:sz w:val="16"/>
          <w:szCs w:val="20"/>
        </w:rPr>
        <w:t>id-NG-RANnode2SSBOffsetsModificationRange,</w:t>
      </w:r>
    </w:p>
    <w:p w14:paraId="6825824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id-NR-U-Channel-List,</w:t>
      </w:r>
    </w:p>
    <w:p w14:paraId="0203585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id-NR-U-ChannelInfo-List,</w:t>
      </w:r>
    </w:p>
    <w:p w14:paraId="5560380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id-MIMOPRBusageInformation,</w:t>
      </w:r>
    </w:p>
    <w:p w14:paraId="6752302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id-</w:t>
      </w:r>
      <w:r w:rsidRPr="00E77289">
        <w:rPr>
          <w:rFonts w:ascii="Courier New" w:eastAsia="SimSun" w:hAnsi="Courier New" w:cs="Times New Roman"/>
          <w:noProof/>
          <w:sz w:val="16"/>
          <w:szCs w:val="20"/>
          <w:lang w:eastAsia="ja-JP"/>
        </w:rPr>
        <w:t>UEAssistantIdentifier,</w:t>
      </w:r>
    </w:p>
    <w:p w14:paraId="570DF6D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rPr>
      </w:pPr>
      <w:r w:rsidRPr="00E77289">
        <w:rPr>
          <w:rFonts w:ascii="Courier New" w:eastAsia="SimSun" w:hAnsi="Courier New" w:cs="Courier New"/>
          <w:noProof/>
          <w:snapToGrid w:val="0"/>
          <w:sz w:val="16"/>
          <w:szCs w:val="16"/>
        </w:rPr>
        <w:tab/>
        <w:t>id-IAB-MT-Cell-List,</w:t>
      </w:r>
    </w:p>
    <w:p w14:paraId="4DC3C2E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en-US" w:eastAsia="zh-CN"/>
        </w:rPr>
      </w:pPr>
      <w:r w:rsidRPr="00E77289">
        <w:rPr>
          <w:rFonts w:ascii="Courier New" w:eastAsia="SimSun" w:hAnsi="Courier New" w:cs="Courier New"/>
          <w:noProof/>
          <w:snapToGrid w:val="0"/>
          <w:sz w:val="16"/>
          <w:szCs w:val="16"/>
        </w:rPr>
        <w:tab/>
      </w:r>
      <w:r w:rsidRPr="00E77289">
        <w:rPr>
          <w:rFonts w:ascii="Courier New" w:eastAsia="SimSun" w:hAnsi="Courier New" w:cs="Courier New"/>
          <w:noProof/>
          <w:snapToGrid w:val="0"/>
          <w:sz w:val="16"/>
          <w:szCs w:val="16"/>
          <w:lang w:eastAsia="zh-CN"/>
        </w:rPr>
        <w:t>id-NoPDUSessionIndication,</w:t>
      </w:r>
    </w:p>
    <w:p w14:paraId="6A18796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en-US" w:eastAsia="zh-CN"/>
        </w:rPr>
      </w:pPr>
      <w:r w:rsidRPr="00E77289">
        <w:rPr>
          <w:rFonts w:ascii="Courier New" w:eastAsia="SimSun" w:hAnsi="Courier New" w:cs="Courier New"/>
          <w:noProof/>
          <w:sz w:val="16"/>
          <w:szCs w:val="16"/>
          <w:lang w:val="en-US" w:eastAsia="zh-CN"/>
        </w:rPr>
        <w:tab/>
        <w:t>id-permutation,</w:t>
      </w:r>
    </w:p>
    <w:p w14:paraId="47F700D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rPr>
      </w:pPr>
      <w:r w:rsidRPr="00E77289">
        <w:rPr>
          <w:rFonts w:ascii="Courier New" w:eastAsia="SimSun" w:hAnsi="Courier New" w:cs="Courier New"/>
          <w:noProof/>
          <w:sz w:val="16"/>
          <w:szCs w:val="16"/>
          <w:lang w:val="en-US" w:eastAsia="zh-CN"/>
        </w:rPr>
        <w:tab/>
      </w:r>
      <w:r w:rsidRPr="00E77289">
        <w:rPr>
          <w:rFonts w:ascii="Courier New" w:eastAsia="SimSun" w:hAnsi="Courier New" w:cs="Courier New"/>
          <w:noProof/>
          <w:snapToGrid w:val="0"/>
          <w:sz w:val="16"/>
          <w:szCs w:val="16"/>
        </w:rPr>
        <w:t>id-UL-</w:t>
      </w:r>
      <w:r w:rsidRPr="00E77289">
        <w:rPr>
          <w:rFonts w:ascii="Courier New" w:eastAsia="SimSun" w:hAnsi="Courier New" w:cs="Courier New"/>
          <w:noProof/>
          <w:sz w:val="16"/>
          <w:szCs w:val="16"/>
        </w:rPr>
        <w:t>GNB-DU-Cell-Resource-Configuration,</w:t>
      </w:r>
    </w:p>
    <w:p w14:paraId="69E84BC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napToGrid w:val="0"/>
          <w:sz w:val="16"/>
          <w:szCs w:val="16"/>
          <w:lang w:val="fr-FR" w:eastAsia="zh-CN"/>
        </w:rPr>
      </w:pPr>
      <w:r w:rsidRPr="00E77289">
        <w:rPr>
          <w:rFonts w:ascii="Courier New" w:eastAsia="SimSun" w:hAnsi="Courier New" w:cs="Courier New"/>
          <w:snapToGrid w:val="0"/>
          <w:sz w:val="16"/>
          <w:szCs w:val="16"/>
          <w:lang w:eastAsia="zh-CN"/>
        </w:rPr>
        <w:tab/>
      </w:r>
      <w:r w:rsidRPr="00E77289">
        <w:rPr>
          <w:rFonts w:ascii="Courier New" w:eastAsia="SimSun" w:hAnsi="Courier New" w:cs="Courier New"/>
          <w:snapToGrid w:val="0"/>
          <w:sz w:val="16"/>
          <w:szCs w:val="16"/>
          <w:lang w:val="fr-FR" w:eastAsia="zh-CN"/>
        </w:rPr>
        <w:t>id-DL-GNB-DU-</w:t>
      </w:r>
      <w:proofErr w:type="spellStart"/>
      <w:r w:rsidRPr="00E77289">
        <w:rPr>
          <w:rFonts w:ascii="Courier New" w:eastAsia="SimSun" w:hAnsi="Courier New" w:cs="Courier New"/>
          <w:snapToGrid w:val="0"/>
          <w:sz w:val="16"/>
          <w:szCs w:val="16"/>
          <w:lang w:val="fr-FR" w:eastAsia="zh-CN"/>
        </w:rPr>
        <w:t>Cell</w:t>
      </w:r>
      <w:proofErr w:type="spellEnd"/>
      <w:r w:rsidRPr="00E77289">
        <w:rPr>
          <w:rFonts w:ascii="Courier New" w:eastAsia="SimSun" w:hAnsi="Courier New" w:cs="Courier New"/>
          <w:snapToGrid w:val="0"/>
          <w:sz w:val="16"/>
          <w:szCs w:val="16"/>
          <w:lang w:val="fr-FR" w:eastAsia="zh-CN"/>
        </w:rPr>
        <w:t>-Resource-Configuration,</w:t>
      </w:r>
    </w:p>
    <w:p w14:paraId="0FB05EC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Courier New"/>
          <w:noProof/>
          <w:sz w:val="16"/>
          <w:szCs w:val="16"/>
          <w:lang w:eastAsia="ja-JP"/>
        </w:rPr>
      </w:pPr>
      <w:r w:rsidRPr="00E77289">
        <w:rPr>
          <w:rFonts w:ascii="Courier New" w:eastAsia="SimSun" w:hAnsi="Courier New" w:cs="Courier New"/>
          <w:snapToGrid w:val="0"/>
          <w:sz w:val="16"/>
          <w:szCs w:val="16"/>
          <w:lang w:val="fr-FR" w:eastAsia="zh-CN"/>
        </w:rPr>
        <w:tab/>
      </w:r>
      <w:r w:rsidRPr="00E77289">
        <w:rPr>
          <w:rFonts w:ascii="Courier New" w:eastAsia="SimSun" w:hAnsi="Courier New" w:cs="Courier New"/>
          <w:snapToGrid w:val="0"/>
          <w:sz w:val="16"/>
          <w:szCs w:val="16"/>
          <w:lang w:eastAsia="zh-CN"/>
        </w:rPr>
        <w:t>id-</w:t>
      </w:r>
      <w:proofErr w:type="spellStart"/>
      <w:r w:rsidRPr="00E77289">
        <w:rPr>
          <w:rFonts w:ascii="Courier New" w:eastAsia="SimSun" w:hAnsi="Courier New" w:cs="Courier New"/>
          <w:snapToGrid w:val="0"/>
          <w:sz w:val="16"/>
          <w:szCs w:val="16"/>
          <w:lang w:eastAsia="zh-CN"/>
        </w:rPr>
        <w:t>tdd</w:t>
      </w:r>
      <w:proofErr w:type="spellEnd"/>
      <w:r w:rsidRPr="00E77289">
        <w:rPr>
          <w:rFonts w:ascii="Courier New" w:eastAsia="SimSun" w:hAnsi="Courier New" w:cs="Courier New"/>
          <w:snapToGrid w:val="0"/>
          <w:sz w:val="16"/>
          <w:szCs w:val="16"/>
          <w:lang w:eastAsia="zh-CN"/>
        </w:rPr>
        <w:t>-GNB-DU-Cell-Resource-Configuration,</w:t>
      </w:r>
    </w:p>
    <w:p w14:paraId="7C2FA17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r w:rsidRPr="00E77289">
        <w:rPr>
          <w:rFonts w:ascii="Courier New" w:eastAsia="SimSun" w:hAnsi="Courier New" w:cs="Times New Roman"/>
          <w:noProof/>
          <w:sz w:val="16"/>
          <w:szCs w:val="20"/>
          <w:lang w:val="en-US"/>
        </w:rPr>
        <w:tab/>
        <w:t>id-Additional-Measurement-Timing-Configuration-List,</w:t>
      </w:r>
    </w:p>
    <w:p w14:paraId="4A5281D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id-SurvivalTime,</w:t>
      </w:r>
    </w:p>
    <w:p w14:paraId="5A4CCC2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hint="eastAsia"/>
          <w:noProof/>
          <w:snapToGrid w:val="0"/>
          <w:sz w:val="16"/>
          <w:szCs w:val="20"/>
        </w:rPr>
        <w:tab/>
        <w:t>id-Local-NG-RAN-Node-Identifier,</w:t>
      </w:r>
    </w:p>
    <w:p w14:paraId="4F400DD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hint="eastAsia"/>
          <w:noProof/>
          <w:snapToGrid w:val="0"/>
          <w:sz w:val="16"/>
          <w:szCs w:val="20"/>
        </w:rPr>
        <w:tab/>
        <w:t>id-Neighbour-NG-RAN-Node-List,</w:t>
      </w:r>
    </w:p>
    <w:p w14:paraId="675EE01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rPr>
      </w:pPr>
      <w:r w:rsidRPr="00E77289">
        <w:rPr>
          <w:rFonts w:ascii="Courier New" w:eastAsia="SimSun" w:hAnsi="Courier New" w:cs="Times New Roman"/>
          <w:noProof/>
          <w:snapToGrid w:val="0"/>
          <w:sz w:val="16"/>
          <w:szCs w:val="20"/>
        </w:rPr>
        <w:tab/>
        <w:t>id-FiveGProSeUEPC5AggregateMaximumBitRate,</w:t>
      </w:r>
    </w:p>
    <w:p w14:paraId="3DC8CCE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napToGrid w:val="0"/>
          <w:sz w:val="16"/>
          <w:szCs w:val="20"/>
          <w:lang w:eastAsia="zh-CN"/>
        </w:rPr>
        <w:tab/>
        <w:t>id-Redcap-Bcast-Information,</w:t>
      </w:r>
    </w:p>
    <w:p w14:paraId="5B69398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z w:val="16"/>
          <w:szCs w:val="20"/>
          <w:lang w:val="en-US"/>
        </w:rPr>
      </w:pPr>
      <w:r w:rsidRPr="00E77289">
        <w:rPr>
          <w:rFonts w:ascii="Courier New" w:eastAsia="DengXian" w:hAnsi="Courier New" w:cs="Times New Roman"/>
          <w:noProof/>
          <w:sz w:val="16"/>
          <w:szCs w:val="20"/>
          <w:lang w:eastAsia="ja-JP"/>
        </w:rPr>
        <w:tab/>
        <w:t>id-</w:t>
      </w:r>
      <w:r w:rsidRPr="00E77289">
        <w:rPr>
          <w:rFonts w:ascii="Courier New" w:eastAsia="DengXian" w:hAnsi="Courier New" w:cs="Times New Roman"/>
          <w:noProof/>
          <w:snapToGrid w:val="0"/>
          <w:sz w:val="16"/>
          <w:szCs w:val="20"/>
          <w:lang w:eastAsia="zh-CN"/>
        </w:rPr>
        <w:t>UESliceMaximumBitRateList,</w:t>
      </w:r>
    </w:p>
    <w:p w14:paraId="6ED166D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hint="eastAsia"/>
          <w:noProof/>
          <w:sz w:val="16"/>
          <w:szCs w:val="20"/>
          <w:lang w:eastAsia="ja-JP"/>
        </w:rPr>
        <w:tab/>
      </w:r>
      <w:r w:rsidRPr="00E77289">
        <w:rPr>
          <w:rFonts w:ascii="Courier New" w:eastAsia="SimSun" w:hAnsi="Courier New" w:cs="Times New Roman"/>
          <w:noProof/>
          <w:sz w:val="16"/>
          <w:szCs w:val="20"/>
          <w:lang w:eastAsia="ja-JP"/>
        </w:rPr>
        <w:t>id-PositioningInformation,</w:t>
      </w:r>
    </w:p>
    <w:p w14:paraId="7263C5D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en-GB"/>
        </w:rPr>
      </w:pPr>
      <w:r w:rsidRPr="00E77289">
        <w:rPr>
          <w:rFonts w:ascii="Courier New" w:eastAsia="SimSun" w:hAnsi="Courier New" w:cs="Times New Roman"/>
          <w:noProof/>
          <w:sz w:val="16"/>
          <w:szCs w:val="20"/>
          <w:lang w:eastAsia="en-GB"/>
        </w:rPr>
        <w:tab/>
      </w:r>
      <w:r w:rsidRPr="00E77289">
        <w:rPr>
          <w:rFonts w:ascii="Courier New" w:eastAsia="SimSun" w:hAnsi="Courier New" w:cs="Times New Roman"/>
          <w:noProof/>
          <w:sz w:val="16"/>
          <w:szCs w:val="20"/>
        </w:rPr>
        <w:t>id-ServedCellSpecificInfoReq-NR,</w:t>
      </w:r>
    </w:p>
    <w:p w14:paraId="78A97A5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id-TAINSAGSupportList,</w:t>
      </w:r>
    </w:p>
    <w:p w14:paraId="18C6F5C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en-GB"/>
        </w:rPr>
      </w:pPr>
      <w:r w:rsidRPr="00E77289">
        <w:rPr>
          <w:rFonts w:ascii="Courier New" w:eastAsia="SimSun" w:hAnsi="Courier New" w:cs="Times New Roman"/>
          <w:noProof/>
          <w:sz w:val="16"/>
          <w:szCs w:val="20"/>
          <w:lang w:eastAsia="en-GB"/>
        </w:rPr>
        <w:tab/>
        <w:t>id-earlyMeasurement,</w:t>
      </w:r>
    </w:p>
    <w:p w14:paraId="23CED61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z w:val="16"/>
          <w:szCs w:val="16"/>
        </w:rPr>
      </w:pPr>
      <w:r w:rsidRPr="00E77289">
        <w:rPr>
          <w:rFonts w:ascii="Courier New" w:eastAsia="Malgun Gothic" w:hAnsi="Courier New" w:cs="Times New Roman"/>
          <w:noProof/>
          <w:sz w:val="16"/>
          <w:szCs w:val="16"/>
        </w:rPr>
        <w:tab/>
      </w:r>
      <w:r w:rsidRPr="00E77289">
        <w:rPr>
          <w:rFonts w:ascii="Courier New" w:eastAsia="SimSun" w:hAnsi="Courier New" w:cs="Times New Roman"/>
          <w:noProof/>
          <w:sz w:val="16"/>
          <w:szCs w:val="20"/>
          <w:lang w:eastAsia="ja-JP"/>
        </w:rPr>
        <w:t>id-BeamMeasurementsReportConfiguration,</w:t>
      </w:r>
    </w:p>
    <w:p w14:paraId="50F7F63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zh-CN"/>
        </w:rPr>
      </w:pPr>
      <w:r w:rsidRPr="00E77289">
        <w:rPr>
          <w:rFonts w:ascii="Courier New" w:eastAsia="Malgun Gothic" w:hAnsi="Courier New" w:cs="Times New Roman"/>
          <w:noProof/>
          <w:sz w:val="16"/>
          <w:szCs w:val="16"/>
        </w:rPr>
        <w:tab/>
      </w:r>
      <w:r w:rsidRPr="00E77289">
        <w:rPr>
          <w:rFonts w:ascii="Courier New" w:eastAsia="SimSun" w:hAnsi="Courier New" w:cs="Times New Roman"/>
          <w:noProof/>
          <w:snapToGrid w:val="0"/>
          <w:sz w:val="16"/>
          <w:szCs w:val="20"/>
          <w:lang w:eastAsia="zh-CN"/>
        </w:rPr>
        <w:t>id-</w:t>
      </w:r>
      <w:r w:rsidRPr="00E77289">
        <w:rPr>
          <w:rFonts w:ascii="Courier New" w:eastAsia="SimSun" w:hAnsi="Courier New" w:cs="Arial"/>
          <w:noProof/>
          <w:sz w:val="16"/>
          <w:szCs w:val="18"/>
          <w:lang w:eastAsia="zh-CN"/>
        </w:rPr>
        <w:t>CoverageModificationCause,</w:t>
      </w:r>
    </w:p>
    <w:p w14:paraId="53AC745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noProof/>
          <w:sz w:val="16"/>
          <w:szCs w:val="16"/>
        </w:rPr>
      </w:pPr>
      <w:r w:rsidRPr="00E77289">
        <w:rPr>
          <w:rFonts w:ascii="Courier New" w:eastAsia="SimSun" w:hAnsi="Courier New" w:cs="Times New Roman"/>
          <w:noProof/>
          <w:snapToGrid w:val="0"/>
          <w:sz w:val="16"/>
          <w:szCs w:val="20"/>
          <w:lang w:eastAsia="zh-CN"/>
        </w:rPr>
        <w:tab/>
      </w:r>
      <w:r w:rsidRPr="00E77289">
        <w:rPr>
          <w:rFonts w:ascii="Courier New" w:eastAsia="SimSun" w:hAnsi="Courier New" w:cs="Times New Roman" w:hint="eastAsia"/>
          <w:noProof/>
          <w:snapToGrid w:val="0"/>
          <w:sz w:val="16"/>
          <w:szCs w:val="20"/>
          <w:lang w:eastAsia="zh-CN"/>
        </w:rPr>
        <w:t>id-</w:t>
      </w:r>
      <w:r w:rsidRPr="00E77289">
        <w:rPr>
          <w:rFonts w:ascii="Courier New" w:eastAsia="SimSun" w:hAnsi="Courier New" w:cs="Times New Roman"/>
          <w:noProof/>
          <w:snapToGrid w:val="0"/>
          <w:sz w:val="16"/>
          <w:szCs w:val="20"/>
          <w:lang w:eastAsia="en-GB"/>
        </w:rPr>
        <w:t>UERLFReportContainerLTE</w:t>
      </w:r>
      <w:r w:rsidRPr="00E77289">
        <w:rPr>
          <w:rFonts w:ascii="Courier New" w:eastAsia="SimSun" w:hAnsi="Courier New" w:cs="Times New Roman" w:hint="eastAsia"/>
          <w:noProof/>
          <w:snapToGrid w:val="0"/>
          <w:sz w:val="16"/>
          <w:szCs w:val="20"/>
          <w:lang w:eastAsia="zh-CN"/>
        </w:rPr>
        <w:t>Extension,</w:t>
      </w:r>
    </w:p>
    <w:p w14:paraId="19F9075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napToGrid w:val="0"/>
          <w:sz w:val="16"/>
          <w:szCs w:val="20"/>
          <w:lang w:eastAsia="zh-CN"/>
        </w:rPr>
        <w:tab/>
        <w:t>id-ExcessPacketDelayThresholdConfiguration,</w:t>
      </w:r>
    </w:p>
    <w:p w14:paraId="019AD87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en-US" w:eastAsia="zh-CN"/>
        </w:rPr>
      </w:pPr>
      <w:r w:rsidRPr="00E77289">
        <w:rPr>
          <w:rFonts w:ascii="Courier New" w:eastAsia="SimSun" w:hAnsi="Courier New" w:cs="Times New Roman" w:hint="eastAsia"/>
          <w:noProof/>
          <w:snapToGrid w:val="0"/>
          <w:sz w:val="16"/>
          <w:szCs w:val="20"/>
          <w:lang w:val="en-US" w:eastAsia="zh-CN"/>
        </w:rPr>
        <w:tab/>
      </w:r>
      <w:r w:rsidRPr="00E77289">
        <w:rPr>
          <w:rFonts w:ascii="Courier New" w:eastAsia="SimSun" w:hAnsi="Courier New" w:cs="Courier New"/>
          <w:noProof/>
          <w:sz w:val="16"/>
          <w:szCs w:val="16"/>
          <w:lang w:eastAsia="en-GB"/>
        </w:rPr>
        <w:t>id-</w:t>
      </w:r>
      <w:r w:rsidRPr="00E77289">
        <w:rPr>
          <w:rFonts w:ascii="Courier New" w:eastAsia="SimSun" w:hAnsi="Courier New" w:cs="Courier New" w:hint="eastAsia"/>
          <w:noProof/>
          <w:sz w:val="16"/>
          <w:szCs w:val="16"/>
          <w:lang w:eastAsia="en-GB"/>
        </w:rPr>
        <w:t>PNI-NPN</w:t>
      </w:r>
      <w:r w:rsidRPr="00E77289">
        <w:rPr>
          <w:rFonts w:ascii="Courier New" w:eastAsia="SimSun" w:hAnsi="Courier New" w:cs="Courier New" w:hint="eastAsia"/>
          <w:noProof/>
          <w:sz w:val="16"/>
          <w:szCs w:val="16"/>
          <w:lang w:val="en-US" w:eastAsia="zh-CN"/>
        </w:rPr>
        <w:t>B</w:t>
      </w:r>
      <w:r w:rsidRPr="00E77289">
        <w:rPr>
          <w:rFonts w:ascii="Courier New" w:eastAsia="SimSun" w:hAnsi="Courier New" w:cs="Courier New" w:hint="eastAsia"/>
          <w:noProof/>
          <w:sz w:val="16"/>
          <w:szCs w:val="16"/>
          <w:lang w:eastAsia="en-GB"/>
        </w:rPr>
        <w:t>ased</w:t>
      </w:r>
      <w:r w:rsidRPr="00E77289">
        <w:rPr>
          <w:rFonts w:ascii="Courier New" w:eastAsia="SimSun" w:hAnsi="Courier New" w:cs="Courier New" w:hint="eastAsia"/>
          <w:noProof/>
          <w:sz w:val="16"/>
          <w:szCs w:val="16"/>
          <w:lang w:val="en-US" w:eastAsia="zh-CN"/>
        </w:rPr>
        <w:t>MDT,</w:t>
      </w:r>
    </w:p>
    <w:p w14:paraId="2C6E1FF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en-US" w:eastAsia="zh-CN"/>
        </w:rPr>
      </w:pPr>
      <w:r w:rsidRPr="00E77289">
        <w:rPr>
          <w:rFonts w:ascii="Courier New" w:eastAsia="SimSun" w:hAnsi="Courier New" w:cs="Courier New" w:hint="eastAsia"/>
          <w:noProof/>
          <w:sz w:val="16"/>
          <w:szCs w:val="16"/>
          <w:lang w:val="en-US" w:eastAsia="zh-CN"/>
        </w:rPr>
        <w:tab/>
      </w:r>
      <w:r w:rsidRPr="00E77289">
        <w:rPr>
          <w:rFonts w:ascii="Courier New" w:eastAsia="SimSun" w:hAnsi="Courier New" w:cs="Times New Roman"/>
          <w:noProof/>
          <w:sz w:val="16"/>
          <w:szCs w:val="20"/>
          <w:lang w:eastAsia="ko-KR"/>
        </w:rPr>
        <w:t>id-</w:t>
      </w:r>
      <w:r w:rsidRPr="00E77289">
        <w:rPr>
          <w:rFonts w:ascii="Courier New" w:eastAsia="SimSun" w:hAnsi="Courier New" w:cs="Times New Roman" w:hint="eastAsia"/>
          <w:noProof/>
          <w:sz w:val="16"/>
          <w:szCs w:val="20"/>
          <w:lang w:eastAsia="ko-KR"/>
        </w:rPr>
        <w:t>PNI</w:t>
      </w:r>
      <w:r w:rsidRPr="00E77289">
        <w:rPr>
          <w:rFonts w:ascii="Courier New" w:eastAsia="SimSun" w:hAnsi="Courier New" w:cs="Times New Roman" w:hint="eastAsia"/>
          <w:noProof/>
          <w:sz w:val="16"/>
          <w:szCs w:val="20"/>
          <w:lang w:val="en-US" w:eastAsia="zh-CN"/>
        </w:rPr>
        <w:t>-</w:t>
      </w:r>
      <w:r w:rsidRPr="00E77289">
        <w:rPr>
          <w:rFonts w:ascii="Courier New" w:eastAsia="SimSun" w:hAnsi="Courier New" w:cs="Times New Roman" w:hint="eastAsia"/>
          <w:noProof/>
          <w:sz w:val="16"/>
          <w:szCs w:val="20"/>
          <w:lang w:eastAsia="ko-KR"/>
        </w:rPr>
        <w:t>NPN</w:t>
      </w:r>
      <w:r w:rsidRPr="00E77289">
        <w:rPr>
          <w:rFonts w:ascii="Courier New" w:eastAsia="SimSun" w:hAnsi="Courier New" w:cs="Times New Roman" w:hint="eastAsia"/>
          <w:noProof/>
          <w:sz w:val="16"/>
          <w:szCs w:val="20"/>
          <w:lang w:val="en-US" w:eastAsia="zh-CN"/>
        </w:rPr>
        <w:t>-</w:t>
      </w:r>
      <w:r w:rsidRPr="00E77289">
        <w:rPr>
          <w:rFonts w:ascii="Courier New" w:eastAsia="SimSun" w:hAnsi="Courier New" w:cs="Times New Roman" w:hint="eastAsia"/>
          <w:noProof/>
          <w:sz w:val="16"/>
          <w:szCs w:val="20"/>
          <w:lang w:eastAsia="ko-KR"/>
        </w:rPr>
        <w:t>AreaScopeofMDT</w:t>
      </w:r>
      <w:r w:rsidRPr="00E77289">
        <w:rPr>
          <w:rFonts w:ascii="Courier New" w:eastAsia="SimSun" w:hAnsi="Courier New" w:cs="Times New Roman" w:hint="eastAsia"/>
          <w:noProof/>
          <w:sz w:val="16"/>
          <w:szCs w:val="20"/>
          <w:lang w:val="en-US" w:eastAsia="zh-CN"/>
        </w:rPr>
        <w:t>,</w:t>
      </w:r>
    </w:p>
    <w:p w14:paraId="17CE554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z w:val="16"/>
          <w:szCs w:val="20"/>
          <w:lang w:eastAsia="ko-KR"/>
        </w:rPr>
        <w:t>id-</w:t>
      </w:r>
      <w:r w:rsidRPr="00E77289">
        <w:rPr>
          <w:rFonts w:ascii="Courier New" w:eastAsia="SimSun" w:hAnsi="Courier New" w:cs="Times New Roman"/>
          <w:noProof/>
          <w:snapToGrid w:val="0"/>
          <w:sz w:val="16"/>
          <w:szCs w:val="20"/>
        </w:rPr>
        <w:t>SNPN-CellBasedMDT,</w:t>
      </w:r>
    </w:p>
    <w:p w14:paraId="61AA496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z w:val="16"/>
          <w:szCs w:val="20"/>
          <w:lang w:eastAsia="ko-KR"/>
        </w:rPr>
        <w:t>id-</w:t>
      </w:r>
      <w:r w:rsidRPr="00E77289">
        <w:rPr>
          <w:rFonts w:ascii="Courier New" w:eastAsia="SimSun" w:hAnsi="Courier New" w:cs="Times New Roman"/>
          <w:noProof/>
          <w:snapToGrid w:val="0"/>
          <w:sz w:val="16"/>
          <w:szCs w:val="20"/>
        </w:rPr>
        <w:t>SNPN-TAIBasedMDT,</w:t>
      </w:r>
    </w:p>
    <w:p w14:paraId="5CCE5330" w14:textId="77777777" w:rsidR="00884341" w:rsidRPr="00D208B4"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z w:val="16"/>
          <w:szCs w:val="20"/>
          <w:lang w:eastAsia="ko-KR"/>
        </w:rPr>
        <w:t>id-</w:t>
      </w:r>
      <w:r w:rsidRPr="00E77289">
        <w:rPr>
          <w:rFonts w:ascii="Courier New" w:eastAsia="SimSun" w:hAnsi="Courier New" w:cs="Times New Roman"/>
          <w:noProof/>
          <w:snapToGrid w:val="0"/>
          <w:sz w:val="16"/>
          <w:szCs w:val="20"/>
        </w:rPr>
        <w:t>SNPN-</w:t>
      </w:r>
      <w:r w:rsidRPr="00E77289">
        <w:rPr>
          <w:rFonts w:ascii="Courier New" w:eastAsia="SimSun" w:hAnsi="Courier New" w:cs="Times New Roman"/>
          <w:noProof/>
          <w:snapToGrid w:val="0"/>
          <w:sz w:val="16"/>
          <w:szCs w:val="20"/>
          <w:lang w:eastAsia="zh-CN"/>
        </w:rPr>
        <w:t>NID</w:t>
      </w:r>
      <w:r w:rsidRPr="00E77289">
        <w:rPr>
          <w:rFonts w:ascii="Courier New" w:eastAsia="SimSun" w:hAnsi="Courier New" w:cs="Times New Roman"/>
          <w:noProof/>
          <w:snapToGrid w:val="0"/>
          <w:sz w:val="16"/>
          <w:szCs w:val="20"/>
        </w:rPr>
        <w:t>BasedMDT</w:t>
      </w:r>
      <w:r w:rsidRPr="00E77289">
        <w:rPr>
          <w:rFonts w:ascii="Courier New" w:eastAsia="SimSun" w:hAnsi="Courier New" w:cs="Times New Roman"/>
          <w:noProof/>
          <w:snapToGrid w:val="0"/>
          <w:sz w:val="16"/>
          <w:szCs w:val="20"/>
          <w:lang w:val="en-US" w:eastAsia="zh-CN"/>
        </w:rPr>
        <w:t>,</w:t>
      </w:r>
    </w:p>
    <w:p w14:paraId="725A301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eastAsia="ja-JP"/>
        </w:rPr>
      </w:pPr>
      <w:r w:rsidRPr="00E77289">
        <w:rPr>
          <w:rFonts w:ascii="Courier New" w:eastAsia="SimSun" w:hAnsi="Courier New" w:cs="Times New Roman"/>
          <w:noProof/>
          <w:sz w:val="16"/>
          <w:szCs w:val="20"/>
        </w:rPr>
        <w:tab/>
      </w:r>
      <w:r w:rsidRPr="00E77289">
        <w:rPr>
          <w:rFonts w:ascii="Courier New" w:eastAsia="SimSun" w:hAnsi="Courier New" w:cs="Times New Roman"/>
          <w:noProof/>
          <w:sz w:val="16"/>
          <w:szCs w:val="20"/>
          <w:lang w:eastAsia="ja-JP"/>
        </w:rPr>
        <w:t>maxEARFCN,</w:t>
      </w:r>
    </w:p>
    <w:p w14:paraId="08F4433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maxnoofAllowedAreas,</w:t>
      </w:r>
    </w:p>
    <w:p w14:paraId="1DC372D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maxnoofAMFRegions,</w:t>
      </w:r>
    </w:p>
    <w:p w14:paraId="6E1A78F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maxnoofAoIs,</w:t>
      </w:r>
    </w:p>
    <w:p w14:paraId="089FEFD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maxnoofBPLMNs,</w:t>
      </w:r>
    </w:p>
    <w:p w14:paraId="7AC160B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proofErr w:type="spellStart"/>
      <w:r w:rsidRPr="00E77289">
        <w:rPr>
          <w:rFonts w:ascii="Courier New" w:eastAsia="SimSun" w:hAnsi="Courier New" w:cs="Times New Roman"/>
          <w:snapToGrid w:val="0"/>
          <w:sz w:val="16"/>
          <w:szCs w:val="20"/>
        </w:rPr>
        <w:t>maxnoofCAGs</w:t>
      </w:r>
      <w:proofErr w:type="spellEnd"/>
      <w:r w:rsidRPr="00E77289">
        <w:rPr>
          <w:rFonts w:ascii="Courier New" w:eastAsia="SimSun" w:hAnsi="Courier New" w:cs="Times New Roman"/>
          <w:snapToGrid w:val="0"/>
          <w:sz w:val="16"/>
          <w:szCs w:val="20"/>
        </w:rPr>
        <w:t>,</w:t>
      </w:r>
    </w:p>
    <w:p w14:paraId="67A893F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maxnoofCAGsperPLMN</w:t>
      </w:r>
      <w:proofErr w:type="spellEnd"/>
      <w:r w:rsidRPr="00E77289">
        <w:rPr>
          <w:rFonts w:ascii="Courier New" w:eastAsia="SimSun" w:hAnsi="Courier New" w:cs="Times New Roman"/>
          <w:snapToGrid w:val="0"/>
          <w:sz w:val="16"/>
          <w:szCs w:val="20"/>
        </w:rPr>
        <w:t>,</w:t>
      </w:r>
    </w:p>
    <w:p w14:paraId="49404C6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maxnoofCellsinAoI,</w:t>
      </w:r>
    </w:p>
    <w:p w14:paraId="42C0130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maxnoofCellsinNG-RANnode,</w:t>
      </w:r>
    </w:p>
    <w:p w14:paraId="5DA737A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maxnoofCellsinRNA,</w:t>
      </w:r>
    </w:p>
    <w:p w14:paraId="730E02E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rPr>
      </w:pPr>
      <w:r w:rsidRPr="00E77289">
        <w:rPr>
          <w:rFonts w:ascii="Courier New" w:eastAsia="SimSun" w:hAnsi="Courier New" w:cs="Times New Roman"/>
          <w:sz w:val="16"/>
          <w:szCs w:val="16"/>
        </w:rPr>
        <w:tab/>
      </w:r>
      <w:proofErr w:type="spellStart"/>
      <w:r w:rsidRPr="00E77289">
        <w:rPr>
          <w:rFonts w:ascii="Courier New" w:eastAsia="SimSun" w:hAnsi="Courier New" w:cs="Times New Roman"/>
          <w:sz w:val="16"/>
          <w:szCs w:val="16"/>
        </w:rPr>
        <w:t>maxnoofCellsinUEHistoryInfo</w:t>
      </w:r>
      <w:proofErr w:type="spellEnd"/>
      <w:r w:rsidRPr="00E77289">
        <w:rPr>
          <w:rFonts w:ascii="Courier New" w:eastAsia="SimSun" w:hAnsi="Courier New" w:cs="Times New Roman"/>
          <w:sz w:val="16"/>
          <w:szCs w:val="16"/>
        </w:rPr>
        <w:t>,</w:t>
      </w:r>
    </w:p>
    <w:p w14:paraId="7B91B1C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maxnoofCellsUEMovingTrajectory</w:t>
      </w:r>
      <w:proofErr w:type="spellEnd"/>
      <w:r w:rsidRPr="00E77289">
        <w:rPr>
          <w:rFonts w:ascii="Courier New" w:eastAsia="SimSun" w:hAnsi="Courier New" w:cs="Times New Roman"/>
          <w:snapToGrid w:val="0"/>
          <w:sz w:val="16"/>
          <w:szCs w:val="20"/>
        </w:rPr>
        <w:t>,</w:t>
      </w:r>
    </w:p>
    <w:p w14:paraId="1F5E0E1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maxnoofDRBs,</w:t>
      </w:r>
    </w:p>
    <w:p w14:paraId="76503AE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noProof/>
          <w:sz w:val="16"/>
          <w:szCs w:val="20"/>
        </w:rPr>
        <w:tab/>
      </w:r>
      <w:proofErr w:type="spellStart"/>
      <w:r w:rsidRPr="00E77289">
        <w:rPr>
          <w:rFonts w:ascii="Courier New" w:eastAsia="SimSun" w:hAnsi="Courier New" w:cs="Times New Roman"/>
          <w:snapToGrid w:val="0"/>
          <w:sz w:val="16"/>
          <w:szCs w:val="20"/>
        </w:rPr>
        <w:t>maxnoofEPLMNs</w:t>
      </w:r>
      <w:proofErr w:type="spellEnd"/>
      <w:r w:rsidRPr="00E77289">
        <w:rPr>
          <w:rFonts w:ascii="Courier New" w:eastAsia="SimSun" w:hAnsi="Courier New" w:cs="Times New Roman"/>
          <w:snapToGrid w:val="0"/>
          <w:sz w:val="16"/>
          <w:szCs w:val="20"/>
        </w:rPr>
        <w:t>,</w:t>
      </w:r>
    </w:p>
    <w:p w14:paraId="7EEFF3D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lang w:eastAsia="zh-CN"/>
        </w:rPr>
        <w:tab/>
        <w:t>maxnoofEPLMNsplus1,</w:t>
      </w:r>
    </w:p>
    <w:p w14:paraId="5669CC1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rPr>
        <w:tab/>
      </w:r>
      <w:r w:rsidRPr="00E77289">
        <w:rPr>
          <w:rFonts w:ascii="Courier New" w:eastAsia="SimSun" w:hAnsi="Courier New" w:cs="Times New Roman"/>
          <w:noProof/>
          <w:sz w:val="16"/>
          <w:szCs w:val="20"/>
        </w:rPr>
        <w:t>maxnoofEUTRABands,</w:t>
      </w:r>
    </w:p>
    <w:p w14:paraId="33C700C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maxnoofEUTRABPLMNs</w:t>
      </w:r>
      <w:proofErr w:type="spellEnd"/>
      <w:r w:rsidRPr="00E77289">
        <w:rPr>
          <w:rFonts w:ascii="Courier New" w:eastAsia="SimSun" w:hAnsi="Courier New" w:cs="Times New Roman"/>
          <w:snapToGrid w:val="0"/>
          <w:sz w:val="16"/>
          <w:szCs w:val="20"/>
        </w:rPr>
        <w:t>,</w:t>
      </w:r>
    </w:p>
    <w:p w14:paraId="74764A4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maxnoofForbiddenTACs,</w:t>
      </w:r>
    </w:p>
    <w:p w14:paraId="790D750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maxnoofMBSFNEUTRA,</w:t>
      </w:r>
    </w:p>
    <w:p w14:paraId="144EFCD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maxnoofMultiConnectivityMinusOne,</w:t>
      </w:r>
    </w:p>
    <w:p w14:paraId="3546644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lastRenderedPageBreak/>
        <w:tab/>
        <w:t>maxnoofNeighbours,</w:t>
      </w:r>
    </w:p>
    <w:p w14:paraId="6880C22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maxnoofNIDs</w:t>
      </w:r>
      <w:proofErr w:type="spellEnd"/>
      <w:r w:rsidRPr="00E77289">
        <w:rPr>
          <w:rFonts w:ascii="Courier New" w:eastAsia="SimSun" w:hAnsi="Courier New" w:cs="Times New Roman"/>
          <w:snapToGrid w:val="0"/>
          <w:sz w:val="16"/>
          <w:szCs w:val="20"/>
        </w:rPr>
        <w:t>,</w:t>
      </w:r>
    </w:p>
    <w:p w14:paraId="2EA5BA1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maxnoofNRCellBands,</w:t>
      </w:r>
    </w:p>
    <w:p w14:paraId="26E0253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rPr>
      </w:pPr>
      <w:r w:rsidRPr="00E77289">
        <w:rPr>
          <w:rFonts w:ascii="Courier New" w:eastAsia="SimSun" w:hAnsi="Courier New" w:cs="Times New Roman"/>
          <w:noProof/>
          <w:sz w:val="16"/>
          <w:szCs w:val="20"/>
        </w:rPr>
        <w:tab/>
      </w:r>
      <w:proofErr w:type="spellStart"/>
      <w:r w:rsidRPr="00E77289">
        <w:rPr>
          <w:rFonts w:ascii="Courier New" w:eastAsia="SimSun" w:hAnsi="Courier New" w:cs="Times New Roman"/>
          <w:sz w:val="16"/>
          <w:szCs w:val="16"/>
        </w:rPr>
        <w:t>maxnoofPDUSessions</w:t>
      </w:r>
      <w:proofErr w:type="spellEnd"/>
      <w:r w:rsidRPr="00E77289">
        <w:rPr>
          <w:rFonts w:ascii="Courier New" w:eastAsia="SimSun" w:hAnsi="Courier New" w:cs="Times New Roman"/>
          <w:sz w:val="16"/>
          <w:szCs w:val="16"/>
        </w:rPr>
        <w:t>,</w:t>
      </w:r>
    </w:p>
    <w:p w14:paraId="7FFFD52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maxnoofPLMNs,</w:t>
      </w:r>
    </w:p>
    <w:p w14:paraId="14A0A81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noProof/>
          <w:sz w:val="16"/>
          <w:szCs w:val="20"/>
          <w:lang w:eastAsia="zh-CN"/>
        </w:rPr>
      </w:pPr>
      <w:r w:rsidRPr="00E77289">
        <w:rPr>
          <w:rFonts w:ascii="Courier New" w:eastAsia="SimSun" w:hAnsi="Courier New" w:cs="Arial"/>
          <w:noProof/>
          <w:sz w:val="16"/>
          <w:szCs w:val="20"/>
          <w:lang w:eastAsia="zh-CN"/>
        </w:rPr>
        <w:tab/>
        <w:t>maxnoofProtectedResourcePatterns,</w:t>
      </w:r>
    </w:p>
    <w:p w14:paraId="725D1DF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maxnoofQoSFlows,</w:t>
      </w:r>
    </w:p>
    <w:p w14:paraId="7952B17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maxnoofQoSParaSets,</w:t>
      </w:r>
    </w:p>
    <w:p w14:paraId="746F197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maxnoofRANAreaCodes,</w:t>
      </w:r>
    </w:p>
    <w:p w14:paraId="652FDD9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maxnoofRANAreasinRNA,</w:t>
      </w:r>
    </w:p>
    <w:p w14:paraId="7854C61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maxnoofSCellGroups,</w:t>
      </w:r>
    </w:p>
    <w:p w14:paraId="6740513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maxnoofSCellGroupsplus1,</w:t>
      </w:r>
    </w:p>
    <w:p w14:paraId="2977DA4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eastAsia="zh-CN"/>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maxnoofSliceItems</w:t>
      </w:r>
      <w:proofErr w:type="spellEnd"/>
      <w:r w:rsidRPr="00E77289">
        <w:rPr>
          <w:rFonts w:ascii="Courier New" w:eastAsia="SimSun" w:hAnsi="Courier New" w:cs="Times New Roman"/>
          <w:snapToGrid w:val="0"/>
          <w:sz w:val="16"/>
          <w:szCs w:val="20"/>
        </w:rPr>
        <w:t>,</w:t>
      </w:r>
    </w:p>
    <w:p w14:paraId="75FDE44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maxnoofExtSliceItems</w:t>
      </w:r>
      <w:proofErr w:type="spellEnd"/>
      <w:r w:rsidRPr="00E77289">
        <w:rPr>
          <w:rFonts w:ascii="Courier New" w:eastAsia="SimSun" w:hAnsi="Courier New" w:cs="Times New Roman"/>
          <w:snapToGrid w:val="0"/>
          <w:sz w:val="16"/>
          <w:szCs w:val="20"/>
        </w:rPr>
        <w:t>,</w:t>
      </w:r>
    </w:p>
    <w:p w14:paraId="282C709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maxnoofSNPNIDs</w:t>
      </w:r>
      <w:proofErr w:type="spellEnd"/>
      <w:r w:rsidRPr="00E77289">
        <w:rPr>
          <w:rFonts w:ascii="Courier New" w:eastAsia="SimSun" w:hAnsi="Courier New" w:cs="Times New Roman"/>
          <w:snapToGrid w:val="0"/>
          <w:sz w:val="16"/>
          <w:szCs w:val="20"/>
        </w:rPr>
        <w:t>,</w:t>
      </w:r>
    </w:p>
    <w:p w14:paraId="4BE8D64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maxnoofsupportedTACs,</w:t>
      </w:r>
    </w:p>
    <w:p w14:paraId="3E71582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maxnoofsupportedPLMNs,</w:t>
      </w:r>
    </w:p>
    <w:p w14:paraId="1D50B64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maxnoofTAI,</w:t>
      </w:r>
    </w:p>
    <w:p w14:paraId="3C6C916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maxnoofTAIsinAoI,</w:t>
      </w:r>
    </w:p>
    <w:p w14:paraId="2C13530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maxnoofTNLAssociations,</w:t>
      </w:r>
    </w:p>
    <w:p w14:paraId="7C64B38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maxnoofUEContexts,</w:t>
      </w:r>
    </w:p>
    <w:p w14:paraId="3E48B55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maxNRARFCN,</w:t>
      </w:r>
    </w:p>
    <w:p w14:paraId="066175F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maxNrOfErrors,</w:t>
      </w:r>
    </w:p>
    <w:p w14:paraId="63F84B4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maxnoofRANNodesinAoI,</w:t>
      </w:r>
    </w:p>
    <w:p w14:paraId="476C602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maxnooftimeperiods,</w:t>
      </w:r>
    </w:p>
    <w:p w14:paraId="23B2441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maxnoofslots,</w:t>
      </w:r>
    </w:p>
    <w:p w14:paraId="08EBD4F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maxnoofExtTLAs,</w:t>
      </w:r>
    </w:p>
    <w:p w14:paraId="5A56E08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maxnoofGTPTLAs,</w:t>
      </w:r>
    </w:p>
    <w:p w14:paraId="51F1579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noProof/>
          <w:snapToGrid w:val="0"/>
          <w:sz w:val="16"/>
          <w:szCs w:val="20"/>
        </w:rPr>
        <w:t>maxnoofCHOcells,</w:t>
      </w:r>
    </w:p>
    <w:p w14:paraId="32BB0C6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maxnoofPC5QoSFlows,</w:t>
      </w:r>
    </w:p>
    <w:p w14:paraId="4CD8D57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maxnoofSSBAreas,</w:t>
      </w:r>
    </w:p>
    <w:p w14:paraId="35821996"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maxnoofNRSCSs,</w:t>
      </w:r>
    </w:p>
    <w:p w14:paraId="5B1C63C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maxnoofPhysicalResourceBlocks,</w:t>
      </w:r>
    </w:p>
    <w:p w14:paraId="6B2CFD1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maxnoofRACHReports,</w:t>
      </w:r>
    </w:p>
    <w:p w14:paraId="37F765B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maxnoofAdditionalPDCPDuplicationTNL,</w:t>
      </w:r>
    </w:p>
    <w:p w14:paraId="2905835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maxnoofRLCDuplicationstate,</w:t>
      </w:r>
    </w:p>
    <w:p w14:paraId="538C1EA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maxnoofBluetoothName</w:t>
      </w:r>
      <w:proofErr w:type="spellEnd"/>
      <w:r w:rsidRPr="00E77289">
        <w:rPr>
          <w:rFonts w:ascii="Courier New" w:eastAsia="SimSun" w:hAnsi="Courier New" w:cs="Times New Roman"/>
          <w:snapToGrid w:val="0"/>
          <w:sz w:val="16"/>
          <w:szCs w:val="20"/>
        </w:rPr>
        <w:t>,</w:t>
      </w:r>
    </w:p>
    <w:p w14:paraId="4180F78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maxnoofCellIDforMDT</w:t>
      </w:r>
      <w:proofErr w:type="spellEnd"/>
      <w:r w:rsidRPr="00E77289">
        <w:rPr>
          <w:rFonts w:ascii="Courier New" w:eastAsia="SimSun" w:hAnsi="Courier New" w:cs="Times New Roman"/>
          <w:snapToGrid w:val="0"/>
          <w:sz w:val="16"/>
          <w:szCs w:val="20"/>
        </w:rPr>
        <w:t>,</w:t>
      </w:r>
    </w:p>
    <w:p w14:paraId="0BA4265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maxnoofMDTPLMNs</w:t>
      </w:r>
      <w:proofErr w:type="spellEnd"/>
      <w:r w:rsidRPr="00E77289">
        <w:rPr>
          <w:rFonts w:ascii="Courier New" w:eastAsia="SimSun" w:hAnsi="Courier New" w:cs="Times New Roman"/>
          <w:snapToGrid w:val="0"/>
          <w:sz w:val="16"/>
          <w:szCs w:val="20"/>
        </w:rPr>
        <w:t>,</w:t>
      </w:r>
    </w:p>
    <w:p w14:paraId="335EE77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lang w:val="en-US"/>
        </w:rPr>
        <w:t>maxnoofTAforMDT,</w:t>
      </w:r>
    </w:p>
    <w:p w14:paraId="5AE190B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rPr>
      </w:pPr>
      <w:r w:rsidRPr="00E77289">
        <w:rPr>
          <w:rFonts w:ascii="Courier New" w:eastAsia="SimSun" w:hAnsi="Courier New" w:cs="Times New Roman"/>
          <w:snapToGrid w:val="0"/>
          <w:sz w:val="16"/>
          <w:szCs w:val="20"/>
          <w:lang w:val="en-US"/>
        </w:rPr>
        <w:tab/>
      </w:r>
      <w:proofErr w:type="spellStart"/>
      <w:r w:rsidRPr="00E77289">
        <w:rPr>
          <w:rFonts w:ascii="Courier New" w:eastAsia="SimSun" w:hAnsi="Courier New" w:cs="Times New Roman"/>
          <w:snapToGrid w:val="0"/>
          <w:sz w:val="16"/>
          <w:szCs w:val="20"/>
          <w:lang w:val="en-US"/>
        </w:rPr>
        <w:t>maxnoofWLANName</w:t>
      </w:r>
      <w:proofErr w:type="spellEnd"/>
      <w:r w:rsidRPr="00E77289">
        <w:rPr>
          <w:rFonts w:ascii="Courier New" w:eastAsia="SimSun" w:hAnsi="Courier New" w:cs="Times New Roman"/>
          <w:snapToGrid w:val="0"/>
          <w:sz w:val="16"/>
          <w:szCs w:val="20"/>
          <w:lang w:val="en-US"/>
        </w:rPr>
        <w:t>,</w:t>
      </w:r>
    </w:p>
    <w:p w14:paraId="1A7AE02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en-US"/>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lang w:val="en-US"/>
        </w:rPr>
        <w:t>maxnoofSensorName</w:t>
      </w:r>
      <w:proofErr w:type="spellEnd"/>
      <w:r w:rsidRPr="00E77289">
        <w:rPr>
          <w:rFonts w:ascii="Courier New" w:eastAsia="SimSun" w:hAnsi="Courier New" w:cs="Times New Roman"/>
          <w:snapToGrid w:val="0"/>
          <w:sz w:val="16"/>
          <w:szCs w:val="20"/>
          <w:lang w:val="en-US"/>
        </w:rPr>
        <w:t>,</w:t>
      </w:r>
    </w:p>
    <w:p w14:paraId="76F6202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en-US"/>
        </w:rPr>
      </w:pPr>
      <w:r w:rsidRPr="00E77289">
        <w:rPr>
          <w:rFonts w:ascii="Courier New" w:eastAsia="SimSun" w:hAnsi="Courier New" w:cs="Times New Roman"/>
          <w:snapToGrid w:val="0"/>
          <w:sz w:val="16"/>
          <w:szCs w:val="20"/>
          <w:lang w:val="en-US"/>
        </w:rPr>
        <w:tab/>
      </w:r>
      <w:proofErr w:type="spellStart"/>
      <w:r w:rsidRPr="00E77289">
        <w:rPr>
          <w:rFonts w:ascii="Courier New" w:eastAsia="SimSun" w:hAnsi="Courier New" w:cs="Times New Roman"/>
          <w:snapToGrid w:val="0"/>
          <w:sz w:val="16"/>
          <w:szCs w:val="20"/>
          <w:lang w:val="en-US"/>
        </w:rPr>
        <w:t>maxnoofNeighPCIforMDT</w:t>
      </w:r>
      <w:proofErr w:type="spellEnd"/>
      <w:r w:rsidRPr="00E77289">
        <w:rPr>
          <w:rFonts w:ascii="Courier New" w:eastAsia="SimSun" w:hAnsi="Courier New" w:cs="Times New Roman"/>
          <w:snapToGrid w:val="0"/>
          <w:sz w:val="16"/>
          <w:szCs w:val="20"/>
          <w:lang w:val="en-US"/>
        </w:rPr>
        <w:t>,</w:t>
      </w:r>
    </w:p>
    <w:p w14:paraId="5B3CEFF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snapToGrid w:val="0"/>
          <w:sz w:val="16"/>
          <w:szCs w:val="20"/>
          <w:lang w:val="en-US"/>
        </w:rPr>
        <w:tab/>
      </w:r>
      <w:proofErr w:type="spellStart"/>
      <w:r w:rsidRPr="00E77289">
        <w:rPr>
          <w:rFonts w:ascii="Courier New" w:eastAsia="SimSun" w:hAnsi="Courier New" w:cs="Times New Roman"/>
          <w:snapToGrid w:val="0"/>
          <w:sz w:val="16"/>
          <w:szCs w:val="20"/>
          <w:lang w:val="en-US"/>
        </w:rPr>
        <w:t>maxnoofFreqforMDT</w:t>
      </w:r>
      <w:proofErr w:type="spellEnd"/>
      <w:r w:rsidRPr="00E77289">
        <w:rPr>
          <w:rFonts w:ascii="Courier New" w:eastAsia="SimSun" w:hAnsi="Courier New" w:cs="Times New Roman"/>
          <w:snapToGrid w:val="0"/>
          <w:sz w:val="16"/>
          <w:szCs w:val="20"/>
          <w:lang w:val="en-US"/>
        </w:rPr>
        <w:t>,</w:t>
      </w:r>
    </w:p>
    <w:p w14:paraId="4BCE57DB"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t>maxnoofNonAnchorCarrierFreqConfig,</w:t>
      </w:r>
    </w:p>
    <w:p w14:paraId="460D3BD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16"/>
        </w:rPr>
      </w:pPr>
      <w:r w:rsidRPr="00E77289">
        <w:rPr>
          <w:rFonts w:ascii="Courier New" w:eastAsia="SimSun" w:hAnsi="Courier New" w:cs="Times New Roman"/>
          <w:noProof/>
          <w:sz w:val="16"/>
          <w:szCs w:val="16"/>
        </w:rPr>
        <w:tab/>
        <w:t>maxnoofDataForwardingTunneltoE-UTRAN,</w:t>
      </w:r>
    </w:p>
    <w:p w14:paraId="04BD3AF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z w:val="16"/>
          <w:szCs w:val="16"/>
        </w:rPr>
      </w:pPr>
      <w:r w:rsidRPr="00E77289">
        <w:rPr>
          <w:rFonts w:ascii="Courier New" w:eastAsia="SimSun" w:hAnsi="Courier New" w:cs="Times New Roman"/>
          <w:noProof/>
          <w:sz w:val="16"/>
          <w:szCs w:val="16"/>
        </w:rPr>
        <w:tab/>
      </w:r>
      <w:proofErr w:type="spellStart"/>
      <w:r w:rsidRPr="00E77289">
        <w:rPr>
          <w:rFonts w:ascii="Courier New" w:eastAsia="SimSun" w:hAnsi="Courier New" w:cs="Times New Roman"/>
          <w:sz w:val="16"/>
          <w:szCs w:val="16"/>
        </w:rPr>
        <w:t>maxnoofUEIDIndicesforMBSPaging</w:t>
      </w:r>
      <w:proofErr w:type="spellEnd"/>
      <w:r w:rsidRPr="00E77289">
        <w:rPr>
          <w:rFonts w:ascii="Courier New" w:eastAsia="SimSun" w:hAnsi="Courier New" w:cs="Times New Roman"/>
          <w:sz w:val="16"/>
          <w:szCs w:val="16"/>
        </w:rPr>
        <w:t>,</w:t>
      </w:r>
    </w:p>
    <w:p w14:paraId="6A8BCE6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sz w:val="16"/>
          <w:szCs w:val="16"/>
        </w:rPr>
        <w:tab/>
      </w:r>
      <w:proofErr w:type="spellStart"/>
      <w:r w:rsidRPr="00E77289">
        <w:rPr>
          <w:rFonts w:ascii="Courier New" w:eastAsia="SimSun" w:hAnsi="Courier New" w:cs="Times New Roman"/>
          <w:sz w:val="16"/>
          <w:szCs w:val="16"/>
        </w:rPr>
        <w:t>maxnoofMBSFSAs</w:t>
      </w:r>
      <w:proofErr w:type="spellEnd"/>
      <w:r w:rsidRPr="00E77289">
        <w:rPr>
          <w:rFonts w:ascii="Courier New" w:eastAsia="SimSun" w:hAnsi="Courier New" w:cs="Times New Roman"/>
          <w:noProof/>
          <w:sz w:val="16"/>
          <w:szCs w:val="20"/>
        </w:rPr>
        <w:t>,</w:t>
      </w:r>
    </w:p>
    <w:p w14:paraId="10791F0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maxnoofMBSQoSFlows,</w:t>
      </w:r>
    </w:p>
    <w:p w14:paraId="11A732F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maxnoofMRBs,</w:t>
      </w:r>
    </w:p>
    <w:p w14:paraId="565A2FA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maxnoofCellsforMBS,</w:t>
      </w:r>
    </w:p>
    <w:p w14:paraId="5CE1F26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maxnoofMBSServiceAreaInformation,</w:t>
      </w:r>
    </w:p>
    <w:p w14:paraId="631E2F9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maxnoofTAIforMBS,</w:t>
      </w:r>
    </w:p>
    <w:p w14:paraId="181589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maxnoofAssociatedMBSSessions,</w:t>
      </w:r>
    </w:p>
    <w:p w14:paraId="0D38A57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t>maxnoofMBSSessions,</w:t>
      </w:r>
    </w:p>
    <w:p w14:paraId="512FF6C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ab/>
      </w:r>
      <w:proofErr w:type="spellStart"/>
      <w:r w:rsidRPr="00E77289">
        <w:rPr>
          <w:rFonts w:ascii="Courier New" w:eastAsia="SimSun" w:hAnsi="Courier New" w:cs="Times New Roman"/>
          <w:snapToGrid w:val="0"/>
          <w:sz w:val="16"/>
          <w:szCs w:val="20"/>
        </w:rPr>
        <w:t>maxnoof</w:t>
      </w:r>
      <w:r w:rsidRPr="00E77289">
        <w:rPr>
          <w:rFonts w:ascii="Courier New" w:eastAsia="SimSun" w:hAnsi="Courier New" w:cs="Times New Roman"/>
          <w:noProof/>
          <w:sz w:val="16"/>
          <w:szCs w:val="20"/>
          <w:lang w:eastAsia="zh-CN"/>
        </w:rPr>
        <w:t>SuccessfulHO</w:t>
      </w:r>
      <w:r w:rsidRPr="00E77289">
        <w:rPr>
          <w:rFonts w:ascii="Courier New" w:eastAsia="SimSun" w:hAnsi="Courier New" w:cs="Times New Roman"/>
          <w:snapToGrid w:val="0"/>
          <w:sz w:val="16"/>
          <w:szCs w:val="20"/>
        </w:rPr>
        <w:t>Reports</w:t>
      </w:r>
      <w:proofErr w:type="spellEnd"/>
      <w:r w:rsidRPr="00E77289">
        <w:rPr>
          <w:rFonts w:ascii="Courier New" w:eastAsia="SimSun" w:hAnsi="Courier New" w:cs="Times New Roman"/>
          <w:snapToGrid w:val="0"/>
          <w:sz w:val="16"/>
          <w:szCs w:val="20"/>
        </w:rPr>
        <w:t>,</w:t>
      </w:r>
    </w:p>
    <w:p w14:paraId="381C285C"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lang w:val="sv-SE"/>
        </w:rPr>
      </w:pPr>
      <w:r w:rsidRPr="00E77289">
        <w:rPr>
          <w:rFonts w:ascii="Courier New" w:eastAsia="SimSun" w:hAnsi="Courier New" w:cs="Times New Roman"/>
          <w:snapToGrid w:val="0"/>
          <w:sz w:val="16"/>
          <w:szCs w:val="20"/>
          <w:lang w:val="sv-SE"/>
        </w:rPr>
        <w:tab/>
      </w:r>
      <w:r w:rsidRPr="00085787">
        <w:rPr>
          <w:rFonts w:ascii="Courier New" w:eastAsia="SimSun" w:hAnsi="Courier New" w:cs="Times New Roman"/>
          <w:snapToGrid w:val="0"/>
          <w:sz w:val="16"/>
          <w:szCs w:val="20"/>
          <w:lang w:val="sv-SE"/>
        </w:rPr>
        <w:t>maxnoofPSCellsPerSN,</w:t>
      </w:r>
    </w:p>
    <w:p w14:paraId="2B451E00"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16"/>
          <w:lang w:val="sv-SE"/>
        </w:rPr>
      </w:pPr>
      <w:r w:rsidRPr="00085787">
        <w:rPr>
          <w:rFonts w:ascii="Courier New" w:eastAsia="SimSun" w:hAnsi="Courier New" w:cs="Times New Roman"/>
          <w:snapToGrid w:val="0"/>
          <w:sz w:val="16"/>
          <w:szCs w:val="20"/>
          <w:lang w:val="sv-SE"/>
        </w:rPr>
        <w:tab/>
        <w:t>maxnoofNR-UChannelIDs</w:t>
      </w:r>
      <w:r w:rsidRPr="00085787">
        <w:rPr>
          <w:rFonts w:ascii="Courier New" w:eastAsia="SimSun" w:hAnsi="Courier New" w:cs="Times New Roman"/>
          <w:noProof/>
          <w:sz w:val="16"/>
          <w:szCs w:val="16"/>
          <w:lang w:val="sv-SE"/>
        </w:rPr>
        <w:t>,</w:t>
      </w:r>
    </w:p>
    <w:p w14:paraId="159CB1E8"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ja-JP"/>
        </w:rPr>
      </w:pPr>
      <w:r w:rsidRPr="00085787">
        <w:rPr>
          <w:rFonts w:ascii="Courier New" w:eastAsia="SimSun" w:hAnsi="Courier New" w:cs="Times New Roman"/>
          <w:noProof/>
          <w:sz w:val="16"/>
          <w:szCs w:val="20"/>
          <w:lang w:val="sv-SE" w:eastAsia="ja-JP"/>
        </w:rPr>
        <w:tab/>
        <w:t>maxnoofCellsinCHO,</w:t>
      </w:r>
    </w:p>
    <w:p w14:paraId="3761C4D5"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ja-JP"/>
        </w:rPr>
        <w:tab/>
        <w:t>maxnoofCHO</w:t>
      </w:r>
      <w:r w:rsidRPr="00085787">
        <w:rPr>
          <w:rFonts w:ascii="Courier New" w:eastAsia="SimSun" w:hAnsi="Courier New" w:cs="Times New Roman" w:hint="eastAsia"/>
          <w:noProof/>
          <w:sz w:val="16"/>
          <w:szCs w:val="20"/>
          <w:lang w:val="sv-SE" w:eastAsia="zh-CN"/>
        </w:rPr>
        <w:t>ex</w:t>
      </w:r>
      <w:r w:rsidRPr="00085787">
        <w:rPr>
          <w:rFonts w:ascii="Courier New" w:eastAsia="SimSun" w:hAnsi="Courier New" w:cs="Times New Roman"/>
          <w:noProof/>
          <w:sz w:val="16"/>
          <w:szCs w:val="20"/>
          <w:lang w:val="sv-SE" w:eastAsia="zh-CN"/>
        </w:rPr>
        <w:t>ecutioncond,</w:t>
      </w:r>
    </w:p>
    <w:p w14:paraId="3CC8F805"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rPr>
      </w:pPr>
      <w:r w:rsidRPr="00085787">
        <w:rPr>
          <w:rFonts w:ascii="Courier New" w:eastAsia="SimSun" w:hAnsi="Courier New" w:cs="Courier New"/>
          <w:noProof/>
          <w:sz w:val="16"/>
          <w:szCs w:val="16"/>
          <w:lang w:val="sv-SE"/>
        </w:rPr>
        <w:tab/>
        <w:t>maxnoof</w:t>
      </w:r>
      <w:r w:rsidRPr="00085787">
        <w:rPr>
          <w:rFonts w:ascii="Courier New" w:eastAsia="SimSun" w:hAnsi="Courier New" w:cs="Courier New"/>
          <w:noProof/>
          <w:snapToGrid w:val="0"/>
          <w:sz w:val="16"/>
          <w:szCs w:val="16"/>
          <w:lang w:val="sv-SE"/>
        </w:rPr>
        <w:t>ServingCells</w:t>
      </w:r>
      <w:r w:rsidRPr="00085787">
        <w:rPr>
          <w:rFonts w:ascii="Courier New" w:eastAsia="SimSun" w:hAnsi="Courier New" w:cs="Courier New"/>
          <w:noProof/>
          <w:sz w:val="16"/>
          <w:szCs w:val="16"/>
          <w:lang w:val="sv-SE"/>
        </w:rPr>
        <w:t>,</w:t>
      </w:r>
    </w:p>
    <w:p w14:paraId="04DFAD17"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rPr>
      </w:pPr>
      <w:r w:rsidRPr="00085787">
        <w:rPr>
          <w:rFonts w:ascii="Courier New" w:eastAsia="SimSun" w:hAnsi="Courier New" w:cs="Courier New"/>
          <w:noProof/>
          <w:sz w:val="16"/>
          <w:szCs w:val="16"/>
          <w:lang w:val="sv-SE"/>
        </w:rPr>
        <w:tab/>
      </w:r>
      <w:r w:rsidRPr="00085787">
        <w:rPr>
          <w:rFonts w:ascii="Courier New" w:eastAsia="SimSun" w:hAnsi="Courier New" w:cs="Courier New"/>
          <w:noProof/>
          <w:snapToGrid w:val="0"/>
          <w:sz w:val="16"/>
          <w:szCs w:val="16"/>
          <w:lang w:val="sv-SE"/>
        </w:rPr>
        <w:t>maxnoofBHInfo,</w:t>
      </w:r>
    </w:p>
    <w:p w14:paraId="13FFF398"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rPr>
      </w:pPr>
      <w:r w:rsidRPr="00085787">
        <w:rPr>
          <w:rFonts w:ascii="Courier New" w:eastAsia="SimSun" w:hAnsi="Courier New" w:cs="Courier New"/>
          <w:noProof/>
          <w:sz w:val="16"/>
          <w:szCs w:val="16"/>
          <w:lang w:val="sv-SE"/>
        </w:rPr>
        <w:tab/>
        <w:t>maxnoofTLAsIAB,</w:t>
      </w:r>
    </w:p>
    <w:p w14:paraId="5D30D673"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lang w:val="sv-SE"/>
        </w:rPr>
      </w:pPr>
      <w:r w:rsidRPr="00085787">
        <w:rPr>
          <w:rFonts w:ascii="Courier New" w:eastAsia="SimSun" w:hAnsi="Courier New" w:cs="Courier New"/>
          <w:noProof/>
          <w:sz w:val="16"/>
          <w:szCs w:val="16"/>
          <w:lang w:val="sv-SE"/>
        </w:rPr>
        <w:tab/>
      </w:r>
      <w:r w:rsidRPr="00085787">
        <w:rPr>
          <w:rFonts w:ascii="Courier New" w:eastAsia="SimSun" w:hAnsi="Courier New" w:cs="Courier New"/>
          <w:noProof/>
          <w:snapToGrid w:val="0"/>
          <w:sz w:val="16"/>
          <w:szCs w:val="16"/>
          <w:lang w:val="sv-SE"/>
        </w:rPr>
        <w:t>maxnoofTrafficIndexEntries,</w:t>
      </w:r>
    </w:p>
    <w:p w14:paraId="359FD783"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lang w:val="sv-SE"/>
        </w:rPr>
      </w:pPr>
      <w:r w:rsidRPr="00085787">
        <w:rPr>
          <w:rFonts w:ascii="Courier New" w:eastAsia="SimSun" w:hAnsi="Courier New" w:cs="Courier New"/>
          <w:noProof/>
          <w:snapToGrid w:val="0"/>
          <w:sz w:val="16"/>
          <w:szCs w:val="16"/>
          <w:lang w:val="sv-SE"/>
        </w:rPr>
        <w:tab/>
        <w:t>maxnoofBAPControlPDURLCCHs,</w:t>
      </w:r>
    </w:p>
    <w:p w14:paraId="501B9F58"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maxnoofServedCellsIAB</w:t>
      </w:r>
      <w:r w:rsidRPr="00085787">
        <w:rPr>
          <w:rFonts w:ascii="Courier New" w:eastAsia="SimSun" w:hAnsi="Courier New" w:cs="Courier New"/>
          <w:noProof/>
          <w:snapToGrid w:val="0"/>
          <w:sz w:val="16"/>
          <w:szCs w:val="16"/>
          <w:lang w:val="sv-SE"/>
        </w:rPr>
        <w:t>,</w:t>
      </w:r>
    </w:p>
    <w:p w14:paraId="4EBCDC3E"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maxnoofDUFSlots</w:t>
      </w:r>
      <w:r w:rsidRPr="00085787">
        <w:rPr>
          <w:rFonts w:ascii="Courier New" w:eastAsia="SimSun" w:hAnsi="Courier New" w:cs="Courier New"/>
          <w:noProof/>
          <w:snapToGrid w:val="0"/>
          <w:sz w:val="16"/>
          <w:szCs w:val="16"/>
          <w:lang w:val="sv-SE"/>
        </w:rPr>
        <w:t>,</w:t>
      </w:r>
    </w:p>
    <w:p w14:paraId="3E5A183B"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maxnoofSymbols</w:t>
      </w:r>
      <w:r w:rsidRPr="00085787">
        <w:rPr>
          <w:rFonts w:ascii="Courier New" w:eastAsia="SimSun" w:hAnsi="Courier New" w:cs="Courier New"/>
          <w:noProof/>
          <w:snapToGrid w:val="0"/>
          <w:sz w:val="16"/>
          <w:szCs w:val="16"/>
          <w:lang w:val="sv-SE"/>
        </w:rPr>
        <w:t>,</w:t>
      </w:r>
    </w:p>
    <w:p w14:paraId="216063E1"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lang w:val="sv-SE"/>
        </w:rPr>
      </w:pPr>
      <w:r w:rsidRPr="00085787">
        <w:rPr>
          <w:rFonts w:ascii="Courier New" w:eastAsia="SimSun" w:hAnsi="Courier New" w:cs="Courier New"/>
          <w:noProof/>
          <w:sz w:val="16"/>
          <w:szCs w:val="16"/>
          <w:lang w:val="sv-SE" w:eastAsia="ja-JP"/>
        </w:rPr>
        <w:tab/>
        <w:t>maxnoofHSNASlots</w:t>
      </w:r>
      <w:r w:rsidRPr="00085787">
        <w:rPr>
          <w:rFonts w:ascii="Courier New" w:eastAsia="SimSun" w:hAnsi="Courier New" w:cs="Courier New"/>
          <w:noProof/>
          <w:snapToGrid w:val="0"/>
          <w:sz w:val="16"/>
          <w:szCs w:val="16"/>
          <w:lang w:val="sv-SE"/>
        </w:rPr>
        <w:t>,</w:t>
      </w:r>
    </w:p>
    <w:p w14:paraId="09E47D6B"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napToGrid w:val="0"/>
          <w:sz w:val="16"/>
          <w:szCs w:val="16"/>
          <w:lang w:val="sv-SE"/>
        </w:rPr>
      </w:pPr>
      <w:r w:rsidRPr="00085787">
        <w:rPr>
          <w:rFonts w:ascii="Courier New" w:eastAsia="SimSun" w:hAnsi="Courier New" w:cs="Courier New"/>
          <w:noProof/>
          <w:sz w:val="16"/>
          <w:szCs w:val="16"/>
          <w:lang w:val="sv-SE" w:eastAsia="ja-JP"/>
        </w:rPr>
        <w:tab/>
        <w:t>maxnoofRBsetsPerCell</w:t>
      </w:r>
      <w:r w:rsidRPr="00085787">
        <w:rPr>
          <w:rFonts w:ascii="Courier New" w:eastAsia="SimSun" w:hAnsi="Courier New" w:cs="Courier New"/>
          <w:noProof/>
          <w:snapToGrid w:val="0"/>
          <w:sz w:val="16"/>
          <w:szCs w:val="16"/>
          <w:lang w:val="sv-SE"/>
        </w:rPr>
        <w:t>,</w:t>
      </w:r>
    </w:p>
    <w:p w14:paraId="1DAC1AB6"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maxnoofChildIABNodes</w:t>
      </w:r>
      <w:r w:rsidRPr="00085787">
        <w:rPr>
          <w:rFonts w:ascii="Courier New" w:eastAsia="SimSun" w:hAnsi="Courier New" w:cs="Courier New"/>
          <w:noProof/>
          <w:snapToGrid w:val="0"/>
          <w:sz w:val="16"/>
          <w:szCs w:val="16"/>
          <w:lang w:val="sv-SE"/>
        </w:rPr>
        <w:t>,</w:t>
      </w:r>
    </w:p>
    <w:p w14:paraId="6E896B5E"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noProof/>
          <w:sz w:val="16"/>
          <w:szCs w:val="16"/>
          <w:lang w:val="sv-SE" w:eastAsia="ja-JP"/>
        </w:rPr>
      </w:pPr>
      <w:r w:rsidRPr="00085787">
        <w:rPr>
          <w:rFonts w:ascii="Courier New" w:eastAsia="SimSun" w:hAnsi="Courier New" w:cs="Courier New"/>
          <w:noProof/>
          <w:sz w:val="16"/>
          <w:szCs w:val="16"/>
          <w:lang w:val="sv-SE" w:eastAsia="ja-JP"/>
        </w:rPr>
        <w:tab/>
        <w:t>maxnoofIABSTCInfo,</w:t>
      </w:r>
    </w:p>
    <w:p w14:paraId="28E8D848"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rPr>
      </w:pPr>
      <w:r w:rsidRPr="00085787">
        <w:rPr>
          <w:rFonts w:ascii="Courier New" w:eastAsia="SimSun" w:hAnsi="Courier New" w:cs="Times New Roman"/>
          <w:noProof/>
          <w:sz w:val="16"/>
          <w:szCs w:val="20"/>
          <w:lang w:val="sv-SE"/>
        </w:rPr>
        <w:tab/>
        <w:t>maxnoofPSCellCandidates,</w:t>
      </w:r>
    </w:p>
    <w:p w14:paraId="07BE01A0"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rPr>
      </w:pPr>
      <w:r w:rsidRPr="00085787">
        <w:rPr>
          <w:rFonts w:ascii="Courier New" w:eastAsia="SimSun" w:hAnsi="Courier New" w:cs="Times New Roman"/>
          <w:noProof/>
          <w:sz w:val="16"/>
          <w:szCs w:val="20"/>
          <w:lang w:val="sv-SE"/>
        </w:rPr>
        <w:tab/>
      </w:r>
      <w:r w:rsidRPr="00085787">
        <w:rPr>
          <w:rFonts w:ascii="Courier New" w:eastAsia="SimSun" w:hAnsi="Courier New" w:cs="Times New Roman"/>
          <w:noProof/>
          <w:snapToGrid w:val="0"/>
          <w:sz w:val="16"/>
          <w:szCs w:val="20"/>
          <w:lang w:val="sv-SE"/>
        </w:rPr>
        <w:t>maxnoofTargetSNs,</w:t>
      </w:r>
    </w:p>
    <w:p w14:paraId="1F5104D5"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tab/>
        <w:t>maxnoofUEAppLayerMeas,</w:t>
      </w:r>
    </w:p>
    <w:p w14:paraId="02333194"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tab/>
        <w:t>maxnoofSNSSAIforQMC,</w:t>
      </w:r>
    </w:p>
    <w:p w14:paraId="0101B836"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tab/>
        <w:t>maxnoofCellIDforQMC,</w:t>
      </w:r>
    </w:p>
    <w:p w14:paraId="3A04A0FF"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tab/>
        <w:t>maxnoofPLMNforQMC,</w:t>
      </w:r>
    </w:p>
    <w:p w14:paraId="5EA13C02"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eastAsia="zh-CN"/>
        </w:rPr>
      </w:pPr>
      <w:r w:rsidRPr="00085787">
        <w:rPr>
          <w:rFonts w:ascii="Courier New" w:eastAsia="SimSun" w:hAnsi="Courier New" w:cs="Times New Roman"/>
          <w:noProof/>
          <w:sz w:val="16"/>
          <w:szCs w:val="20"/>
          <w:lang w:val="sv-SE" w:eastAsia="zh-CN"/>
        </w:rPr>
        <w:lastRenderedPageBreak/>
        <w:tab/>
        <w:t>maxnoofTAforQMC,</w:t>
      </w:r>
    </w:p>
    <w:p w14:paraId="6A87FC9B" w14:textId="77777777" w:rsidR="00884341" w:rsidRPr="00085787"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sv-SE"/>
        </w:rPr>
      </w:pPr>
      <w:r w:rsidRPr="00085787">
        <w:rPr>
          <w:rFonts w:ascii="Courier New" w:eastAsia="SimSun" w:hAnsi="Courier New" w:cs="Times New Roman"/>
          <w:noProof/>
          <w:sz w:val="16"/>
          <w:szCs w:val="20"/>
          <w:lang w:val="sv-SE"/>
        </w:rPr>
        <w:tab/>
        <w:t>maxnoofMTCItems,</w:t>
      </w:r>
    </w:p>
    <w:p w14:paraId="7DF2A50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085787">
        <w:rPr>
          <w:rFonts w:ascii="Courier New" w:eastAsia="SimSun" w:hAnsi="Courier New" w:cs="Times New Roman"/>
          <w:noProof/>
          <w:sz w:val="16"/>
          <w:szCs w:val="20"/>
          <w:lang w:val="sv-SE"/>
        </w:rPr>
        <w:tab/>
      </w:r>
      <w:r w:rsidRPr="00E77289">
        <w:rPr>
          <w:rFonts w:ascii="Courier New" w:eastAsia="SimSun" w:hAnsi="Courier New" w:cs="Times New Roman"/>
          <w:noProof/>
          <w:sz w:val="16"/>
          <w:szCs w:val="20"/>
        </w:rPr>
        <w:t>maxnoofCSIRSconfigurations,</w:t>
      </w:r>
    </w:p>
    <w:p w14:paraId="60B17B1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maxnoofCSIRSneighbourCells,</w:t>
      </w:r>
    </w:p>
    <w:p w14:paraId="13CB3BA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t>maxnoofCSIRSneighbourCellsInMTC,</w:t>
      </w:r>
    </w:p>
    <w:p w14:paraId="76BD496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rPr>
        <w:tab/>
      </w:r>
      <w:r w:rsidRPr="00E77289">
        <w:rPr>
          <w:rFonts w:ascii="Courier New" w:eastAsia="SimSun" w:hAnsi="Courier New" w:cs="Times New Roman" w:hint="eastAsia"/>
          <w:noProof/>
          <w:sz w:val="16"/>
          <w:szCs w:val="20"/>
          <w:lang w:val="en-US" w:eastAsia="zh-CN"/>
        </w:rPr>
        <w:t>maxnoofNeighbour-NG-RAN-Nodes</w:t>
      </w:r>
      <w:r w:rsidRPr="00E77289">
        <w:rPr>
          <w:rFonts w:ascii="Courier New" w:eastAsia="SimSun" w:hAnsi="Courier New" w:cs="Times New Roman"/>
          <w:noProof/>
          <w:sz w:val="16"/>
          <w:szCs w:val="20"/>
          <w:lang w:val="en-US" w:eastAsia="zh-CN"/>
        </w:rPr>
        <w:t>,</w:t>
      </w:r>
    </w:p>
    <w:p w14:paraId="56B57098"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napToGrid w:val="0"/>
          <w:sz w:val="16"/>
          <w:szCs w:val="20"/>
        </w:rPr>
        <w:tab/>
        <w:t>maxnoofSRBs,</w:t>
      </w:r>
    </w:p>
    <w:p w14:paraId="09AD6D6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DengXian" w:hAnsi="Courier New" w:cs="Times New Roman"/>
          <w:noProof/>
          <w:sz w:val="16"/>
          <w:szCs w:val="20"/>
        </w:rPr>
        <w:tab/>
        <w:t>maxnoofSMBR</w:t>
      </w:r>
      <w:r w:rsidRPr="00E77289">
        <w:rPr>
          <w:rFonts w:ascii="Courier New" w:eastAsia="SimSun" w:hAnsi="Courier New" w:cs="Times New Roman"/>
          <w:noProof/>
          <w:sz w:val="16"/>
          <w:szCs w:val="20"/>
        </w:rPr>
        <w:t>,</w:t>
      </w:r>
    </w:p>
    <w:p w14:paraId="5D4A0D3C"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maxnoofNSAGs</w:t>
      </w:r>
      <w:r w:rsidRPr="00E77289">
        <w:rPr>
          <w:rFonts w:ascii="Courier New" w:eastAsia="DengXian" w:hAnsi="Courier New" w:cs="Times New Roman"/>
          <w:noProof/>
          <w:sz w:val="16"/>
          <w:szCs w:val="20"/>
        </w:rPr>
        <w:t>,</w:t>
      </w:r>
    </w:p>
    <w:p w14:paraId="7CEA9F5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noProof/>
          <w:sz w:val="16"/>
          <w:szCs w:val="20"/>
        </w:rPr>
      </w:pPr>
      <w:r w:rsidRPr="00E77289">
        <w:rPr>
          <w:rFonts w:ascii="Courier New" w:eastAsia="DengXian" w:hAnsi="Courier New" w:cs="Times New Roman"/>
          <w:noProof/>
          <w:sz w:val="16"/>
          <w:szCs w:val="20"/>
        </w:rPr>
        <w:tab/>
      </w:r>
      <w:r w:rsidRPr="00E77289">
        <w:rPr>
          <w:rFonts w:ascii="Courier New" w:eastAsia="SimSun" w:hAnsi="Courier New" w:cs="Times New Roman"/>
          <w:noProof/>
          <w:sz w:val="16"/>
          <w:szCs w:val="21"/>
        </w:rPr>
        <w:t>maxnoofRBsetsPerCell1</w:t>
      </w:r>
      <w:r w:rsidRPr="00E77289">
        <w:rPr>
          <w:rFonts w:ascii="Courier New" w:eastAsia="DengXian" w:hAnsi="Courier New" w:cs="Times New Roman"/>
          <w:noProof/>
          <w:sz w:val="16"/>
          <w:szCs w:val="20"/>
        </w:rPr>
        <w:t>,</w:t>
      </w:r>
    </w:p>
    <w:p w14:paraId="4FEEF58A"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lang w:val="en-US" w:eastAsia="zh-CN"/>
        </w:rPr>
        <w:tab/>
      </w:r>
      <w:r w:rsidRPr="00E77289">
        <w:rPr>
          <w:rFonts w:ascii="Courier New" w:eastAsia="SimSun" w:hAnsi="Courier New" w:cs="Times New Roman"/>
          <w:noProof/>
          <w:sz w:val="16"/>
          <w:szCs w:val="20"/>
        </w:rPr>
        <w:t>maxnoofTargetSNsMinusOne,</w:t>
      </w:r>
    </w:p>
    <w:p w14:paraId="1D4E869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t>maxnoofThresholdsForExcessPacketDelay,</w:t>
      </w:r>
    </w:p>
    <w:p w14:paraId="688D8E4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ab/>
      </w:r>
      <w:r w:rsidRPr="00E77289">
        <w:rPr>
          <w:rFonts w:ascii="Courier New" w:eastAsia="SimSun" w:hAnsi="Courier New" w:cs="Times New Roman" w:hint="eastAsia"/>
          <w:noProof/>
          <w:sz w:val="16"/>
          <w:szCs w:val="20"/>
        </w:rPr>
        <w:t>maxnoofCAGforMDT</w:t>
      </w:r>
      <w:r w:rsidRPr="00E77289">
        <w:rPr>
          <w:rFonts w:ascii="Courier New" w:eastAsia="SimSun" w:hAnsi="Courier New" w:cs="Times New Roman"/>
          <w:noProof/>
          <w:sz w:val="16"/>
          <w:szCs w:val="20"/>
        </w:rPr>
        <w:t>,</w:t>
      </w:r>
    </w:p>
    <w:p w14:paraId="1997B0E1"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lang w:val="en-US" w:eastAsia="zh-CN"/>
        </w:rPr>
      </w:pPr>
      <w:r w:rsidRPr="00E77289">
        <w:rPr>
          <w:rFonts w:ascii="Courier New" w:eastAsia="SimSun" w:hAnsi="Courier New" w:cs="Times New Roman"/>
          <w:noProof/>
          <w:sz w:val="16"/>
          <w:szCs w:val="20"/>
          <w:lang w:val="en-US" w:eastAsia="zh-CN"/>
        </w:rPr>
        <w:tab/>
        <w:t>maxnoofMDTSNPNs</w:t>
      </w:r>
    </w:p>
    <w:p w14:paraId="6B6969F9"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4613652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FROM XnAP-Constants</w:t>
      </w:r>
    </w:p>
    <w:p w14:paraId="711D429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0A90937E"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Criticality,</w:t>
      </w:r>
    </w:p>
    <w:p w14:paraId="67770D5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ProcedureCode,</w:t>
      </w:r>
    </w:p>
    <w:p w14:paraId="5D47576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ProtocolIE-ID,</w:t>
      </w:r>
    </w:p>
    <w:p w14:paraId="14F22A3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ab/>
        <w:t>TriggeringMessage</w:t>
      </w:r>
    </w:p>
    <w:p w14:paraId="294997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FROM XnAP-CommonDataTypes</w:t>
      </w:r>
    </w:p>
    <w:p w14:paraId="0735CF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p>
    <w:p w14:paraId="365612E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E77289">
        <w:rPr>
          <w:rFonts w:ascii="Courier New" w:eastAsia="SimSun" w:hAnsi="Courier New" w:cs="Times New Roman"/>
          <w:noProof/>
          <w:snapToGrid w:val="0"/>
          <w:sz w:val="16"/>
          <w:szCs w:val="20"/>
        </w:rPr>
        <w:tab/>
      </w:r>
      <w:r w:rsidRPr="00E77289">
        <w:rPr>
          <w:rFonts w:ascii="Courier New" w:eastAsia="SimSun" w:hAnsi="Courier New" w:cs="Times New Roman"/>
          <w:noProof/>
          <w:snapToGrid w:val="0"/>
          <w:sz w:val="16"/>
          <w:szCs w:val="20"/>
          <w:lang w:val="fr-FR"/>
        </w:rPr>
        <w:t>ProtocolExtensionContainer{},</w:t>
      </w:r>
    </w:p>
    <w:p w14:paraId="1F20CDB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E77289">
        <w:rPr>
          <w:rFonts w:ascii="Courier New" w:eastAsia="SimSun" w:hAnsi="Courier New" w:cs="Times New Roman"/>
          <w:noProof/>
          <w:snapToGrid w:val="0"/>
          <w:sz w:val="16"/>
          <w:szCs w:val="20"/>
          <w:lang w:val="fr-FR"/>
        </w:rPr>
        <w:tab/>
        <w:t>ProtocolIE-Single-Container{},</w:t>
      </w:r>
    </w:p>
    <w:p w14:paraId="4880A12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E77289">
        <w:rPr>
          <w:rFonts w:ascii="Courier New" w:eastAsia="SimSun" w:hAnsi="Courier New" w:cs="Times New Roman"/>
          <w:noProof/>
          <w:snapToGrid w:val="0"/>
          <w:sz w:val="16"/>
          <w:szCs w:val="20"/>
          <w:lang w:val="fr-FR"/>
        </w:rPr>
        <w:tab/>
      </w:r>
    </w:p>
    <w:p w14:paraId="09B2129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rPr>
      </w:pPr>
      <w:r w:rsidRPr="00E77289">
        <w:rPr>
          <w:rFonts w:ascii="Courier New" w:eastAsia="SimSun" w:hAnsi="Courier New" w:cs="Times New Roman"/>
          <w:noProof/>
          <w:snapToGrid w:val="0"/>
          <w:sz w:val="16"/>
          <w:szCs w:val="20"/>
          <w:lang w:val="fr-FR"/>
        </w:rPr>
        <w:tab/>
        <w:t>XNAP-PROTOCOL-EXTENSION,</w:t>
      </w:r>
    </w:p>
    <w:p w14:paraId="0F7F9C53"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lang w:val="fr-FR"/>
        </w:rPr>
        <w:tab/>
      </w:r>
      <w:r w:rsidRPr="00E77289">
        <w:rPr>
          <w:rFonts w:ascii="Courier New" w:eastAsia="SimSun" w:hAnsi="Courier New" w:cs="Times New Roman"/>
          <w:noProof/>
          <w:snapToGrid w:val="0"/>
          <w:sz w:val="16"/>
          <w:szCs w:val="20"/>
        </w:rPr>
        <w:t>XNAP-PROTOCOL-IES</w:t>
      </w:r>
    </w:p>
    <w:p w14:paraId="2D9CC67D"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E77289">
        <w:rPr>
          <w:rFonts w:ascii="Courier New" w:eastAsia="SimSun" w:hAnsi="Courier New" w:cs="Times New Roman"/>
          <w:noProof/>
          <w:snapToGrid w:val="0"/>
          <w:sz w:val="16"/>
          <w:szCs w:val="20"/>
        </w:rPr>
        <w:t>FROM XnAP-Containers;</w:t>
      </w:r>
    </w:p>
    <w:p w14:paraId="727774E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6BCDF89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57C7D915"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noProof/>
          <w:sz w:val="16"/>
          <w:szCs w:val="20"/>
        </w:rPr>
      </w:pPr>
      <w:r w:rsidRPr="00E77289">
        <w:rPr>
          <w:rFonts w:ascii="Courier New" w:eastAsia="SimSun" w:hAnsi="Courier New" w:cs="Times New Roman"/>
          <w:noProof/>
          <w:sz w:val="16"/>
          <w:szCs w:val="20"/>
        </w:rPr>
        <w:t>-- A</w:t>
      </w:r>
    </w:p>
    <w:p w14:paraId="28DFD51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2DFDD03B" w14:textId="77777777" w:rsidR="00884341" w:rsidRPr="0047227B" w:rsidRDefault="00884341" w:rsidP="00884341">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p w14:paraId="7D2A4637"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p>
    <w:p w14:paraId="75D00D12"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Times New Roman"/>
          <w:snapToGrid w:val="0"/>
          <w:sz w:val="16"/>
          <w:szCs w:val="20"/>
        </w:rPr>
      </w:pPr>
      <w:bookmarkStart w:id="258" w:name="_Hlk515372725"/>
      <w:r w:rsidRPr="00DD4D7D">
        <w:rPr>
          <w:rFonts w:ascii="Courier New" w:eastAsia="Times New Roman" w:hAnsi="Courier New" w:cs="Times New Roman"/>
          <w:snapToGrid w:val="0"/>
          <w:sz w:val="16"/>
          <w:szCs w:val="20"/>
        </w:rPr>
        <w:t>-- L</w:t>
      </w:r>
    </w:p>
    <w:p w14:paraId="499265F9"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center"/>
        <w:outlineLvl w:val="3"/>
        <w:rPr>
          <w:rFonts w:ascii="Courier New" w:eastAsia="Times New Roman" w:hAnsi="Courier New" w:cs="Times New Roman"/>
          <w:snapToGrid w:val="0"/>
          <w:sz w:val="16"/>
          <w:szCs w:val="20"/>
        </w:rPr>
      </w:pPr>
      <w:r w:rsidRPr="00DD4D7D">
        <w:rPr>
          <w:rFonts w:ascii="Times New Roman" w:eastAsia="Times New Roman" w:hAnsi="Times New Roman" w:cs="Times New Roman"/>
          <w:color w:val="FF0000"/>
          <w:sz w:val="20"/>
          <w:szCs w:val="20"/>
        </w:rPr>
        <w:t>&lt;&lt;&lt;&lt;&lt;&lt;&lt;&lt;&lt;&lt;&lt;&lt;&lt;&lt;&lt;&lt;&lt;&lt;&lt;&lt; Unmodified Text Omitted &gt;&gt;&gt;&gt;&gt;&gt;&gt;&gt;&gt;&gt;&gt;&gt;&gt;&gt;&gt;&gt;&gt;&gt;&gt;&gt;</w:t>
      </w:r>
    </w:p>
    <w:p w14:paraId="105ED3CE"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LastVisitedCell-Item ::= CHOICE {</w:t>
      </w:r>
    </w:p>
    <w:p w14:paraId="20F05137"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z w:val="16"/>
          <w:szCs w:val="20"/>
          <w:lang w:eastAsia="en-GB"/>
        </w:rPr>
        <w:t>nG-RAN-Cell</w:t>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z w:val="16"/>
          <w:szCs w:val="20"/>
          <w:lang w:eastAsia="en-GB"/>
        </w:rPr>
        <w:t>LastVisitedNGRANCell</w:t>
      </w:r>
      <w:r w:rsidRPr="00DD4D7D">
        <w:rPr>
          <w:rFonts w:ascii="Courier New" w:eastAsia="Times New Roman" w:hAnsi="Courier New" w:cs="Times New Roman"/>
          <w:noProof/>
          <w:snapToGrid w:val="0"/>
          <w:sz w:val="16"/>
          <w:szCs w:val="20"/>
          <w:lang w:eastAsia="en-GB"/>
        </w:rPr>
        <w:t>Information,</w:t>
      </w:r>
    </w:p>
    <w:p w14:paraId="3E687A7B"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ab/>
        <w:t>e-UTRAN-Cell</w:t>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proofErr w:type="spellStart"/>
      <w:r w:rsidRPr="00DD4D7D">
        <w:rPr>
          <w:rFonts w:ascii="Courier New" w:eastAsia="Times New Roman" w:hAnsi="Courier New" w:cs="Times New Roman"/>
          <w:snapToGrid w:val="0"/>
          <w:sz w:val="16"/>
          <w:szCs w:val="20"/>
          <w:lang w:eastAsia="en-GB"/>
        </w:rPr>
        <w:t>LastVisitedEUTRANCellInformation</w:t>
      </w:r>
      <w:proofErr w:type="spellEnd"/>
      <w:r w:rsidRPr="00DD4D7D">
        <w:rPr>
          <w:rFonts w:ascii="Courier New" w:eastAsia="Times New Roman" w:hAnsi="Courier New" w:cs="Times New Roman"/>
          <w:snapToGrid w:val="0"/>
          <w:sz w:val="16"/>
          <w:szCs w:val="20"/>
          <w:lang w:eastAsia="en-GB"/>
        </w:rPr>
        <w:t>,</w:t>
      </w:r>
    </w:p>
    <w:p w14:paraId="492F8FCF"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ab/>
      </w:r>
      <w:proofErr w:type="spellStart"/>
      <w:r w:rsidRPr="00DD4D7D">
        <w:rPr>
          <w:rFonts w:ascii="Courier New" w:eastAsia="Times New Roman" w:hAnsi="Courier New" w:cs="Times New Roman"/>
          <w:snapToGrid w:val="0"/>
          <w:sz w:val="16"/>
          <w:szCs w:val="20"/>
          <w:lang w:eastAsia="en-GB"/>
        </w:rPr>
        <w:t>uTRAN</w:t>
      </w:r>
      <w:proofErr w:type="spellEnd"/>
      <w:r w:rsidRPr="00DD4D7D">
        <w:rPr>
          <w:rFonts w:ascii="Courier New" w:eastAsia="Times New Roman" w:hAnsi="Courier New" w:cs="Times New Roman"/>
          <w:snapToGrid w:val="0"/>
          <w:sz w:val="16"/>
          <w:szCs w:val="20"/>
          <w:lang w:eastAsia="en-GB"/>
        </w:rPr>
        <w:t>-Cell</w:t>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proofErr w:type="spellStart"/>
      <w:r w:rsidRPr="00DD4D7D">
        <w:rPr>
          <w:rFonts w:ascii="Courier New" w:eastAsia="Times New Roman" w:hAnsi="Courier New" w:cs="Times New Roman"/>
          <w:snapToGrid w:val="0"/>
          <w:sz w:val="16"/>
          <w:szCs w:val="20"/>
          <w:lang w:eastAsia="en-GB"/>
        </w:rPr>
        <w:t>LastVisitedUTRANCellInformation</w:t>
      </w:r>
      <w:proofErr w:type="spellEnd"/>
      <w:r w:rsidRPr="00DD4D7D">
        <w:rPr>
          <w:rFonts w:ascii="Courier New" w:eastAsia="Times New Roman" w:hAnsi="Courier New" w:cs="Times New Roman"/>
          <w:snapToGrid w:val="0"/>
          <w:sz w:val="16"/>
          <w:szCs w:val="20"/>
          <w:lang w:eastAsia="en-GB"/>
        </w:rPr>
        <w:t>,</w:t>
      </w:r>
    </w:p>
    <w:p w14:paraId="40ACCAD8"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ab/>
      </w:r>
      <w:proofErr w:type="spellStart"/>
      <w:r w:rsidRPr="00DD4D7D">
        <w:rPr>
          <w:rFonts w:ascii="Courier New" w:eastAsia="Times New Roman" w:hAnsi="Courier New" w:cs="Times New Roman"/>
          <w:snapToGrid w:val="0"/>
          <w:sz w:val="16"/>
          <w:szCs w:val="20"/>
          <w:lang w:eastAsia="en-GB"/>
        </w:rPr>
        <w:t>gERAN</w:t>
      </w:r>
      <w:proofErr w:type="spellEnd"/>
      <w:r w:rsidRPr="00DD4D7D">
        <w:rPr>
          <w:rFonts w:ascii="Courier New" w:eastAsia="Times New Roman" w:hAnsi="Courier New" w:cs="Times New Roman"/>
          <w:snapToGrid w:val="0"/>
          <w:sz w:val="16"/>
          <w:szCs w:val="20"/>
          <w:lang w:eastAsia="en-GB"/>
        </w:rPr>
        <w:t>-Cell</w:t>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r w:rsidRPr="00DD4D7D">
        <w:rPr>
          <w:rFonts w:ascii="Courier New" w:eastAsia="Times New Roman" w:hAnsi="Courier New" w:cs="Times New Roman"/>
          <w:snapToGrid w:val="0"/>
          <w:sz w:val="16"/>
          <w:szCs w:val="20"/>
          <w:lang w:eastAsia="en-GB"/>
        </w:rPr>
        <w:tab/>
      </w:r>
      <w:proofErr w:type="spellStart"/>
      <w:r w:rsidRPr="00DD4D7D">
        <w:rPr>
          <w:rFonts w:ascii="Courier New" w:eastAsia="Times New Roman" w:hAnsi="Courier New" w:cs="Times New Roman"/>
          <w:snapToGrid w:val="0"/>
          <w:sz w:val="16"/>
          <w:szCs w:val="20"/>
          <w:lang w:eastAsia="en-GB"/>
        </w:rPr>
        <w:t>LastVisitedGERANCellInformation</w:t>
      </w:r>
      <w:proofErr w:type="spellEnd"/>
      <w:r w:rsidRPr="00DD4D7D">
        <w:rPr>
          <w:rFonts w:ascii="Courier New" w:eastAsia="Times New Roman" w:hAnsi="Courier New" w:cs="Times New Roman"/>
          <w:snapToGrid w:val="0"/>
          <w:sz w:val="16"/>
          <w:szCs w:val="20"/>
          <w:lang w:eastAsia="en-GB"/>
        </w:rPr>
        <w:t>,</w:t>
      </w:r>
    </w:p>
    <w:p w14:paraId="3FEEA7B8"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noProof/>
          <w:snapToGrid w:val="0"/>
          <w:sz w:val="16"/>
          <w:szCs w:val="20"/>
          <w:lang w:eastAsia="en-GB"/>
        </w:rPr>
        <w:tab/>
        <w:t>choice-extension</w:t>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r>
      <w:r w:rsidRPr="00DD4D7D">
        <w:rPr>
          <w:rFonts w:ascii="Courier New" w:eastAsia="Times New Roman" w:hAnsi="Courier New" w:cs="Times New Roman"/>
          <w:noProof/>
          <w:snapToGrid w:val="0"/>
          <w:sz w:val="16"/>
          <w:szCs w:val="20"/>
          <w:lang w:eastAsia="en-GB"/>
        </w:rPr>
        <w:tab/>
        <w:t>ProtocolIE-Single-Container { {</w:t>
      </w:r>
      <w:r w:rsidRPr="00DD4D7D">
        <w:rPr>
          <w:rFonts w:ascii="Courier New" w:eastAsia="Times New Roman" w:hAnsi="Courier New" w:cs="Times New Roman"/>
          <w:snapToGrid w:val="0"/>
          <w:sz w:val="16"/>
          <w:szCs w:val="20"/>
          <w:lang w:eastAsia="en-GB"/>
        </w:rPr>
        <w:t xml:space="preserve"> </w:t>
      </w:r>
      <w:proofErr w:type="spellStart"/>
      <w:r w:rsidRPr="00DD4D7D">
        <w:rPr>
          <w:rFonts w:ascii="Courier New" w:eastAsia="Times New Roman" w:hAnsi="Courier New" w:cs="Times New Roman"/>
          <w:snapToGrid w:val="0"/>
          <w:sz w:val="16"/>
          <w:szCs w:val="20"/>
          <w:lang w:eastAsia="en-GB"/>
        </w:rPr>
        <w:t>LastVisitedCell</w:t>
      </w:r>
      <w:proofErr w:type="spellEnd"/>
      <w:r w:rsidRPr="00DD4D7D">
        <w:rPr>
          <w:rFonts w:ascii="Courier New" w:eastAsia="Times New Roman" w:hAnsi="Courier New" w:cs="Times New Roman"/>
          <w:snapToGrid w:val="0"/>
          <w:sz w:val="16"/>
          <w:szCs w:val="20"/>
          <w:lang w:eastAsia="en-GB"/>
        </w:rPr>
        <w:t>-Item</w:t>
      </w:r>
      <w:r w:rsidRPr="00DD4D7D">
        <w:rPr>
          <w:rFonts w:ascii="Courier New" w:eastAsia="Times New Roman" w:hAnsi="Courier New" w:cs="Times New Roman"/>
          <w:noProof/>
          <w:snapToGrid w:val="0"/>
          <w:sz w:val="16"/>
          <w:szCs w:val="20"/>
          <w:lang w:eastAsia="en-GB"/>
        </w:rPr>
        <w:t>-</w:t>
      </w:r>
      <w:proofErr w:type="spellStart"/>
      <w:r w:rsidRPr="00DD4D7D">
        <w:rPr>
          <w:rFonts w:ascii="Courier New" w:eastAsia="Times New Roman" w:hAnsi="Courier New" w:cs="Times New Roman"/>
          <w:noProof/>
          <w:snapToGrid w:val="0"/>
          <w:sz w:val="16"/>
          <w:szCs w:val="20"/>
          <w:lang w:eastAsia="en-GB"/>
        </w:rPr>
        <w:t>ExtIEs</w:t>
      </w:r>
      <w:proofErr w:type="spellEnd"/>
      <w:r w:rsidRPr="00DD4D7D">
        <w:rPr>
          <w:rFonts w:ascii="Courier New" w:eastAsia="Times New Roman" w:hAnsi="Courier New" w:cs="Times New Roman"/>
          <w:noProof/>
          <w:snapToGrid w:val="0"/>
          <w:sz w:val="16"/>
          <w:szCs w:val="20"/>
          <w:lang w:eastAsia="en-GB"/>
        </w:rPr>
        <w:t>} }</w:t>
      </w:r>
    </w:p>
    <w:p w14:paraId="41A52339"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4D7D">
        <w:rPr>
          <w:rFonts w:ascii="Courier New" w:eastAsia="Times New Roman" w:hAnsi="Courier New" w:cs="Times New Roman"/>
          <w:snapToGrid w:val="0"/>
          <w:sz w:val="16"/>
          <w:szCs w:val="20"/>
          <w:lang w:eastAsia="en-GB"/>
        </w:rPr>
        <w:t>}</w:t>
      </w:r>
    </w:p>
    <w:p w14:paraId="77451254"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2FDD0B71"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proofErr w:type="spellStart"/>
      <w:r w:rsidRPr="00DD4D7D">
        <w:rPr>
          <w:rFonts w:ascii="Courier New" w:eastAsia="Times New Roman" w:hAnsi="Courier New" w:cs="Times New Roman"/>
          <w:snapToGrid w:val="0"/>
          <w:sz w:val="16"/>
          <w:szCs w:val="20"/>
          <w:lang w:eastAsia="en-GB"/>
        </w:rPr>
        <w:t>LastVisitedCell</w:t>
      </w:r>
      <w:proofErr w:type="spellEnd"/>
      <w:r w:rsidRPr="00DD4D7D">
        <w:rPr>
          <w:rFonts w:ascii="Courier New" w:eastAsia="Times New Roman" w:hAnsi="Courier New" w:cs="Times New Roman"/>
          <w:snapToGrid w:val="0"/>
          <w:sz w:val="16"/>
          <w:szCs w:val="20"/>
          <w:lang w:eastAsia="en-GB"/>
        </w:rPr>
        <w:t>-Item</w:t>
      </w:r>
      <w:r w:rsidRPr="00DD4D7D">
        <w:rPr>
          <w:rFonts w:ascii="Courier New" w:eastAsia="Times New Roman" w:hAnsi="Courier New" w:cs="Times New Roman"/>
          <w:noProof/>
          <w:snapToGrid w:val="0"/>
          <w:sz w:val="16"/>
          <w:szCs w:val="20"/>
          <w:lang w:eastAsia="en-GB"/>
        </w:rPr>
        <w:t>-</w:t>
      </w:r>
      <w:proofErr w:type="spellStart"/>
      <w:r w:rsidRPr="00DD4D7D">
        <w:rPr>
          <w:rFonts w:ascii="Courier New" w:eastAsia="Times New Roman" w:hAnsi="Courier New" w:cs="Times New Roman"/>
          <w:noProof/>
          <w:snapToGrid w:val="0"/>
          <w:sz w:val="16"/>
          <w:szCs w:val="20"/>
          <w:lang w:eastAsia="en-GB"/>
        </w:rPr>
        <w:t>ExtIEs</w:t>
      </w:r>
      <w:proofErr w:type="spellEnd"/>
      <w:r w:rsidRPr="00DD4D7D">
        <w:rPr>
          <w:rFonts w:ascii="Courier New" w:eastAsia="Times New Roman" w:hAnsi="Courier New" w:cs="Times New Roman"/>
          <w:noProof/>
          <w:snapToGrid w:val="0"/>
          <w:sz w:val="16"/>
          <w:szCs w:val="20"/>
          <w:lang w:eastAsia="en-GB"/>
        </w:rPr>
        <w:t xml:space="preserve"> XNAP-PROTOCOL-IES ::= {</w:t>
      </w:r>
    </w:p>
    <w:p w14:paraId="2D8B0E54" w14:textId="77777777" w:rsidR="00210501" w:rsidRPr="00DD4D7D" w:rsidRDefault="00DD4D7D" w:rsidP="00210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9" w:author="Ericsson User" w:date="2023-08-09T21:54:00Z"/>
          <w:rFonts w:ascii="Courier New" w:eastAsia="Times New Roman" w:hAnsi="Courier New" w:cs="Times New Roman"/>
          <w:sz w:val="16"/>
          <w:szCs w:val="20"/>
          <w:lang w:eastAsia="en-GB"/>
        </w:rPr>
      </w:pPr>
      <w:r w:rsidRPr="00DD4D7D">
        <w:rPr>
          <w:rFonts w:ascii="Courier New" w:eastAsia="Times New Roman" w:hAnsi="Courier New" w:cs="Times New Roman"/>
          <w:sz w:val="16"/>
          <w:szCs w:val="20"/>
          <w:lang w:eastAsia="en-GB"/>
        </w:rPr>
        <w:tab/>
      </w:r>
      <w:proofErr w:type="spellStart"/>
      <w:ins w:id="260" w:author="Ericsson User" w:date="2023-08-09T21:54:00Z">
        <w:r w:rsidR="00210501" w:rsidRPr="00DD4D7D">
          <w:rPr>
            <w:rFonts w:ascii="Courier New" w:eastAsia="Times New Roman" w:hAnsi="Courier New" w:cs="Times New Roman"/>
            <w:sz w:val="16"/>
            <w:szCs w:val="20"/>
            <w:lang w:eastAsia="en-GB"/>
          </w:rPr>
          <w:t>undisclosedCell</w:t>
        </w:r>
        <w:proofErr w:type="spellEnd"/>
        <w:r w:rsidR="00210501" w:rsidRPr="00DD4D7D">
          <w:rPr>
            <w:rFonts w:ascii="Courier New" w:eastAsia="Times New Roman" w:hAnsi="Courier New" w:cs="Times New Roman"/>
            <w:sz w:val="16"/>
            <w:szCs w:val="20"/>
            <w:lang w:eastAsia="en-GB"/>
          </w:rPr>
          <w:tab/>
        </w:r>
        <w:r w:rsidR="00210501" w:rsidRPr="00DD4D7D">
          <w:rPr>
            <w:rFonts w:ascii="Courier New" w:eastAsia="Times New Roman" w:hAnsi="Courier New" w:cs="Times New Roman"/>
            <w:sz w:val="16"/>
            <w:szCs w:val="20"/>
            <w:lang w:eastAsia="en-GB"/>
          </w:rPr>
          <w:tab/>
        </w:r>
        <w:bookmarkStart w:id="261" w:name="_Hlk142480815"/>
        <w:proofErr w:type="spellStart"/>
        <w:r w:rsidR="00210501" w:rsidRPr="00DD4D7D">
          <w:rPr>
            <w:rFonts w:ascii="Courier New" w:eastAsia="Times New Roman" w:hAnsi="Courier New" w:cs="Times New Roman"/>
            <w:sz w:val="16"/>
            <w:szCs w:val="20"/>
            <w:lang w:eastAsia="en-GB"/>
          </w:rPr>
          <w:t>LastVisitedUndisclosedCellInformation</w:t>
        </w:r>
        <w:bookmarkEnd w:id="261"/>
        <w:proofErr w:type="spellEnd"/>
        <w:r w:rsidR="00210501" w:rsidRPr="00DD4D7D">
          <w:rPr>
            <w:rFonts w:ascii="Courier New" w:eastAsia="Times New Roman" w:hAnsi="Courier New" w:cs="Times New Roman"/>
            <w:sz w:val="16"/>
            <w:szCs w:val="20"/>
            <w:lang w:eastAsia="en-GB"/>
          </w:rPr>
          <w:t>,</w:t>
        </w:r>
      </w:ins>
    </w:p>
    <w:p w14:paraId="56C87C44" w14:textId="4EC5B676" w:rsidR="00DD4D7D" w:rsidRPr="00DD4D7D" w:rsidRDefault="00210501"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ins w:id="262" w:author="Ericsson User" w:date="2023-08-09T21:54:00Z">
        <w:r w:rsidRPr="00DD4D7D">
          <w:rPr>
            <w:rFonts w:ascii="Courier New" w:eastAsia="Times New Roman" w:hAnsi="Courier New" w:cs="Times New Roman"/>
            <w:noProof/>
            <w:snapToGrid w:val="0"/>
            <w:sz w:val="16"/>
            <w:szCs w:val="20"/>
            <w:lang w:eastAsia="en-GB"/>
          </w:rPr>
          <w:tab/>
        </w:r>
      </w:ins>
      <w:r w:rsidR="00DD4D7D" w:rsidRPr="00DD4D7D">
        <w:rPr>
          <w:rFonts w:ascii="Courier New" w:eastAsia="Times New Roman" w:hAnsi="Courier New" w:cs="Times New Roman"/>
          <w:noProof/>
          <w:snapToGrid w:val="0"/>
          <w:sz w:val="16"/>
          <w:szCs w:val="20"/>
          <w:lang w:eastAsia="en-GB"/>
        </w:rPr>
        <w:t>...</w:t>
      </w:r>
    </w:p>
    <w:p w14:paraId="64540F7F"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en-GB"/>
        </w:rPr>
      </w:pPr>
      <w:r w:rsidRPr="00DD4D7D">
        <w:rPr>
          <w:rFonts w:ascii="Courier New" w:eastAsia="Times New Roman" w:hAnsi="Courier New" w:cs="Times New Roman"/>
          <w:noProof/>
          <w:snapToGrid w:val="0"/>
          <w:sz w:val="16"/>
          <w:szCs w:val="20"/>
          <w:lang w:eastAsia="en-GB"/>
        </w:rPr>
        <w:t>}</w:t>
      </w:r>
    </w:p>
    <w:p w14:paraId="07E37054" w14:textId="77777777" w:rsidR="00DD4D7D" w:rsidRPr="00DD4D7D" w:rsidRDefault="00DD4D7D" w:rsidP="00DD4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Times New Roman" w:hAnsi="Courier New" w:cs="Times New Roman"/>
          <w:snapToGrid w:val="0"/>
          <w:sz w:val="16"/>
          <w:szCs w:val="20"/>
        </w:rPr>
      </w:pPr>
    </w:p>
    <w:p w14:paraId="3B58FD4A" w14:textId="77777777" w:rsidR="00DD4D7D" w:rsidRPr="00DD4D7D" w:rsidRDefault="00DD4D7D" w:rsidP="00DD4D7D">
      <w:pPr>
        <w:spacing w:after="180" w:line="240" w:lineRule="auto"/>
        <w:jc w:val="center"/>
        <w:rPr>
          <w:rFonts w:ascii="Times New Roman" w:eastAsia="Times New Roman" w:hAnsi="Times New Roman" w:cs="Times New Roman"/>
          <w:color w:val="FF0000"/>
          <w:sz w:val="20"/>
          <w:szCs w:val="20"/>
        </w:rPr>
      </w:pPr>
      <w:r w:rsidRPr="00DD4D7D">
        <w:rPr>
          <w:rFonts w:ascii="Times New Roman" w:eastAsia="Times New Roman" w:hAnsi="Times New Roman" w:cs="Times New Roman"/>
          <w:color w:val="FF0000"/>
          <w:sz w:val="20"/>
          <w:szCs w:val="20"/>
        </w:rPr>
        <w:t>&lt;&lt;&lt;&lt;&lt;&lt;&lt;&lt;&lt;&lt;&lt;&lt;&lt;&lt;&lt;&lt;&lt;&lt;&lt;&lt; Unmodified Text Omitted &gt;&gt;&gt;&gt;&gt;&gt;&gt;&gt;&gt;&gt;&gt;&gt;&gt;&gt;&gt;&gt;&gt;&gt;&gt;&gt;</w:t>
      </w:r>
    </w:p>
    <w:p w14:paraId="42CD3E90" w14:textId="6554F305" w:rsidR="00B73478" w:rsidRDefault="00B73478" w:rsidP="00B73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3" w:author="Ericsson User" w:date="2023-08-09T21:54:00Z"/>
          <w:rFonts w:ascii="Courier New" w:eastAsia="Times New Roman" w:hAnsi="Courier New" w:cs="Times New Roman"/>
          <w:snapToGrid w:val="0"/>
          <w:sz w:val="16"/>
          <w:szCs w:val="20"/>
          <w:lang w:val="en-US"/>
        </w:rPr>
      </w:pPr>
      <w:proofErr w:type="spellStart"/>
      <w:ins w:id="264" w:author="Ericsson User" w:date="2023-08-09T21:54:00Z">
        <w:r w:rsidRPr="00DD4D7D">
          <w:rPr>
            <w:rFonts w:ascii="Courier New" w:eastAsia="Times New Roman" w:hAnsi="Courier New" w:cs="Times New Roman"/>
            <w:snapToGrid w:val="0"/>
            <w:sz w:val="16"/>
            <w:szCs w:val="20"/>
          </w:rPr>
          <w:t>LastVisitedUndisclosedCellInformation</w:t>
        </w:r>
        <w:proofErr w:type="spellEnd"/>
        <w:r w:rsidRPr="00DD4D7D">
          <w:rPr>
            <w:rFonts w:ascii="Courier New" w:eastAsia="Times New Roman" w:hAnsi="Courier New" w:cs="Times New Roman"/>
            <w:snapToGrid w:val="0"/>
            <w:sz w:val="16"/>
            <w:szCs w:val="20"/>
            <w:lang w:val="en-US"/>
          </w:rPr>
          <w:t xml:space="preserve"> ::= OCTET STRING</w:t>
        </w:r>
      </w:ins>
    </w:p>
    <w:p w14:paraId="06FBF424" w14:textId="77777777" w:rsidR="00B73478" w:rsidRPr="00B73478" w:rsidRDefault="00B73478" w:rsidP="00B734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en-US"/>
        </w:rPr>
      </w:pPr>
    </w:p>
    <w:p w14:paraId="4B03C732" w14:textId="5E6E26A4" w:rsidR="00884341" w:rsidRPr="0047227B" w:rsidRDefault="00884341" w:rsidP="00884341">
      <w:pPr>
        <w:spacing w:after="180" w:line="240" w:lineRule="auto"/>
        <w:jc w:val="center"/>
        <w:rPr>
          <w:rFonts w:ascii="Times New Roman" w:eastAsia="Times New Roman" w:hAnsi="Times New Roman" w:cs="Times New Roman"/>
          <w:color w:val="FF0000"/>
          <w:sz w:val="20"/>
          <w:szCs w:val="20"/>
        </w:rPr>
      </w:pPr>
      <w:r w:rsidRPr="00306CA0">
        <w:rPr>
          <w:rFonts w:ascii="Times New Roman" w:eastAsia="Times New Roman" w:hAnsi="Times New Roman" w:cs="Times New Roman"/>
          <w:color w:val="FF0000"/>
          <w:sz w:val="20"/>
          <w:szCs w:val="20"/>
        </w:rPr>
        <w:t>&lt;&lt;&lt;&lt;&lt;&lt;&lt;&lt;&lt;&lt;&lt;&lt;&lt;&lt;&lt;&lt;&lt;&lt;&lt;&lt; Unmodified Text Omitted &gt;&gt;&gt;&gt;&gt;&gt;&gt;&gt;&gt;&gt;&gt;&gt;&gt;&gt;&gt;&gt;&gt;&gt;&gt;&gt;</w:t>
      </w:r>
    </w:p>
    <w:bookmarkEnd w:id="258"/>
    <w:p w14:paraId="6AFDA360"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1F718E64"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r w:rsidRPr="00E77289">
        <w:rPr>
          <w:rFonts w:ascii="Courier New" w:eastAsia="SimSun" w:hAnsi="Courier New" w:cs="Times New Roman"/>
          <w:noProof/>
          <w:sz w:val="16"/>
          <w:szCs w:val="20"/>
        </w:rPr>
        <w:t>END</w:t>
      </w:r>
    </w:p>
    <w:p w14:paraId="6270572F"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r w:rsidRPr="00E77289">
        <w:rPr>
          <w:rFonts w:ascii="Courier New" w:eastAsia="SimSun" w:hAnsi="Courier New" w:cs="Times New Roman"/>
          <w:snapToGrid w:val="0"/>
          <w:sz w:val="16"/>
          <w:szCs w:val="20"/>
        </w:rPr>
        <w:t>-- ASN1STOP</w:t>
      </w:r>
    </w:p>
    <w:p w14:paraId="0ACDA382" w14:textId="77777777" w:rsidR="00884341" w:rsidRPr="00E77289" w:rsidRDefault="00884341" w:rsidP="00884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sz w:val="16"/>
          <w:szCs w:val="20"/>
        </w:rPr>
      </w:pPr>
    </w:p>
    <w:p w14:paraId="029D3C9E" w14:textId="77777777" w:rsidR="0035566E" w:rsidRPr="00C816F5" w:rsidRDefault="0035566E" w:rsidP="0035566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Cs/>
          <w:sz w:val="20"/>
          <w:szCs w:val="20"/>
          <w:lang w:val="en-US" w:eastAsia="x-none"/>
        </w:rPr>
      </w:pPr>
      <w:r>
        <w:rPr>
          <w:rFonts w:ascii="Arial" w:eastAsia="Times New Roman" w:hAnsi="Arial" w:cs="Times New Roman"/>
          <w:b/>
          <w:sz w:val="20"/>
          <w:szCs w:val="20"/>
          <w:highlight w:val="yellow"/>
          <w:lang w:val="en-US" w:eastAsia="x-none"/>
        </w:rPr>
        <w:t>End</w:t>
      </w:r>
      <w:r w:rsidRPr="009F0671">
        <w:rPr>
          <w:rFonts w:ascii="Arial" w:eastAsia="Times New Roman" w:hAnsi="Arial" w:cs="Times New Roman"/>
          <w:b/>
          <w:sz w:val="20"/>
          <w:szCs w:val="20"/>
          <w:highlight w:val="yellow"/>
          <w:lang w:eastAsia="x-none"/>
        </w:rPr>
        <w:t xml:space="preserve"> of Change</w:t>
      </w:r>
    </w:p>
    <w:p w14:paraId="58CA4806" w14:textId="77777777" w:rsidR="003312AA" w:rsidRDefault="003312AA"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07DD0D79" w14:textId="28CA35A2" w:rsidR="00401134" w:rsidRPr="00CA53C7" w:rsidRDefault="00401134" w:rsidP="00401134">
      <w:pPr>
        <w:pStyle w:val="a"/>
        <w:pBdr>
          <w:bottom w:val="single" w:sz="6" w:space="1" w:color="auto"/>
        </w:pBdr>
        <w:rPr>
          <w:sz w:val="32"/>
          <w:szCs w:val="32"/>
        </w:rPr>
      </w:pPr>
      <w:r w:rsidRPr="00D04549">
        <w:rPr>
          <w:sz w:val="32"/>
          <w:szCs w:val="32"/>
        </w:rPr>
        <w:t xml:space="preserve">Appendix </w:t>
      </w:r>
      <w:r w:rsidR="008B0ABD">
        <w:rPr>
          <w:sz w:val="32"/>
          <w:szCs w:val="32"/>
        </w:rPr>
        <w:t>C</w:t>
      </w:r>
      <w:r w:rsidRPr="00D04549">
        <w:rPr>
          <w:sz w:val="32"/>
          <w:szCs w:val="32"/>
        </w:rPr>
        <w:t xml:space="preserve">: </w:t>
      </w:r>
      <w:r>
        <w:rPr>
          <w:sz w:val="32"/>
          <w:szCs w:val="32"/>
        </w:rPr>
        <w:t>LS to SA</w:t>
      </w:r>
      <w:r w:rsidR="008B0ABD">
        <w:rPr>
          <w:sz w:val="32"/>
          <w:szCs w:val="32"/>
        </w:rPr>
        <w:t>5</w:t>
      </w:r>
      <w:r>
        <w:rPr>
          <w:sz w:val="32"/>
          <w:szCs w:val="32"/>
        </w:rPr>
        <w:t xml:space="preserve"> on </w:t>
      </w:r>
      <w:r w:rsidR="008B0ABD">
        <w:rPr>
          <w:sz w:val="32"/>
          <w:szCs w:val="32"/>
        </w:rPr>
        <w:t>UE History Information collection in NPN</w:t>
      </w:r>
    </w:p>
    <w:p w14:paraId="334BCE63" w14:textId="630FC101"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00F643AB">
        <w:rPr>
          <w:rFonts w:cs="Arial"/>
          <w:b/>
          <w:sz w:val="24"/>
          <w:szCs w:val="24"/>
          <w:lang w:val="en-US"/>
        </w:rPr>
        <w:t>-bis</w:t>
      </w:r>
      <w:r w:rsidRPr="00800661">
        <w:rPr>
          <w:rFonts w:cs="Arial"/>
          <w:b/>
          <w:sz w:val="24"/>
          <w:szCs w:val="24"/>
          <w:lang w:val="en-US"/>
        </w:rPr>
        <w:tab/>
      </w:r>
      <w:r w:rsidRPr="000B0C85">
        <w:rPr>
          <w:rFonts w:cs="Arial"/>
          <w:b/>
          <w:sz w:val="24"/>
          <w:szCs w:val="24"/>
          <w:lang w:val="en-US"/>
        </w:rPr>
        <w:t>R3-23</w:t>
      </w:r>
      <w:r>
        <w:rPr>
          <w:rFonts w:cs="Arial"/>
          <w:b/>
          <w:sz w:val="24"/>
          <w:szCs w:val="24"/>
          <w:lang w:val="en-US"/>
        </w:rPr>
        <w:t>xxxx</w:t>
      </w:r>
    </w:p>
    <w:p w14:paraId="7F80D96B" w14:textId="77777777" w:rsidR="00F643AB" w:rsidRDefault="00F643AB" w:rsidP="00F643AB">
      <w:pPr>
        <w:pStyle w:val="CRCoverPage"/>
        <w:outlineLvl w:val="0"/>
        <w:rPr>
          <w:b/>
          <w:noProof/>
          <w:sz w:val="24"/>
          <w:szCs w:val="28"/>
        </w:rPr>
      </w:pPr>
      <w:r>
        <w:rPr>
          <w:b/>
          <w:noProof/>
          <w:sz w:val="24"/>
          <w:szCs w:val="28"/>
        </w:rPr>
        <w:t>Xiamen</w:t>
      </w:r>
      <w:r w:rsidRPr="00A571A1">
        <w:rPr>
          <w:b/>
          <w:noProof/>
          <w:sz w:val="24"/>
          <w:szCs w:val="28"/>
        </w:rPr>
        <w:t xml:space="preserve">, </w:t>
      </w:r>
      <w:r>
        <w:rPr>
          <w:b/>
          <w:noProof/>
          <w:sz w:val="24"/>
          <w:szCs w:val="28"/>
        </w:rPr>
        <w:t>P.R. China, October</w:t>
      </w:r>
      <w:r w:rsidRPr="00A571A1">
        <w:rPr>
          <w:b/>
          <w:noProof/>
          <w:sz w:val="24"/>
          <w:szCs w:val="28"/>
        </w:rPr>
        <w:t xml:space="preserve"> </w:t>
      </w:r>
      <w:r>
        <w:rPr>
          <w:b/>
          <w:noProof/>
          <w:sz w:val="24"/>
          <w:szCs w:val="28"/>
        </w:rPr>
        <w:t>09</w:t>
      </w:r>
      <w:r>
        <w:rPr>
          <w:b/>
          <w:noProof/>
          <w:sz w:val="24"/>
          <w:szCs w:val="28"/>
          <w:vertAlign w:val="superscript"/>
        </w:rPr>
        <w:t>th</w:t>
      </w:r>
      <w:r w:rsidRPr="00A571A1">
        <w:rPr>
          <w:b/>
          <w:noProof/>
          <w:sz w:val="24"/>
          <w:szCs w:val="28"/>
        </w:rPr>
        <w:t xml:space="preserve"> –</w:t>
      </w:r>
      <w:r>
        <w:rPr>
          <w:b/>
          <w:noProof/>
          <w:sz w:val="24"/>
          <w:szCs w:val="28"/>
        </w:rPr>
        <w:t xml:space="preserve"> 13</w:t>
      </w:r>
      <w:r w:rsidRPr="003C45BD">
        <w:rPr>
          <w:b/>
          <w:noProof/>
          <w:sz w:val="24"/>
          <w:szCs w:val="28"/>
          <w:vertAlign w:val="superscript"/>
        </w:rPr>
        <w:t>th</w:t>
      </w:r>
      <w:r w:rsidRPr="00A571A1">
        <w:rPr>
          <w:b/>
          <w:noProof/>
          <w:sz w:val="24"/>
          <w:szCs w:val="28"/>
        </w:rPr>
        <w:t xml:space="preserve"> 202</w:t>
      </w:r>
      <w:r>
        <w:rPr>
          <w:b/>
          <w:noProof/>
          <w:sz w:val="24"/>
          <w:szCs w:val="28"/>
        </w:rPr>
        <w:t>3</w:t>
      </w:r>
    </w:p>
    <w:p w14:paraId="16C2C261" w14:textId="77777777" w:rsidR="00401134" w:rsidRPr="00B96EF9"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val="en-US" w:eastAsia="en-GB"/>
        </w:rPr>
      </w:pPr>
    </w:p>
    <w:p w14:paraId="48A7B6F0" w14:textId="66EE8CA1" w:rsidR="00401134" w:rsidRPr="001A489C" w:rsidRDefault="00401134" w:rsidP="001A489C">
      <w:pPr>
        <w:overflowPunct w:val="0"/>
        <w:autoSpaceDE w:val="0"/>
        <w:autoSpaceDN w:val="0"/>
        <w:adjustRightInd w:val="0"/>
        <w:spacing w:after="60"/>
        <w:ind w:left="1985" w:hanging="1985"/>
        <w:textAlignment w:val="baseline"/>
        <w:rPr>
          <w:b/>
          <w:lang w:val="en-US"/>
        </w:rPr>
      </w:pPr>
      <w:r w:rsidRPr="00CA53C7">
        <w:rPr>
          <w:rFonts w:ascii="Arial" w:eastAsia="SimSun" w:hAnsi="Arial" w:cs="Arial"/>
          <w:b/>
          <w:lang w:eastAsia="en-GB"/>
        </w:rPr>
        <w:lastRenderedPageBreak/>
        <w:t>Title:</w:t>
      </w:r>
      <w:r w:rsidRPr="00CA53C7">
        <w:rPr>
          <w:rFonts w:ascii="Arial" w:eastAsia="SimSun" w:hAnsi="Arial" w:cs="Arial"/>
          <w:b/>
          <w:lang w:eastAsia="en-GB"/>
        </w:rPr>
        <w:tab/>
      </w:r>
      <w:r w:rsidRPr="001A489C">
        <w:rPr>
          <w:rFonts w:ascii="Arial" w:eastAsia="SimSun" w:hAnsi="Arial" w:cs="Arial"/>
          <w:b/>
          <w:lang w:eastAsia="en-GB"/>
        </w:rPr>
        <w:t>LS on</w:t>
      </w:r>
      <w:r w:rsidR="006D73E1" w:rsidRPr="001A489C">
        <w:rPr>
          <w:rFonts w:ascii="Arial" w:hAnsi="Arial" w:cs="Arial"/>
          <w:b/>
          <w:bCs/>
        </w:rPr>
        <w:t xml:space="preserve"> </w:t>
      </w:r>
      <w:r w:rsidR="001A489C" w:rsidRPr="001A489C">
        <w:rPr>
          <w:rFonts w:ascii="Arial" w:hAnsi="Arial" w:cs="Arial"/>
          <w:b/>
          <w:bCs/>
          <w:lang w:val="en-US"/>
        </w:rPr>
        <w:t>UE History Information collection in NPN</w:t>
      </w:r>
    </w:p>
    <w:p w14:paraId="63C45B3A"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3EF4E943" w:rsidR="00401134"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D30929">
        <w:rPr>
          <w:rFonts w:ascii="Arial" w:eastAsia="SimSun" w:hAnsi="Arial" w:cs="Arial"/>
          <w:b/>
          <w:bCs/>
          <w:lang w:eastAsia="en-GB"/>
        </w:rPr>
        <w:t>SA5</w:t>
      </w:r>
    </w:p>
    <w:p w14:paraId="4D9116A9" w14:textId="5F084260" w:rsidR="00D30929" w:rsidRPr="006C47B5" w:rsidRDefault="00D30929" w:rsidP="00401134">
      <w:pPr>
        <w:overflowPunct w:val="0"/>
        <w:autoSpaceDE w:val="0"/>
        <w:autoSpaceDN w:val="0"/>
        <w:adjustRightInd w:val="0"/>
        <w:spacing w:after="60" w:line="240" w:lineRule="auto"/>
        <w:ind w:left="1985" w:hanging="1985"/>
        <w:textAlignment w:val="baseline"/>
        <w:rPr>
          <w:rFonts w:ascii="Arial" w:eastAsia="SimSun" w:hAnsi="Arial" w:cs="Arial"/>
          <w:b/>
          <w:lang w:val="en-US" w:eastAsia="en-GB"/>
        </w:rPr>
      </w:pPr>
      <w:r>
        <w:rPr>
          <w:rFonts w:ascii="Arial" w:eastAsia="SimSun" w:hAnsi="Arial" w:cs="Arial"/>
          <w:b/>
          <w:bCs/>
          <w:lang w:eastAsia="en-GB"/>
        </w:rPr>
        <w:t>Cc:</w:t>
      </w:r>
      <w:r>
        <w:rPr>
          <w:rFonts w:ascii="Arial" w:eastAsia="SimSun" w:hAnsi="Arial" w:cs="Arial"/>
          <w:b/>
          <w:bCs/>
          <w:lang w:eastAsia="en-GB"/>
        </w:rPr>
        <w:tab/>
      </w:r>
      <w:r w:rsidR="006C47B5">
        <w:rPr>
          <w:rFonts w:ascii="Arial" w:eastAsia="SimSun" w:hAnsi="Arial" w:cs="Arial"/>
          <w:b/>
          <w:bCs/>
          <w:lang w:val="en-US" w:eastAsia="en-GB"/>
        </w:rPr>
        <w:t>-</w:t>
      </w:r>
    </w:p>
    <w:p w14:paraId="79507DF7"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proofErr w:type="spellStart"/>
      <w:r w:rsidRPr="00AE7968">
        <w:rPr>
          <w:rFonts w:ascii="Arial" w:eastAsia="SimSun" w:hAnsi="Arial" w:cs="Arial"/>
          <w:b/>
          <w:lang w:val="es-ES" w:eastAsia="en-GB"/>
        </w:rPr>
        <w:t>Contact</w:t>
      </w:r>
      <w:proofErr w:type="spellEnd"/>
      <w:r w:rsidRPr="00AE7968">
        <w:rPr>
          <w:rFonts w:ascii="Arial" w:eastAsia="SimSun" w:hAnsi="Arial" w:cs="Arial"/>
          <w:b/>
          <w:lang w:val="es-ES" w:eastAsia="en-GB"/>
        </w:rPr>
        <w:t xml:space="preserve"> </w:t>
      </w:r>
      <w:proofErr w:type="spellStart"/>
      <w:r w:rsidRPr="00AE7968">
        <w:rPr>
          <w:rFonts w:ascii="Arial" w:eastAsia="SimSun" w:hAnsi="Arial" w:cs="Arial"/>
          <w:b/>
          <w:lang w:val="es-ES" w:eastAsia="en-GB"/>
        </w:rPr>
        <w:t>person</w:t>
      </w:r>
      <w:proofErr w:type="spellEnd"/>
      <w:r w:rsidRPr="00AE7968">
        <w:rPr>
          <w:rFonts w:ascii="Arial" w:eastAsia="SimSun" w:hAnsi="Arial" w:cs="Arial"/>
          <w:b/>
          <w:lang w:val="es-ES" w:eastAsia="en-GB"/>
        </w:rPr>
        <w:t>:</w:t>
      </w:r>
      <w:r w:rsidRPr="00AE7968">
        <w:rPr>
          <w:rFonts w:ascii="Arial" w:eastAsia="SimSun" w:hAnsi="Arial" w:cs="Arial"/>
          <w:b/>
          <w:bCs/>
          <w:lang w:val="es-ES" w:eastAsia="en-GB"/>
        </w:rPr>
        <w:tab/>
        <w:t>Angelo Centonza</w:t>
      </w:r>
    </w:p>
    <w:p w14:paraId="57714832"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4"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
          <w:sz w:val="20"/>
          <w:szCs w:val="20"/>
          <w:lang w:eastAsia="en-GB"/>
        </w:rPr>
      </w:pPr>
    </w:p>
    <w:p w14:paraId="1A75B849" w14:textId="77777777" w:rsidR="00401134" w:rsidRPr="00CA53C7" w:rsidRDefault="00401134" w:rsidP="00401134">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Pr="00CA53C7">
        <w:rPr>
          <w:rFonts w:ascii="Arial" w:eastAsia="SimSun" w:hAnsi="Arial" w:cs="Arial"/>
          <w:bCs/>
          <w:sz w:val="20"/>
          <w:szCs w:val="20"/>
          <w:lang w:eastAsia="en-GB"/>
        </w:rPr>
        <w:tab/>
      </w:r>
      <w:r w:rsidRPr="00CA53C7">
        <w:rPr>
          <w:rFonts w:ascii="Arial" w:eastAsia="SimSun" w:hAnsi="Arial" w:cs="Arial"/>
          <w:b/>
          <w:bCs/>
          <w:sz w:val="20"/>
          <w:szCs w:val="20"/>
          <w:lang w:eastAsia="en-GB"/>
        </w:rPr>
        <w:t>None</w:t>
      </w:r>
    </w:p>
    <w:p w14:paraId="312B9001" w14:textId="77777777" w:rsidR="00401134" w:rsidRPr="00CA53C7" w:rsidRDefault="00401134" w:rsidP="00401134">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19977043" w14:textId="288B14E9" w:rsidR="002865A3" w:rsidRPr="002865A3" w:rsidRDefault="00401134"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en-GB"/>
        </w:rPr>
      </w:pPr>
      <w:r>
        <w:rPr>
          <w:rFonts w:ascii="Times New Roman" w:eastAsia="SimSun" w:hAnsi="Times New Roman" w:cs="Times New Roman"/>
          <w:sz w:val="20"/>
          <w:szCs w:val="20"/>
          <w:lang w:eastAsia="en-GB"/>
        </w:rPr>
        <w:t xml:space="preserve">RAN3 </w:t>
      </w:r>
      <w:r w:rsidR="002865A3">
        <w:rPr>
          <w:rFonts w:ascii="Times New Roman" w:eastAsia="SimSun" w:hAnsi="Times New Roman" w:cs="Times New Roman"/>
          <w:sz w:val="20"/>
          <w:szCs w:val="20"/>
          <w:lang w:val="en-US" w:eastAsia="en-GB"/>
        </w:rPr>
        <w:t xml:space="preserve">is </w:t>
      </w:r>
      <w:r w:rsidR="002F52EA">
        <w:rPr>
          <w:rFonts w:ascii="Times New Roman" w:eastAsia="SimSun" w:hAnsi="Times New Roman" w:cs="Times New Roman"/>
          <w:sz w:val="20"/>
          <w:szCs w:val="20"/>
          <w:lang w:val="en-US" w:eastAsia="en-GB"/>
        </w:rPr>
        <w:t>currently discussion collection of UE History Information in Non-public networks</w:t>
      </w:r>
      <w:r w:rsidR="006342E9">
        <w:rPr>
          <w:rFonts w:ascii="Times New Roman" w:eastAsia="SimSun" w:hAnsi="Times New Roman" w:cs="Times New Roman"/>
          <w:sz w:val="20"/>
          <w:szCs w:val="20"/>
          <w:lang w:val="en-US" w:eastAsia="en-GB"/>
        </w:rPr>
        <w:t xml:space="preserve"> and their impact on </w:t>
      </w:r>
      <w:r w:rsidR="00904EC6">
        <w:rPr>
          <w:rFonts w:ascii="Times New Roman" w:eastAsia="SimSun" w:hAnsi="Times New Roman" w:cs="Times New Roman"/>
          <w:sz w:val="20"/>
          <w:szCs w:val="20"/>
          <w:lang w:val="en-US" w:eastAsia="en-GB"/>
        </w:rPr>
        <w:t>operator</w:t>
      </w:r>
      <w:r w:rsidR="003527FD">
        <w:rPr>
          <w:rFonts w:ascii="Times New Roman" w:eastAsia="SimSun" w:hAnsi="Times New Roman" w:cs="Times New Roman"/>
          <w:sz w:val="20"/>
          <w:szCs w:val="20"/>
          <w:lang w:val="en-US" w:eastAsia="en-GB"/>
        </w:rPr>
        <w:t>’</w:t>
      </w:r>
      <w:r w:rsidR="00904EC6">
        <w:rPr>
          <w:rFonts w:ascii="Times New Roman" w:eastAsia="SimSun" w:hAnsi="Times New Roman" w:cs="Times New Roman"/>
          <w:sz w:val="20"/>
          <w:szCs w:val="20"/>
          <w:lang w:val="en-US" w:eastAsia="en-GB"/>
        </w:rPr>
        <w:t>s</w:t>
      </w:r>
      <w:r w:rsidR="006342E9">
        <w:rPr>
          <w:rFonts w:ascii="Times New Roman" w:eastAsia="SimSun" w:hAnsi="Times New Roman" w:cs="Times New Roman"/>
          <w:sz w:val="20"/>
          <w:szCs w:val="20"/>
          <w:lang w:val="en-US" w:eastAsia="en-GB"/>
        </w:rPr>
        <w:t xml:space="preserve"> policy. </w:t>
      </w:r>
    </w:p>
    <w:p w14:paraId="4BF0BD63" w14:textId="74A86D6E" w:rsidR="00401134" w:rsidRPr="006342E9" w:rsidRDefault="006342E9" w:rsidP="00401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en-GB"/>
        </w:rPr>
      </w:pPr>
      <w:r>
        <w:rPr>
          <w:rFonts w:ascii="Times New Roman" w:eastAsia="SimSun" w:hAnsi="Times New Roman" w:cs="Times New Roman"/>
          <w:sz w:val="20"/>
          <w:szCs w:val="20"/>
          <w:lang w:val="en-US" w:eastAsia="en-GB"/>
        </w:rPr>
        <w:t xml:space="preserve">RAN3 has identified a need to introduce a configurable flag from the OAM to the NG-RAN to indicate whether the UE can be configured to collect UHI in the </w:t>
      </w:r>
      <w:proofErr w:type="gramStart"/>
      <w:r>
        <w:rPr>
          <w:rFonts w:ascii="Times New Roman" w:eastAsia="SimSun" w:hAnsi="Times New Roman" w:cs="Times New Roman"/>
          <w:sz w:val="20"/>
          <w:szCs w:val="20"/>
          <w:lang w:val="en-US" w:eastAsia="en-GB"/>
        </w:rPr>
        <w:t>particular node</w:t>
      </w:r>
      <w:proofErr w:type="gramEnd"/>
      <w:r>
        <w:rPr>
          <w:rFonts w:ascii="Times New Roman" w:eastAsia="SimSun" w:hAnsi="Times New Roman" w:cs="Times New Roman"/>
          <w:sz w:val="20"/>
          <w:szCs w:val="20"/>
          <w:lang w:val="en-US" w:eastAsia="en-GB"/>
        </w:rPr>
        <w:t xml:space="preserve"> or not in Non-public networks. This is to ensure that the </w:t>
      </w:r>
      <w:r w:rsidR="00904EC6">
        <w:rPr>
          <w:rFonts w:ascii="Times New Roman" w:eastAsia="SimSun" w:hAnsi="Times New Roman" w:cs="Times New Roman"/>
          <w:sz w:val="20"/>
          <w:szCs w:val="20"/>
          <w:lang w:val="en-US" w:eastAsia="en-GB"/>
        </w:rPr>
        <w:t>operator</w:t>
      </w:r>
      <w:r w:rsidR="003527FD">
        <w:rPr>
          <w:rFonts w:ascii="Times New Roman" w:eastAsia="SimSun" w:hAnsi="Times New Roman" w:cs="Times New Roman"/>
          <w:sz w:val="20"/>
          <w:szCs w:val="20"/>
          <w:lang w:val="en-US" w:eastAsia="en-GB"/>
        </w:rPr>
        <w:t>’</w:t>
      </w:r>
      <w:r w:rsidR="00904EC6">
        <w:rPr>
          <w:rFonts w:ascii="Times New Roman" w:eastAsia="SimSun" w:hAnsi="Times New Roman" w:cs="Times New Roman"/>
          <w:sz w:val="20"/>
          <w:szCs w:val="20"/>
          <w:lang w:val="en-US" w:eastAsia="en-GB"/>
        </w:rPr>
        <w:t>s</w:t>
      </w:r>
      <w:r>
        <w:rPr>
          <w:rFonts w:ascii="Times New Roman" w:eastAsia="SimSun" w:hAnsi="Times New Roman" w:cs="Times New Roman"/>
          <w:sz w:val="20"/>
          <w:szCs w:val="20"/>
          <w:lang w:val="en-US" w:eastAsia="en-GB"/>
        </w:rPr>
        <w:t xml:space="preserve"> policy on</w:t>
      </w:r>
      <w:r w:rsidR="00BD366E">
        <w:rPr>
          <w:rFonts w:ascii="Times New Roman" w:eastAsia="SimSun" w:hAnsi="Times New Roman" w:cs="Times New Roman"/>
          <w:sz w:val="20"/>
          <w:szCs w:val="20"/>
          <w:lang w:val="en-US" w:eastAsia="en-GB"/>
        </w:rPr>
        <w:t xml:space="preserve"> inclusion of NPN information in</w:t>
      </w:r>
      <w:r>
        <w:rPr>
          <w:rFonts w:ascii="Times New Roman" w:eastAsia="SimSun" w:hAnsi="Times New Roman" w:cs="Times New Roman"/>
          <w:sz w:val="20"/>
          <w:szCs w:val="20"/>
          <w:lang w:val="en-US" w:eastAsia="en-GB"/>
        </w:rPr>
        <w:t xml:space="preserve"> UE History Information </w:t>
      </w:r>
      <w:r w:rsidR="00A72258">
        <w:rPr>
          <w:rFonts w:ascii="Times New Roman" w:eastAsia="SimSun" w:hAnsi="Times New Roman" w:cs="Times New Roman"/>
          <w:sz w:val="20"/>
          <w:szCs w:val="20"/>
          <w:lang w:val="en-US" w:eastAsia="en-GB"/>
        </w:rPr>
        <w:t>can be informed to the NG-RAN node and followed.</w:t>
      </w:r>
      <w:r>
        <w:rPr>
          <w:rFonts w:ascii="Times New Roman" w:eastAsia="SimSun" w:hAnsi="Times New Roman" w:cs="Times New Roman"/>
          <w:sz w:val="20"/>
          <w:szCs w:val="20"/>
          <w:lang w:val="en-US" w:eastAsia="en-GB"/>
        </w:rPr>
        <w:t xml:space="preserve"> </w:t>
      </w:r>
    </w:p>
    <w:p w14:paraId="6D9E64CA" w14:textId="77777777"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561052B5" w:rsidR="00401134" w:rsidRPr="00CA53C7" w:rsidRDefault="00401134" w:rsidP="00401134">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000B95">
        <w:rPr>
          <w:rFonts w:ascii="Arial" w:eastAsia="SimSun" w:hAnsi="Arial" w:cs="Arial"/>
          <w:b/>
          <w:sz w:val="20"/>
          <w:szCs w:val="20"/>
          <w:lang w:eastAsia="en-GB"/>
        </w:rPr>
        <w:t>SA5</w:t>
      </w:r>
      <w:r w:rsidRPr="00CA53C7">
        <w:rPr>
          <w:rFonts w:ascii="Arial" w:eastAsia="SimSun" w:hAnsi="Arial" w:cs="Arial"/>
          <w:b/>
          <w:sz w:val="20"/>
          <w:szCs w:val="20"/>
          <w:lang w:eastAsia="en-GB"/>
        </w:rPr>
        <w:t xml:space="preserve"> </w:t>
      </w:r>
    </w:p>
    <w:p w14:paraId="026C8B47" w14:textId="6365F1D8" w:rsidR="00401134" w:rsidRPr="00BD366E" w:rsidRDefault="00401134" w:rsidP="00401134">
      <w:pPr>
        <w:overflowPunct w:val="0"/>
        <w:autoSpaceDE w:val="0"/>
        <w:autoSpaceDN w:val="0"/>
        <w:adjustRightInd w:val="0"/>
        <w:spacing w:after="120" w:line="240" w:lineRule="auto"/>
        <w:ind w:left="993" w:hanging="993"/>
        <w:textAlignment w:val="baseline"/>
        <w:rPr>
          <w:rFonts w:ascii="Arial" w:eastAsia="SimSun" w:hAnsi="Arial" w:cs="Arial"/>
          <w:b/>
          <w:sz w:val="20"/>
          <w:szCs w:val="20"/>
          <w:lang w:val="en-US"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000B95">
        <w:rPr>
          <w:rFonts w:ascii="Arial" w:eastAsia="SimSun" w:hAnsi="Arial" w:cs="Arial"/>
          <w:b/>
          <w:bCs/>
          <w:sz w:val="20"/>
          <w:szCs w:val="20"/>
          <w:lang w:eastAsia="en-GB"/>
        </w:rPr>
        <w:t xml:space="preserve">SA5 to </w:t>
      </w:r>
      <w:r w:rsidR="00BD366E">
        <w:rPr>
          <w:rFonts w:ascii="Arial" w:eastAsia="SimSun" w:hAnsi="Arial" w:cs="Arial"/>
          <w:b/>
          <w:bCs/>
          <w:sz w:val="20"/>
          <w:szCs w:val="20"/>
          <w:lang w:val="en-US" w:eastAsia="en-GB"/>
        </w:rPr>
        <w:t>support a configuration flag from OAM to NG-RAN to indicate whether NPN information can be included in the UHI</w:t>
      </w:r>
    </w:p>
    <w:p w14:paraId="5883C63A" w14:textId="77777777" w:rsidR="00747020" w:rsidRPr="00CA53C7" w:rsidRDefault="00747020" w:rsidP="00401134">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val="en-US"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624302CF" w14:textId="0B854D35" w:rsidR="00CA53C7" w:rsidRDefault="00401134" w:rsidP="0087415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val="en-US"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val="en-US"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val="en-US"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val="en-US" w:eastAsia="en-GB"/>
        </w:rPr>
        <w:t>US</w:t>
      </w:r>
      <w:r w:rsidRPr="00CA53C7">
        <w:rPr>
          <w:rFonts w:ascii="Times New Roman" w:eastAsia="SimSun" w:hAnsi="Times New Roman" w:cs="Times New Roman"/>
          <w:sz w:val="20"/>
          <w:szCs w:val="20"/>
          <w:lang w:eastAsia="en-GB"/>
        </w:rPr>
        <w:t xml:space="preserve"> </w:t>
      </w:r>
    </w:p>
    <w:p w14:paraId="13EF9B8F" w14:textId="5E2CEFA1" w:rsidR="00CA53C7" w:rsidRPr="0087415B" w:rsidRDefault="0087415B" w:rsidP="0087415B">
      <w:pPr>
        <w:overflowPunct w:val="0"/>
        <w:autoSpaceDE w:val="0"/>
        <w:autoSpaceDN w:val="0"/>
        <w:adjustRightInd w:val="0"/>
        <w:spacing w:after="180" w:line="240" w:lineRule="auto"/>
        <w:textAlignment w:val="baseline"/>
        <w:rPr>
          <w:rFonts w:ascii="Arial" w:eastAsia="Times New Roman" w:hAnsi="Arial" w:cs="Times New Roman"/>
          <w:b/>
          <w:sz w:val="20"/>
          <w:szCs w:val="20"/>
          <w:lang w:val="en-US" w:eastAsia="x-none"/>
        </w:rPr>
      </w:pPr>
      <w:r>
        <w:rPr>
          <w:rFonts w:ascii="Times New Roman" w:eastAsia="SimSun" w:hAnsi="Times New Roman" w:cs="Times New Roman"/>
          <w:sz w:val="20"/>
          <w:szCs w:val="20"/>
          <w:lang w:val="en-US" w:eastAsia="en-GB"/>
        </w:rPr>
        <w:t>RAN3#123</w:t>
      </w:r>
      <w:r>
        <w:rPr>
          <w:rFonts w:ascii="Times New Roman" w:eastAsia="SimSun" w:hAnsi="Times New Roman" w:cs="Times New Roman"/>
          <w:sz w:val="20"/>
          <w:szCs w:val="20"/>
          <w:lang w:val="en-US" w:eastAsia="en-GB"/>
        </w:rPr>
        <w:tab/>
      </w:r>
      <w:r>
        <w:rPr>
          <w:rFonts w:ascii="Times New Roman" w:eastAsia="SimSun" w:hAnsi="Times New Roman" w:cs="Times New Roman"/>
          <w:sz w:val="20"/>
          <w:szCs w:val="20"/>
          <w:lang w:val="en-US" w:eastAsia="en-GB"/>
        </w:rPr>
        <w:tab/>
        <w:t>26 February – 01 March 202</w:t>
      </w:r>
      <w:r w:rsidR="007B01CE">
        <w:rPr>
          <w:rFonts w:ascii="Times New Roman" w:eastAsia="SimSun" w:hAnsi="Times New Roman" w:cs="Times New Roman"/>
          <w:sz w:val="20"/>
          <w:szCs w:val="20"/>
          <w:lang w:val="en-US" w:eastAsia="en-GB"/>
        </w:rPr>
        <w:t>4</w:t>
      </w:r>
      <w:r>
        <w:rPr>
          <w:rFonts w:ascii="Times New Roman" w:eastAsia="SimSun" w:hAnsi="Times New Roman" w:cs="Times New Roman"/>
          <w:sz w:val="20"/>
          <w:szCs w:val="20"/>
          <w:lang w:val="en-US" w:eastAsia="en-GB"/>
        </w:rPr>
        <w:tab/>
        <w:t>Athens, Greece</w:t>
      </w:r>
    </w:p>
    <w:sectPr w:rsidR="00CA53C7" w:rsidRPr="0087415B"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3D7A8" w14:textId="77777777" w:rsidR="002B6B4A" w:rsidRDefault="002B6B4A">
      <w:r>
        <w:separator/>
      </w:r>
    </w:p>
  </w:endnote>
  <w:endnote w:type="continuationSeparator" w:id="0">
    <w:p w14:paraId="5005E175" w14:textId="77777777" w:rsidR="002B6B4A" w:rsidRDefault="002B6B4A">
      <w:r>
        <w:continuationSeparator/>
      </w:r>
    </w:p>
  </w:endnote>
  <w:endnote w:type="continuationNotice" w:id="1">
    <w:p w14:paraId="05E83C6D" w14:textId="77777777" w:rsidR="002B6B4A" w:rsidRDefault="002B6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68CAD" w14:textId="77777777" w:rsidR="002B6B4A" w:rsidRDefault="002B6B4A">
      <w:r>
        <w:separator/>
      </w:r>
    </w:p>
  </w:footnote>
  <w:footnote w:type="continuationSeparator" w:id="0">
    <w:p w14:paraId="024FB16F" w14:textId="77777777" w:rsidR="002B6B4A" w:rsidRDefault="002B6B4A">
      <w:r>
        <w:continuationSeparator/>
      </w:r>
    </w:p>
  </w:footnote>
  <w:footnote w:type="continuationNotice" w:id="1">
    <w:p w14:paraId="03ADAFCA" w14:textId="77777777" w:rsidR="002B6B4A" w:rsidRDefault="002B6B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862578"/>
    <w:multiLevelType w:val="hybridMultilevel"/>
    <w:tmpl w:val="34FAEBAC"/>
    <w:lvl w:ilvl="0" w:tplc="CE4492D6">
      <w:start w:val="1"/>
      <w:numFmt w:val="bullet"/>
      <w:lvlText w:val="●"/>
      <w:lvlJc w:val="left"/>
      <w:pPr>
        <w:tabs>
          <w:tab w:val="num" w:pos="720"/>
        </w:tabs>
        <w:ind w:left="720" w:hanging="360"/>
      </w:pPr>
      <w:rPr>
        <w:rFonts w:ascii="Ericsson Hilda" w:hAnsi="Ericsson Hilda" w:hint="default"/>
      </w:rPr>
    </w:lvl>
    <w:lvl w:ilvl="1" w:tplc="8508F772" w:tentative="1">
      <w:start w:val="1"/>
      <w:numFmt w:val="bullet"/>
      <w:lvlText w:val="●"/>
      <w:lvlJc w:val="left"/>
      <w:pPr>
        <w:tabs>
          <w:tab w:val="num" w:pos="1440"/>
        </w:tabs>
        <w:ind w:left="1440" w:hanging="360"/>
      </w:pPr>
      <w:rPr>
        <w:rFonts w:ascii="Ericsson Hilda" w:hAnsi="Ericsson Hilda" w:hint="default"/>
      </w:rPr>
    </w:lvl>
    <w:lvl w:ilvl="2" w:tplc="5D8A079C" w:tentative="1">
      <w:start w:val="1"/>
      <w:numFmt w:val="bullet"/>
      <w:lvlText w:val="●"/>
      <w:lvlJc w:val="left"/>
      <w:pPr>
        <w:tabs>
          <w:tab w:val="num" w:pos="2160"/>
        </w:tabs>
        <w:ind w:left="2160" w:hanging="360"/>
      </w:pPr>
      <w:rPr>
        <w:rFonts w:ascii="Ericsson Hilda" w:hAnsi="Ericsson Hilda" w:hint="default"/>
      </w:rPr>
    </w:lvl>
    <w:lvl w:ilvl="3" w:tplc="28E8B35E" w:tentative="1">
      <w:start w:val="1"/>
      <w:numFmt w:val="bullet"/>
      <w:lvlText w:val="●"/>
      <w:lvlJc w:val="left"/>
      <w:pPr>
        <w:tabs>
          <w:tab w:val="num" w:pos="2880"/>
        </w:tabs>
        <w:ind w:left="2880" w:hanging="360"/>
      </w:pPr>
      <w:rPr>
        <w:rFonts w:ascii="Ericsson Hilda" w:hAnsi="Ericsson Hilda" w:hint="default"/>
      </w:rPr>
    </w:lvl>
    <w:lvl w:ilvl="4" w:tplc="90C8F0E8" w:tentative="1">
      <w:start w:val="1"/>
      <w:numFmt w:val="bullet"/>
      <w:lvlText w:val="●"/>
      <w:lvlJc w:val="left"/>
      <w:pPr>
        <w:tabs>
          <w:tab w:val="num" w:pos="3600"/>
        </w:tabs>
        <w:ind w:left="3600" w:hanging="360"/>
      </w:pPr>
      <w:rPr>
        <w:rFonts w:ascii="Ericsson Hilda" w:hAnsi="Ericsson Hilda" w:hint="default"/>
      </w:rPr>
    </w:lvl>
    <w:lvl w:ilvl="5" w:tplc="75A01CD4" w:tentative="1">
      <w:start w:val="1"/>
      <w:numFmt w:val="bullet"/>
      <w:lvlText w:val="●"/>
      <w:lvlJc w:val="left"/>
      <w:pPr>
        <w:tabs>
          <w:tab w:val="num" w:pos="4320"/>
        </w:tabs>
        <w:ind w:left="4320" w:hanging="360"/>
      </w:pPr>
      <w:rPr>
        <w:rFonts w:ascii="Ericsson Hilda" w:hAnsi="Ericsson Hilda" w:hint="default"/>
      </w:rPr>
    </w:lvl>
    <w:lvl w:ilvl="6" w:tplc="6130D82A" w:tentative="1">
      <w:start w:val="1"/>
      <w:numFmt w:val="bullet"/>
      <w:lvlText w:val="●"/>
      <w:lvlJc w:val="left"/>
      <w:pPr>
        <w:tabs>
          <w:tab w:val="num" w:pos="5040"/>
        </w:tabs>
        <w:ind w:left="5040" w:hanging="360"/>
      </w:pPr>
      <w:rPr>
        <w:rFonts w:ascii="Ericsson Hilda" w:hAnsi="Ericsson Hilda" w:hint="default"/>
      </w:rPr>
    </w:lvl>
    <w:lvl w:ilvl="7" w:tplc="59801F18" w:tentative="1">
      <w:start w:val="1"/>
      <w:numFmt w:val="bullet"/>
      <w:lvlText w:val="●"/>
      <w:lvlJc w:val="left"/>
      <w:pPr>
        <w:tabs>
          <w:tab w:val="num" w:pos="5760"/>
        </w:tabs>
        <w:ind w:left="5760" w:hanging="360"/>
      </w:pPr>
      <w:rPr>
        <w:rFonts w:ascii="Ericsson Hilda" w:hAnsi="Ericsson Hilda" w:hint="default"/>
      </w:rPr>
    </w:lvl>
    <w:lvl w:ilvl="8" w:tplc="66B007A8"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3"/>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8"/>
  </w:num>
  <w:num w:numId="8" w16cid:durableId="472143666">
    <w:abstractNumId w:val="15"/>
  </w:num>
  <w:num w:numId="9" w16cid:durableId="1154183961">
    <w:abstractNumId w:val="26"/>
  </w:num>
  <w:num w:numId="10" w16cid:durableId="902528397">
    <w:abstractNumId w:val="27"/>
  </w:num>
  <w:num w:numId="11" w16cid:durableId="358705986">
    <w:abstractNumId w:val="34"/>
  </w:num>
  <w:num w:numId="12" w16cid:durableId="2122189980">
    <w:abstractNumId w:val="14"/>
  </w:num>
  <w:num w:numId="13" w16cid:durableId="1778987677">
    <w:abstractNumId w:val="21"/>
  </w:num>
  <w:num w:numId="14" w16cid:durableId="1955358556">
    <w:abstractNumId w:val="44"/>
  </w:num>
  <w:num w:numId="15" w16cid:durableId="1387267004">
    <w:abstractNumId w:val="2"/>
  </w:num>
  <w:num w:numId="16" w16cid:durableId="1850752703">
    <w:abstractNumId w:val="18"/>
    <w:lvlOverride w:ilvl="0">
      <w:startOverride w:val="1"/>
    </w:lvlOverride>
  </w:num>
  <w:num w:numId="17" w16cid:durableId="276986147">
    <w:abstractNumId w:val="32"/>
  </w:num>
  <w:num w:numId="18" w16cid:durableId="152914379">
    <w:abstractNumId w:val="41"/>
  </w:num>
  <w:num w:numId="19" w16cid:durableId="810483949">
    <w:abstractNumId w:val="43"/>
  </w:num>
  <w:num w:numId="20" w16cid:durableId="900022445">
    <w:abstractNumId w:val="11"/>
  </w:num>
  <w:num w:numId="21" w16cid:durableId="483668369">
    <w:abstractNumId w:val="5"/>
  </w:num>
  <w:num w:numId="22" w16cid:durableId="1794207233">
    <w:abstractNumId w:val="25"/>
  </w:num>
  <w:num w:numId="23" w16cid:durableId="1430542312">
    <w:abstractNumId w:val="0"/>
  </w:num>
  <w:num w:numId="24" w16cid:durableId="508181352">
    <w:abstractNumId w:val="29"/>
  </w:num>
  <w:num w:numId="25" w16cid:durableId="1084227658">
    <w:abstractNumId w:val="8"/>
  </w:num>
  <w:num w:numId="26" w16cid:durableId="1042051115">
    <w:abstractNumId w:val="10"/>
  </w:num>
  <w:num w:numId="27" w16cid:durableId="1988362721">
    <w:abstractNumId w:val="4"/>
  </w:num>
  <w:num w:numId="28" w16cid:durableId="821316324">
    <w:abstractNumId w:val="37"/>
  </w:num>
  <w:num w:numId="29" w16cid:durableId="1082675275">
    <w:abstractNumId w:val="16"/>
  </w:num>
  <w:num w:numId="30" w16cid:durableId="142237921">
    <w:abstractNumId w:val="33"/>
  </w:num>
  <w:num w:numId="31" w16cid:durableId="1830709496">
    <w:abstractNumId w:val="7"/>
  </w:num>
  <w:num w:numId="32" w16cid:durableId="861088116">
    <w:abstractNumId w:val="9"/>
  </w:num>
  <w:num w:numId="33" w16cid:durableId="2090425982">
    <w:abstractNumId w:val="12"/>
  </w:num>
  <w:num w:numId="34" w16cid:durableId="1428161856">
    <w:abstractNumId w:val="42"/>
  </w:num>
  <w:num w:numId="35" w16cid:durableId="254369152">
    <w:abstractNumId w:val="26"/>
    <w:lvlOverride w:ilvl="0">
      <w:startOverride w:val="1"/>
    </w:lvlOverride>
  </w:num>
  <w:num w:numId="36" w16cid:durableId="805048658">
    <w:abstractNumId w:val="35"/>
  </w:num>
  <w:num w:numId="37" w16cid:durableId="741223298">
    <w:abstractNumId w:val="6"/>
  </w:num>
  <w:num w:numId="38" w16cid:durableId="1426875376">
    <w:abstractNumId w:val="36"/>
  </w:num>
  <w:num w:numId="39" w16cid:durableId="1026566092">
    <w:abstractNumId w:val="17"/>
  </w:num>
  <w:num w:numId="40" w16cid:durableId="199586689">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31"/>
  </w:num>
  <w:num w:numId="42" w16cid:durableId="1805779258">
    <w:abstractNumId w:val="22"/>
  </w:num>
  <w:num w:numId="43" w16cid:durableId="1771318988">
    <w:abstractNumId w:val="38"/>
  </w:num>
  <w:num w:numId="44" w16cid:durableId="631518185">
    <w:abstractNumId w:val="24"/>
  </w:num>
  <w:num w:numId="45" w16cid:durableId="931011201">
    <w:abstractNumId w:val="40"/>
  </w:num>
  <w:num w:numId="46" w16cid:durableId="1583367149">
    <w:abstractNumId w:val="39"/>
  </w:num>
  <w:num w:numId="47" w16cid:durableId="2123569538">
    <w:abstractNumId w:val="3"/>
  </w:num>
  <w:num w:numId="48" w16cid:durableId="1091856562">
    <w:abstractNumId w:val="3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tham Nayak">
    <w15:presenceInfo w15:providerId="None" w15:userId="Gautham Naya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8C5"/>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C77"/>
    <w:rsid w:val="00015D15"/>
    <w:rsid w:val="00015E07"/>
    <w:rsid w:val="000164E2"/>
    <w:rsid w:val="00016744"/>
    <w:rsid w:val="00016AF6"/>
    <w:rsid w:val="00017319"/>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ED6"/>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3C93"/>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0C91"/>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3D9"/>
    <w:rsid w:val="000804D3"/>
    <w:rsid w:val="0008051B"/>
    <w:rsid w:val="000805A1"/>
    <w:rsid w:val="00080AF9"/>
    <w:rsid w:val="00080D7B"/>
    <w:rsid w:val="00081715"/>
    <w:rsid w:val="00081AE6"/>
    <w:rsid w:val="00081B2F"/>
    <w:rsid w:val="00081CCF"/>
    <w:rsid w:val="00082322"/>
    <w:rsid w:val="000829B5"/>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1C88"/>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23C"/>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0F0E"/>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411"/>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1271"/>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5E4"/>
    <w:rsid w:val="000F7E67"/>
    <w:rsid w:val="001005FF"/>
    <w:rsid w:val="00101E05"/>
    <w:rsid w:val="001028E4"/>
    <w:rsid w:val="00102B1C"/>
    <w:rsid w:val="00103092"/>
    <w:rsid w:val="00103544"/>
    <w:rsid w:val="001039A8"/>
    <w:rsid w:val="001043AD"/>
    <w:rsid w:val="001045FD"/>
    <w:rsid w:val="0010484C"/>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9F0"/>
    <w:rsid w:val="00111F8D"/>
    <w:rsid w:val="00112199"/>
    <w:rsid w:val="00112936"/>
    <w:rsid w:val="00113CB5"/>
    <w:rsid w:val="00113CF4"/>
    <w:rsid w:val="00115102"/>
    <w:rsid w:val="001151AA"/>
    <w:rsid w:val="001153EA"/>
    <w:rsid w:val="001155A2"/>
    <w:rsid w:val="00115642"/>
    <w:rsid w:val="00115643"/>
    <w:rsid w:val="00116195"/>
    <w:rsid w:val="001162F4"/>
    <w:rsid w:val="00116464"/>
    <w:rsid w:val="0011666B"/>
    <w:rsid w:val="00116765"/>
    <w:rsid w:val="00117B95"/>
    <w:rsid w:val="00117DB3"/>
    <w:rsid w:val="00120395"/>
    <w:rsid w:val="00120438"/>
    <w:rsid w:val="00120A3A"/>
    <w:rsid w:val="00120C54"/>
    <w:rsid w:val="001219F5"/>
    <w:rsid w:val="00121A20"/>
    <w:rsid w:val="00121F64"/>
    <w:rsid w:val="00121FEA"/>
    <w:rsid w:val="00122207"/>
    <w:rsid w:val="001226F0"/>
    <w:rsid w:val="00122CA7"/>
    <w:rsid w:val="00122E9C"/>
    <w:rsid w:val="0012332D"/>
    <w:rsid w:val="00123431"/>
    <w:rsid w:val="00123617"/>
    <w:rsid w:val="0012377F"/>
    <w:rsid w:val="00123850"/>
    <w:rsid w:val="00123ADE"/>
    <w:rsid w:val="00124314"/>
    <w:rsid w:val="0012441F"/>
    <w:rsid w:val="00124C8D"/>
    <w:rsid w:val="00124CEC"/>
    <w:rsid w:val="00124EDF"/>
    <w:rsid w:val="001254BF"/>
    <w:rsid w:val="001254EE"/>
    <w:rsid w:val="001256F4"/>
    <w:rsid w:val="0012587B"/>
    <w:rsid w:val="00126217"/>
    <w:rsid w:val="00126B4A"/>
    <w:rsid w:val="00127865"/>
    <w:rsid w:val="00127A78"/>
    <w:rsid w:val="00127D80"/>
    <w:rsid w:val="001303B2"/>
    <w:rsid w:val="001304CC"/>
    <w:rsid w:val="001308AE"/>
    <w:rsid w:val="00130E75"/>
    <w:rsid w:val="00130F1D"/>
    <w:rsid w:val="00131D32"/>
    <w:rsid w:val="00131DFA"/>
    <w:rsid w:val="00132FD0"/>
    <w:rsid w:val="0013312C"/>
    <w:rsid w:val="001336D8"/>
    <w:rsid w:val="001336F1"/>
    <w:rsid w:val="00133CA6"/>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37EA"/>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0EA9"/>
    <w:rsid w:val="00171022"/>
    <w:rsid w:val="00171B1C"/>
    <w:rsid w:val="00171CAA"/>
    <w:rsid w:val="001721C6"/>
    <w:rsid w:val="00172391"/>
    <w:rsid w:val="001724FA"/>
    <w:rsid w:val="001726EB"/>
    <w:rsid w:val="00172763"/>
    <w:rsid w:val="00172BDD"/>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773"/>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489C"/>
    <w:rsid w:val="001A508D"/>
    <w:rsid w:val="001A5682"/>
    <w:rsid w:val="001A609E"/>
    <w:rsid w:val="001A6173"/>
    <w:rsid w:val="001A6A5E"/>
    <w:rsid w:val="001A6CBA"/>
    <w:rsid w:val="001A7C35"/>
    <w:rsid w:val="001B04CD"/>
    <w:rsid w:val="001B0B91"/>
    <w:rsid w:val="001B0D97"/>
    <w:rsid w:val="001B0E72"/>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178"/>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01"/>
    <w:rsid w:val="002105F4"/>
    <w:rsid w:val="00210DB9"/>
    <w:rsid w:val="002119B1"/>
    <w:rsid w:val="00212182"/>
    <w:rsid w:val="00212208"/>
    <w:rsid w:val="00212611"/>
    <w:rsid w:val="0021278D"/>
    <w:rsid w:val="00212891"/>
    <w:rsid w:val="00212A6E"/>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5C"/>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577F0"/>
    <w:rsid w:val="00257F8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BF0"/>
    <w:rsid w:val="00266EC6"/>
    <w:rsid w:val="00266F19"/>
    <w:rsid w:val="00267176"/>
    <w:rsid w:val="002679F9"/>
    <w:rsid w:val="00267C83"/>
    <w:rsid w:val="00267EC5"/>
    <w:rsid w:val="0027009D"/>
    <w:rsid w:val="0027144F"/>
    <w:rsid w:val="00271F3A"/>
    <w:rsid w:val="00272A93"/>
    <w:rsid w:val="00273278"/>
    <w:rsid w:val="002737F4"/>
    <w:rsid w:val="00273C05"/>
    <w:rsid w:val="00273E4A"/>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5A3"/>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7FC"/>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A6EB1"/>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A02"/>
    <w:rsid w:val="002C635D"/>
    <w:rsid w:val="002C67F4"/>
    <w:rsid w:val="002C6F46"/>
    <w:rsid w:val="002C715D"/>
    <w:rsid w:val="002C7998"/>
    <w:rsid w:val="002D05A8"/>
    <w:rsid w:val="002D071A"/>
    <w:rsid w:val="002D0854"/>
    <w:rsid w:val="002D0972"/>
    <w:rsid w:val="002D10F2"/>
    <w:rsid w:val="002D1814"/>
    <w:rsid w:val="002D2385"/>
    <w:rsid w:val="002D2CC3"/>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2EA"/>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939"/>
    <w:rsid w:val="00336A07"/>
    <w:rsid w:val="00336BDA"/>
    <w:rsid w:val="003373B8"/>
    <w:rsid w:val="003373C1"/>
    <w:rsid w:val="0033754B"/>
    <w:rsid w:val="003375E1"/>
    <w:rsid w:val="00337F4E"/>
    <w:rsid w:val="00340368"/>
    <w:rsid w:val="00340F6B"/>
    <w:rsid w:val="00340FF6"/>
    <w:rsid w:val="003410CA"/>
    <w:rsid w:val="00341172"/>
    <w:rsid w:val="003412A4"/>
    <w:rsid w:val="00341752"/>
    <w:rsid w:val="00341F30"/>
    <w:rsid w:val="0034212E"/>
    <w:rsid w:val="00342BD7"/>
    <w:rsid w:val="00343823"/>
    <w:rsid w:val="003439B5"/>
    <w:rsid w:val="00343A07"/>
    <w:rsid w:val="00343BBC"/>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27FD"/>
    <w:rsid w:val="0035298E"/>
    <w:rsid w:val="00352D3F"/>
    <w:rsid w:val="0035309D"/>
    <w:rsid w:val="00353D06"/>
    <w:rsid w:val="003546DA"/>
    <w:rsid w:val="0035491B"/>
    <w:rsid w:val="00354A46"/>
    <w:rsid w:val="00354E4D"/>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CA3"/>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1CB8"/>
    <w:rsid w:val="003B260D"/>
    <w:rsid w:val="003B2F4D"/>
    <w:rsid w:val="003B314D"/>
    <w:rsid w:val="003B31B2"/>
    <w:rsid w:val="003B3231"/>
    <w:rsid w:val="003B3464"/>
    <w:rsid w:val="003B35EC"/>
    <w:rsid w:val="003B369F"/>
    <w:rsid w:val="003B36A3"/>
    <w:rsid w:val="003B409C"/>
    <w:rsid w:val="003B42A9"/>
    <w:rsid w:val="003B4584"/>
    <w:rsid w:val="003B460B"/>
    <w:rsid w:val="003B4ADE"/>
    <w:rsid w:val="003B4B33"/>
    <w:rsid w:val="003B4B6A"/>
    <w:rsid w:val="003B4BC6"/>
    <w:rsid w:val="003B5401"/>
    <w:rsid w:val="003B5655"/>
    <w:rsid w:val="003B6EE9"/>
    <w:rsid w:val="003B6F91"/>
    <w:rsid w:val="003B7F7A"/>
    <w:rsid w:val="003B7FE5"/>
    <w:rsid w:val="003C0C2D"/>
    <w:rsid w:val="003C0F7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2D1"/>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C54"/>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1E4F"/>
    <w:rsid w:val="00402E2B"/>
    <w:rsid w:val="00403696"/>
    <w:rsid w:val="0040385B"/>
    <w:rsid w:val="00403C7E"/>
    <w:rsid w:val="00403EF4"/>
    <w:rsid w:val="004043D6"/>
    <w:rsid w:val="004043E5"/>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657"/>
    <w:rsid w:val="00412DF5"/>
    <w:rsid w:val="00412FD8"/>
    <w:rsid w:val="00413AAC"/>
    <w:rsid w:val="00413E64"/>
    <w:rsid w:val="00414B53"/>
    <w:rsid w:val="00414DB0"/>
    <w:rsid w:val="00414E29"/>
    <w:rsid w:val="00414E58"/>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B4C"/>
    <w:rsid w:val="004353AD"/>
    <w:rsid w:val="00435732"/>
    <w:rsid w:val="00435C9A"/>
    <w:rsid w:val="00435DA4"/>
    <w:rsid w:val="0043647C"/>
    <w:rsid w:val="00436CF8"/>
    <w:rsid w:val="00437075"/>
    <w:rsid w:val="00437447"/>
    <w:rsid w:val="00437DBC"/>
    <w:rsid w:val="00440904"/>
    <w:rsid w:val="00441A92"/>
    <w:rsid w:val="00443FD2"/>
    <w:rsid w:val="004444E8"/>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350"/>
    <w:rsid w:val="00457565"/>
    <w:rsid w:val="00457B71"/>
    <w:rsid w:val="00457BE7"/>
    <w:rsid w:val="00457C92"/>
    <w:rsid w:val="00457D93"/>
    <w:rsid w:val="00457EC9"/>
    <w:rsid w:val="00460B62"/>
    <w:rsid w:val="0046247B"/>
    <w:rsid w:val="00462952"/>
    <w:rsid w:val="00462961"/>
    <w:rsid w:val="00462A73"/>
    <w:rsid w:val="004631D6"/>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6923"/>
    <w:rsid w:val="00477768"/>
    <w:rsid w:val="00480BE0"/>
    <w:rsid w:val="00481429"/>
    <w:rsid w:val="00481A88"/>
    <w:rsid w:val="00481F02"/>
    <w:rsid w:val="00482563"/>
    <w:rsid w:val="004827DD"/>
    <w:rsid w:val="00482D62"/>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2D35"/>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B55"/>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4C19"/>
    <w:rsid w:val="004B6022"/>
    <w:rsid w:val="004B6A99"/>
    <w:rsid w:val="004B6F2F"/>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3EA6"/>
    <w:rsid w:val="004C4CD6"/>
    <w:rsid w:val="004C4F08"/>
    <w:rsid w:val="004C5762"/>
    <w:rsid w:val="004C721D"/>
    <w:rsid w:val="004C753E"/>
    <w:rsid w:val="004D125A"/>
    <w:rsid w:val="004D14F9"/>
    <w:rsid w:val="004D1CE7"/>
    <w:rsid w:val="004D2226"/>
    <w:rsid w:val="004D23CF"/>
    <w:rsid w:val="004D2DFA"/>
    <w:rsid w:val="004D3228"/>
    <w:rsid w:val="004D36B1"/>
    <w:rsid w:val="004D4A58"/>
    <w:rsid w:val="004D51BF"/>
    <w:rsid w:val="004D54FA"/>
    <w:rsid w:val="004D57C6"/>
    <w:rsid w:val="004D6883"/>
    <w:rsid w:val="004D6EFF"/>
    <w:rsid w:val="004D708D"/>
    <w:rsid w:val="004D7EBD"/>
    <w:rsid w:val="004E011C"/>
    <w:rsid w:val="004E01C5"/>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92D"/>
    <w:rsid w:val="004E5FA7"/>
    <w:rsid w:val="004E6F30"/>
    <w:rsid w:val="004E7544"/>
    <w:rsid w:val="004E76AD"/>
    <w:rsid w:val="004E76F4"/>
    <w:rsid w:val="004E772E"/>
    <w:rsid w:val="004F0487"/>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297"/>
    <w:rsid w:val="0052155A"/>
    <w:rsid w:val="0052168C"/>
    <w:rsid w:val="005219CF"/>
    <w:rsid w:val="00521D01"/>
    <w:rsid w:val="00521F54"/>
    <w:rsid w:val="00521FA3"/>
    <w:rsid w:val="00522168"/>
    <w:rsid w:val="00522AA3"/>
    <w:rsid w:val="00522EBB"/>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5B27"/>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0B25"/>
    <w:rsid w:val="0058102C"/>
    <w:rsid w:val="0058117B"/>
    <w:rsid w:val="00581AE2"/>
    <w:rsid w:val="00581B24"/>
    <w:rsid w:val="00581BC7"/>
    <w:rsid w:val="00582007"/>
    <w:rsid w:val="00582809"/>
    <w:rsid w:val="0058285E"/>
    <w:rsid w:val="005831D8"/>
    <w:rsid w:val="005841C5"/>
    <w:rsid w:val="005845B6"/>
    <w:rsid w:val="00584754"/>
    <w:rsid w:val="00584A04"/>
    <w:rsid w:val="00584C5E"/>
    <w:rsid w:val="00585253"/>
    <w:rsid w:val="00586686"/>
    <w:rsid w:val="00586CD3"/>
    <w:rsid w:val="00587067"/>
    <w:rsid w:val="00587405"/>
    <w:rsid w:val="005874F5"/>
    <w:rsid w:val="0058798C"/>
    <w:rsid w:val="00587B46"/>
    <w:rsid w:val="005900FA"/>
    <w:rsid w:val="00590123"/>
    <w:rsid w:val="00590314"/>
    <w:rsid w:val="00590DC8"/>
    <w:rsid w:val="00591D39"/>
    <w:rsid w:val="00591DD0"/>
    <w:rsid w:val="00591FDE"/>
    <w:rsid w:val="00591FF5"/>
    <w:rsid w:val="0059276C"/>
    <w:rsid w:val="00592ADD"/>
    <w:rsid w:val="00592F1F"/>
    <w:rsid w:val="005935A4"/>
    <w:rsid w:val="0059422A"/>
    <w:rsid w:val="005948C2"/>
    <w:rsid w:val="005955BF"/>
    <w:rsid w:val="0059567F"/>
    <w:rsid w:val="005957EE"/>
    <w:rsid w:val="00595DCA"/>
    <w:rsid w:val="00595E96"/>
    <w:rsid w:val="0059619B"/>
    <w:rsid w:val="0059737F"/>
    <w:rsid w:val="00597647"/>
    <w:rsid w:val="0059779B"/>
    <w:rsid w:val="005A0925"/>
    <w:rsid w:val="005A0F12"/>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E85"/>
    <w:rsid w:val="005B1C56"/>
    <w:rsid w:val="005B245A"/>
    <w:rsid w:val="005B2F39"/>
    <w:rsid w:val="005B343E"/>
    <w:rsid w:val="005B35D7"/>
    <w:rsid w:val="005B392A"/>
    <w:rsid w:val="005B3AA3"/>
    <w:rsid w:val="005B3CC5"/>
    <w:rsid w:val="005B3FA5"/>
    <w:rsid w:val="005B4276"/>
    <w:rsid w:val="005B45F9"/>
    <w:rsid w:val="005B49AF"/>
    <w:rsid w:val="005B532D"/>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745"/>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12F1"/>
    <w:rsid w:val="005F218B"/>
    <w:rsid w:val="005F240D"/>
    <w:rsid w:val="005F2CB1"/>
    <w:rsid w:val="005F3025"/>
    <w:rsid w:val="005F30BE"/>
    <w:rsid w:val="005F3283"/>
    <w:rsid w:val="005F3433"/>
    <w:rsid w:val="005F3E5B"/>
    <w:rsid w:val="005F4D73"/>
    <w:rsid w:val="005F5392"/>
    <w:rsid w:val="005F5561"/>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7E"/>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ADB"/>
    <w:rsid w:val="00631CA0"/>
    <w:rsid w:val="0063284C"/>
    <w:rsid w:val="00632C24"/>
    <w:rsid w:val="00632E0E"/>
    <w:rsid w:val="00632F70"/>
    <w:rsid w:val="006334AA"/>
    <w:rsid w:val="00633BF2"/>
    <w:rsid w:val="00633D9B"/>
    <w:rsid w:val="006342E9"/>
    <w:rsid w:val="006347CB"/>
    <w:rsid w:val="006348AB"/>
    <w:rsid w:val="00635188"/>
    <w:rsid w:val="00635902"/>
    <w:rsid w:val="006359ED"/>
    <w:rsid w:val="00635AE8"/>
    <w:rsid w:val="00635DE3"/>
    <w:rsid w:val="00635EC6"/>
    <w:rsid w:val="0063628E"/>
    <w:rsid w:val="00636398"/>
    <w:rsid w:val="00636454"/>
    <w:rsid w:val="006364AD"/>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49"/>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BC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9B7"/>
    <w:rsid w:val="00683ECE"/>
    <w:rsid w:val="0068417D"/>
    <w:rsid w:val="006846F4"/>
    <w:rsid w:val="00684DCD"/>
    <w:rsid w:val="00685B7C"/>
    <w:rsid w:val="00686118"/>
    <w:rsid w:val="006903AB"/>
    <w:rsid w:val="006904BF"/>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81B"/>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7B5"/>
    <w:rsid w:val="006C49F5"/>
    <w:rsid w:val="006C51F6"/>
    <w:rsid w:val="006C5EC9"/>
    <w:rsid w:val="006C6059"/>
    <w:rsid w:val="006C6D0C"/>
    <w:rsid w:val="006C6D96"/>
    <w:rsid w:val="006C73AF"/>
    <w:rsid w:val="006C73C2"/>
    <w:rsid w:val="006C7522"/>
    <w:rsid w:val="006C7A88"/>
    <w:rsid w:val="006C7D25"/>
    <w:rsid w:val="006D02CC"/>
    <w:rsid w:val="006D0493"/>
    <w:rsid w:val="006D1215"/>
    <w:rsid w:val="006D1AD1"/>
    <w:rsid w:val="006D1FE6"/>
    <w:rsid w:val="006D2189"/>
    <w:rsid w:val="006D27AD"/>
    <w:rsid w:val="006D2E1A"/>
    <w:rsid w:val="006D311C"/>
    <w:rsid w:val="006D35FE"/>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486"/>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8E9"/>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6E8"/>
    <w:rsid w:val="00711AD1"/>
    <w:rsid w:val="00711CC5"/>
    <w:rsid w:val="00712287"/>
    <w:rsid w:val="007123A2"/>
    <w:rsid w:val="007124B7"/>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C8E"/>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0D3"/>
    <w:rsid w:val="00753742"/>
    <w:rsid w:val="00753B76"/>
    <w:rsid w:val="00753BF2"/>
    <w:rsid w:val="00754541"/>
    <w:rsid w:val="00755013"/>
    <w:rsid w:val="00755041"/>
    <w:rsid w:val="007551CF"/>
    <w:rsid w:val="00755410"/>
    <w:rsid w:val="007554AB"/>
    <w:rsid w:val="0075564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80F"/>
    <w:rsid w:val="00767ABC"/>
    <w:rsid w:val="00767F6B"/>
    <w:rsid w:val="00767FBE"/>
    <w:rsid w:val="007705BD"/>
    <w:rsid w:val="0077154F"/>
    <w:rsid w:val="00771E8F"/>
    <w:rsid w:val="0077225F"/>
    <w:rsid w:val="007724E9"/>
    <w:rsid w:val="00772E75"/>
    <w:rsid w:val="007730BD"/>
    <w:rsid w:val="0077347F"/>
    <w:rsid w:val="00773524"/>
    <w:rsid w:val="00773757"/>
    <w:rsid w:val="00773FC6"/>
    <w:rsid w:val="007742EF"/>
    <w:rsid w:val="0077462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6B6"/>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8B5"/>
    <w:rsid w:val="00790A93"/>
    <w:rsid w:val="00790EDB"/>
    <w:rsid w:val="00790F3D"/>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01CE"/>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07AB"/>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5CFA"/>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4880"/>
    <w:rsid w:val="007F523D"/>
    <w:rsid w:val="007F5DE7"/>
    <w:rsid w:val="007F625C"/>
    <w:rsid w:val="007F6650"/>
    <w:rsid w:val="007F6D3A"/>
    <w:rsid w:val="007F6D5C"/>
    <w:rsid w:val="007F7140"/>
    <w:rsid w:val="007F71F3"/>
    <w:rsid w:val="007F727E"/>
    <w:rsid w:val="00801734"/>
    <w:rsid w:val="00802874"/>
    <w:rsid w:val="0080326D"/>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91F"/>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6C"/>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03A"/>
    <w:rsid w:val="0083677A"/>
    <w:rsid w:val="008376AC"/>
    <w:rsid w:val="008376CD"/>
    <w:rsid w:val="00840701"/>
    <w:rsid w:val="008410F8"/>
    <w:rsid w:val="00841AEE"/>
    <w:rsid w:val="00842500"/>
    <w:rsid w:val="00842C34"/>
    <w:rsid w:val="008431E6"/>
    <w:rsid w:val="00843424"/>
    <w:rsid w:val="008441E9"/>
    <w:rsid w:val="008444E8"/>
    <w:rsid w:val="008449B5"/>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BC4"/>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15B"/>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731"/>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3EF9"/>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ABD"/>
    <w:rsid w:val="008B0D91"/>
    <w:rsid w:val="008B10A0"/>
    <w:rsid w:val="008B120C"/>
    <w:rsid w:val="008B1783"/>
    <w:rsid w:val="008B2181"/>
    <w:rsid w:val="008B2A3D"/>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1B"/>
    <w:rsid w:val="008C3ED8"/>
    <w:rsid w:val="008C41F1"/>
    <w:rsid w:val="008C453D"/>
    <w:rsid w:val="008C488C"/>
    <w:rsid w:val="008C4958"/>
    <w:rsid w:val="008C4BAA"/>
    <w:rsid w:val="008C4E58"/>
    <w:rsid w:val="008C518A"/>
    <w:rsid w:val="008C548E"/>
    <w:rsid w:val="008C5572"/>
    <w:rsid w:val="008C650B"/>
    <w:rsid w:val="008C653D"/>
    <w:rsid w:val="008C6AE8"/>
    <w:rsid w:val="008C6C7F"/>
    <w:rsid w:val="008C72E6"/>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513"/>
    <w:rsid w:val="008E3645"/>
    <w:rsid w:val="008E43E3"/>
    <w:rsid w:val="008E4B21"/>
    <w:rsid w:val="008E4D76"/>
    <w:rsid w:val="008E671B"/>
    <w:rsid w:val="008E68E5"/>
    <w:rsid w:val="008E6A33"/>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DE1"/>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4EC6"/>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8A7"/>
    <w:rsid w:val="009368F3"/>
    <w:rsid w:val="00936C1D"/>
    <w:rsid w:val="00936C4C"/>
    <w:rsid w:val="00937A43"/>
    <w:rsid w:val="009406CC"/>
    <w:rsid w:val="009407E5"/>
    <w:rsid w:val="00941130"/>
    <w:rsid w:val="00941636"/>
    <w:rsid w:val="00942389"/>
    <w:rsid w:val="0094289F"/>
    <w:rsid w:val="00942A78"/>
    <w:rsid w:val="0094305F"/>
    <w:rsid w:val="00943362"/>
    <w:rsid w:val="00943742"/>
    <w:rsid w:val="00943B74"/>
    <w:rsid w:val="00943E3B"/>
    <w:rsid w:val="00943ECE"/>
    <w:rsid w:val="009441CD"/>
    <w:rsid w:val="00944258"/>
    <w:rsid w:val="0094430A"/>
    <w:rsid w:val="0094488D"/>
    <w:rsid w:val="00944F61"/>
    <w:rsid w:val="0094575E"/>
    <w:rsid w:val="00945C05"/>
    <w:rsid w:val="00945F4F"/>
    <w:rsid w:val="00946842"/>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3B0D"/>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B1E"/>
    <w:rsid w:val="00972C34"/>
    <w:rsid w:val="00973C7F"/>
    <w:rsid w:val="00973C9B"/>
    <w:rsid w:val="00974DE2"/>
    <w:rsid w:val="0097548F"/>
    <w:rsid w:val="0097603D"/>
    <w:rsid w:val="00976398"/>
    <w:rsid w:val="00976949"/>
    <w:rsid w:val="00976EDE"/>
    <w:rsid w:val="00976F92"/>
    <w:rsid w:val="00980477"/>
    <w:rsid w:val="0098095D"/>
    <w:rsid w:val="00980A2D"/>
    <w:rsid w:val="00981152"/>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589"/>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545"/>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6C6"/>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B47"/>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B7B"/>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0FE1"/>
    <w:rsid w:val="009F1457"/>
    <w:rsid w:val="009F15D3"/>
    <w:rsid w:val="009F1E2C"/>
    <w:rsid w:val="009F1E3B"/>
    <w:rsid w:val="009F2DE0"/>
    <w:rsid w:val="009F2E60"/>
    <w:rsid w:val="009F344F"/>
    <w:rsid w:val="009F4010"/>
    <w:rsid w:val="009F4660"/>
    <w:rsid w:val="009F47E6"/>
    <w:rsid w:val="009F5E71"/>
    <w:rsid w:val="009F61C7"/>
    <w:rsid w:val="009F641F"/>
    <w:rsid w:val="009F64A1"/>
    <w:rsid w:val="009F7395"/>
    <w:rsid w:val="009F7B85"/>
    <w:rsid w:val="009F7DCE"/>
    <w:rsid w:val="009F7FE2"/>
    <w:rsid w:val="00A005FF"/>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2C9"/>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309"/>
    <w:rsid w:val="00A41E2B"/>
    <w:rsid w:val="00A42087"/>
    <w:rsid w:val="00A42574"/>
    <w:rsid w:val="00A428E5"/>
    <w:rsid w:val="00A42960"/>
    <w:rsid w:val="00A42D53"/>
    <w:rsid w:val="00A42F31"/>
    <w:rsid w:val="00A430F0"/>
    <w:rsid w:val="00A43354"/>
    <w:rsid w:val="00A4350C"/>
    <w:rsid w:val="00A43DA1"/>
    <w:rsid w:val="00A43FC9"/>
    <w:rsid w:val="00A448D5"/>
    <w:rsid w:val="00A44A8F"/>
    <w:rsid w:val="00A44EE5"/>
    <w:rsid w:val="00A45A0C"/>
    <w:rsid w:val="00A45AD0"/>
    <w:rsid w:val="00A45B74"/>
    <w:rsid w:val="00A45E3A"/>
    <w:rsid w:val="00A45FAA"/>
    <w:rsid w:val="00A462F7"/>
    <w:rsid w:val="00A463DA"/>
    <w:rsid w:val="00A46E12"/>
    <w:rsid w:val="00A477CC"/>
    <w:rsid w:val="00A500AF"/>
    <w:rsid w:val="00A50197"/>
    <w:rsid w:val="00A5077E"/>
    <w:rsid w:val="00A50B90"/>
    <w:rsid w:val="00A50F04"/>
    <w:rsid w:val="00A51213"/>
    <w:rsid w:val="00A512CC"/>
    <w:rsid w:val="00A5137C"/>
    <w:rsid w:val="00A51389"/>
    <w:rsid w:val="00A51973"/>
    <w:rsid w:val="00A51FF1"/>
    <w:rsid w:val="00A520AF"/>
    <w:rsid w:val="00A5281C"/>
    <w:rsid w:val="00A52A41"/>
    <w:rsid w:val="00A52E1D"/>
    <w:rsid w:val="00A535B1"/>
    <w:rsid w:val="00A5367E"/>
    <w:rsid w:val="00A53C7E"/>
    <w:rsid w:val="00A54197"/>
    <w:rsid w:val="00A55552"/>
    <w:rsid w:val="00A556BC"/>
    <w:rsid w:val="00A55700"/>
    <w:rsid w:val="00A557D0"/>
    <w:rsid w:val="00A55E2D"/>
    <w:rsid w:val="00A56A14"/>
    <w:rsid w:val="00A56EDA"/>
    <w:rsid w:val="00A57156"/>
    <w:rsid w:val="00A57228"/>
    <w:rsid w:val="00A5750F"/>
    <w:rsid w:val="00A579C8"/>
    <w:rsid w:val="00A57DBF"/>
    <w:rsid w:val="00A603A0"/>
    <w:rsid w:val="00A607AB"/>
    <w:rsid w:val="00A60B3F"/>
    <w:rsid w:val="00A60D4F"/>
    <w:rsid w:val="00A60E64"/>
    <w:rsid w:val="00A61499"/>
    <w:rsid w:val="00A61C92"/>
    <w:rsid w:val="00A625A5"/>
    <w:rsid w:val="00A62A77"/>
    <w:rsid w:val="00A62FF4"/>
    <w:rsid w:val="00A63483"/>
    <w:rsid w:val="00A63546"/>
    <w:rsid w:val="00A63CBD"/>
    <w:rsid w:val="00A63E17"/>
    <w:rsid w:val="00A649EA"/>
    <w:rsid w:val="00A64C00"/>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258"/>
    <w:rsid w:val="00A727C8"/>
    <w:rsid w:val="00A730C7"/>
    <w:rsid w:val="00A7316A"/>
    <w:rsid w:val="00A73174"/>
    <w:rsid w:val="00A739D0"/>
    <w:rsid w:val="00A73CFB"/>
    <w:rsid w:val="00A761D4"/>
    <w:rsid w:val="00A7688A"/>
    <w:rsid w:val="00A76B3B"/>
    <w:rsid w:val="00A76BD5"/>
    <w:rsid w:val="00A7716F"/>
    <w:rsid w:val="00A7726B"/>
    <w:rsid w:val="00A774F1"/>
    <w:rsid w:val="00A77EC4"/>
    <w:rsid w:val="00A8109F"/>
    <w:rsid w:val="00A81E5C"/>
    <w:rsid w:val="00A83773"/>
    <w:rsid w:val="00A83C28"/>
    <w:rsid w:val="00A83C34"/>
    <w:rsid w:val="00A8411E"/>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37B"/>
    <w:rsid w:val="00AA5700"/>
    <w:rsid w:val="00AA60F5"/>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4A5"/>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937"/>
    <w:rsid w:val="00AF0BE6"/>
    <w:rsid w:val="00AF12C7"/>
    <w:rsid w:val="00AF1745"/>
    <w:rsid w:val="00AF1C5D"/>
    <w:rsid w:val="00AF243B"/>
    <w:rsid w:val="00AF35D4"/>
    <w:rsid w:val="00AF36FC"/>
    <w:rsid w:val="00AF41E3"/>
    <w:rsid w:val="00AF428B"/>
    <w:rsid w:val="00AF42D7"/>
    <w:rsid w:val="00AF4924"/>
    <w:rsid w:val="00AF49DF"/>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4C7"/>
    <w:rsid w:val="00B03783"/>
    <w:rsid w:val="00B0400B"/>
    <w:rsid w:val="00B04097"/>
    <w:rsid w:val="00B0474A"/>
    <w:rsid w:val="00B05069"/>
    <w:rsid w:val="00B05084"/>
    <w:rsid w:val="00B05766"/>
    <w:rsid w:val="00B05FED"/>
    <w:rsid w:val="00B06215"/>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6EB"/>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478"/>
    <w:rsid w:val="00B7393E"/>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A7C8D"/>
    <w:rsid w:val="00BB0322"/>
    <w:rsid w:val="00BB0BDD"/>
    <w:rsid w:val="00BB1918"/>
    <w:rsid w:val="00BB1CAB"/>
    <w:rsid w:val="00BB1DDC"/>
    <w:rsid w:val="00BB2A25"/>
    <w:rsid w:val="00BB3202"/>
    <w:rsid w:val="00BB33FD"/>
    <w:rsid w:val="00BB4337"/>
    <w:rsid w:val="00BB4382"/>
    <w:rsid w:val="00BB51E9"/>
    <w:rsid w:val="00BB5707"/>
    <w:rsid w:val="00BB5E9C"/>
    <w:rsid w:val="00BB6AE5"/>
    <w:rsid w:val="00BB73A3"/>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366E"/>
    <w:rsid w:val="00BD45DA"/>
    <w:rsid w:val="00BD48AC"/>
    <w:rsid w:val="00BD5175"/>
    <w:rsid w:val="00BD5420"/>
    <w:rsid w:val="00BD5959"/>
    <w:rsid w:val="00BD5F1A"/>
    <w:rsid w:val="00BD65F9"/>
    <w:rsid w:val="00BE0740"/>
    <w:rsid w:val="00BE07E3"/>
    <w:rsid w:val="00BE1234"/>
    <w:rsid w:val="00BE13A1"/>
    <w:rsid w:val="00BE1876"/>
    <w:rsid w:val="00BE1DE6"/>
    <w:rsid w:val="00BE1FF4"/>
    <w:rsid w:val="00BE22C4"/>
    <w:rsid w:val="00BE2AC9"/>
    <w:rsid w:val="00BE2FA6"/>
    <w:rsid w:val="00BE32F4"/>
    <w:rsid w:val="00BE333F"/>
    <w:rsid w:val="00BE33D8"/>
    <w:rsid w:val="00BE3C59"/>
    <w:rsid w:val="00BE3CA2"/>
    <w:rsid w:val="00BE4241"/>
    <w:rsid w:val="00BE46E6"/>
    <w:rsid w:val="00BE489E"/>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54F"/>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83F"/>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067"/>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2773"/>
    <w:rsid w:val="00C631A1"/>
    <w:rsid w:val="00C63755"/>
    <w:rsid w:val="00C638E4"/>
    <w:rsid w:val="00C64672"/>
    <w:rsid w:val="00C6467D"/>
    <w:rsid w:val="00C6487A"/>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1AB5"/>
    <w:rsid w:val="00C7215A"/>
    <w:rsid w:val="00C72700"/>
    <w:rsid w:val="00C72C62"/>
    <w:rsid w:val="00C72EF4"/>
    <w:rsid w:val="00C73CD9"/>
    <w:rsid w:val="00C740DC"/>
    <w:rsid w:val="00C74525"/>
    <w:rsid w:val="00C74744"/>
    <w:rsid w:val="00C75129"/>
    <w:rsid w:val="00C75255"/>
    <w:rsid w:val="00C75272"/>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6DD"/>
    <w:rsid w:val="00CB39BA"/>
    <w:rsid w:val="00CB3BED"/>
    <w:rsid w:val="00CB3DDB"/>
    <w:rsid w:val="00CB3F3D"/>
    <w:rsid w:val="00CB44F8"/>
    <w:rsid w:val="00CB4DC0"/>
    <w:rsid w:val="00CB57DB"/>
    <w:rsid w:val="00CB5845"/>
    <w:rsid w:val="00CB6367"/>
    <w:rsid w:val="00CB6EA6"/>
    <w:rsid w:val="00CB7170"/>
    <w:rsid w:val="00CC027B"/>
    <w:rsid w:val="00CC040E"/>
    <w:rsid w:val="00CC0D00"/>
    <w:rsid w:val="00CC0E48"/>
    <w:rsid w:val="00CC111F"/>
    <w:rsid w:val="00CC16C0"/>
    <w:rsid w:val="00CC2011"/>
    <w:rsid w:val="00CC2056"/>
    <w:rsid w:val="00CC234F"/>
    <w:rsid w:val="00CC2359"/>
    <w:rsid w:val="00CC2F4D"/>
    <w:rsid w:val="00CC3100"/>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AAB"/>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8B"/>
    <w:rsid w:val="00CE3C96"/>
    <w:rsid w:val="00CE47CA"/>
    <w:rsid w:val="00CE56AA"/>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2F1F"/>
    <w:rsid w:val="00D0301D"/>
    <w:rsid w:val="00D030F2"/>
    <w:rsid w:val="00D0319F"/>
    <w:rsid w:val="00D0349B"/>
    <w:rsid w:val="00D03C6A"/>
    <w:rsid w:val="00D03F03"/>
    <w:rsid w:val="00D0408D"/>
    <w:rsid w:val="00D04549"/>
    <w:rsid w:val="00D047D6"/>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9C"/>
    <w:rsid w:val="00D172D2"/>
    <w:rsid w:val="00D17DB5"/>
    <w:rsid w:val="00D20401"/>
    <w:rsid w:val="00D20983"/>
    <w:rsid w:val="00D212FB"/>
    <w:rsid w:val="00D21745"/>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781"/>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A3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05"/>
    <w:rsid w:val="00D65CAB"/>
    <w:rsid w:val="00D65E52"/>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32E"/>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1C7"/>
    <w:rsid w:val="00DA675F"/>
    <w:rsid w:val="00DA6D19"/>
    <w:rsid w:val="00DA7069"/>
    <w:rsid w:val="00DA70F3"/>
    <w:rsid w:val="00DA7EA3"/>
    <w:rsid w:val="00DB0038"/>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2E5E"/>
    <w:rsid w:val="00DD303B"/>
    <w:rsid w:val="00DD307E"/>
    <w:rsid w:val="00DD3092"/>
    <w:rsid w:val="00DD3562"/>
    <w:rsid w:val="00DD3B83"/>
    <w:rsid w:val="00DD3F50"/>
    <w:rsid w:val="00DD40CA"/>
    <w:rsid w:val="00DD417C"/>
    <w:rsid w:val="00DD4201"/>
    <w:rsid w:val="00DD4513"/>
    <w:rsid w:val="00DD4894"/>
    <w:rsid w:val="00DD4D7D"/>
    <w:rsid w:val="00DD502F"/>
    <w:rsid w:val="00DD50AD"/>
    <w:rsid w:val="00DD5421"/>
    <w:rsid w:val="00DD6319"/>
    <w:rsid w:val="00DD6576"/>
    <w:rsid w:val="00DD6610"/>
    <w:rsid w:val="00DD662E"/>
    <w:rsid w:val="00DD6A45"/>
    <w:rsid w:val="00DD7563"/>
    <w:rsid w:val="00DD790C"/>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476"/>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4D1D"/>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09B"/>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C09"/>
    <w:rsid w:val="00E11F8A"/>
    <w:rsid w:val="00E13DDD"/>
    <w:rsid w:val="00E14228"/>
    <w:rsid w:val="00E14583"/>
    <w:rsid w:val="00E1498F"/>
    <w:rsid w:val="00E14CAE"/>
    <w:rsid w:val="00E14E9F"/>
    <w:rsid w:val="00E16173"/>
    <w:rsid w:val="00E16442"/>
    <w:rsid w:val="00E16C68"/>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C49"/>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4EB"/>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39"/>
    <w:rsid w:val="00E66491"/>
    <w:rsid w:val="00E665AC"/>
    <w:rsid w:val="00E66670"/>
    <w:rsid w:val="00E66804"/>
    <w:rsid w:val="00E66FFD"/>
    <w:rsid w:val="00E673B4"/>
    <w:rsid w:val="00E67532"/>
    <w:rsid w:val="00E67A0D"/>
    <w:rsid w:val="00E67C51"/>
    <w:rsid w:val="00E7016A"/>
    <w:rsid w:val="00E702B1"/>
    <w:rsid w:val="00E7178A"/>
    <w:rsid w:val="00E71A47"/>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06D"/>
    <w:rsid w:val="00EA20BE"/>
    <w:rsid w:val="00EA2A09"/>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5DAA"/>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961"/>
    <w:rsid w:val="00ED4B5E"/>
    <w:rsid w:val="00ED4DEF"/>
    <w:rsid w:val="00ED4F89"/>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A19"/>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68A"/>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5C"/>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3AB"/>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5B5"/>
    <w:rsid w:val="00F93847"/>
    <w:rsid w:val="00F93AA9"/>
    <w:rsid w:val="00F943F3"/>
    <w:rsid w:val="00F94464"/>
    <w:rsid w:val="00F94636"/>
    <w:rsid w:val="00F94AB0"/>
    <w:rsid w:val="00F94F08"/>
    <w:rsid w:val="00F95494"/>
    <w:rsid w:val="00F95582"/>
    <w:rsid w:val="00F9591B"/>
    <w:rsid w:val="00F95ADE"/>
    <w:rsid w:val="00F95CDE"/>
    <w:rsid w:val="00F95DB4"/>
    <w:rsid w:val="00F966E5"/>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08"/>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9D"/>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6FE6"/>
    <w:rsid w:val="00FC717F"/>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88C"/>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D2F"/>
    <w:rsid w:val="00FF3E4D"/>
    <w:rsid w:val="00FF3F5D"/>
    <w:rsid w:val="00FF40C1"/>
    <w:rsid w:val="00FF45A5"/>
    <w:rsid w:val="00FF4B03"/>
    <w:rsid w:val="00FF4C99"/>
    <w:rsid w:val="00FF5209"/>
    <w:rsid w:val="00FF5C91"/>
    <w:rsid w:val="00FF5FD9"/>
    <w:rsid w:val="00FF6B38"/>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3D9"/>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0803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03D9"/>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rPr>
      <w:lang w:val="en-US"/>
    </w:r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val="en-US"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val="en-US"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val="en-US"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val="en-US"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lang w:val="en-US"/>
    </w:rPr>
  </w:style>
  <w:style w:type="paragraph" w:customStyle="1" w:styleId="00BodyText">
    <w:name w:val="00 BodyText"/>
    <w:basedOn w:val="Normal"/>
    <w:rsid w:val="009F0671"/>
    <w:pPr>
      <w:spacing w:after="220" w:line="240" w:lineRule="auto"/>
    </w:pPr>
    <w:rPr>
      <w:rFonts w:ascii="Arial" w:eastAsia="MS Mincho" w:hAnsi="Arial" w:cs="Times New Roman"/>
      <w:szCs w:val="20"/>
      <w:lang w:val="en-US"/>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lang w:val="en-US"/>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lang w:val="en-US"/>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lang w:val="en-US"/>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46903475">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24523110">
      <w:bodyDiv w:val="1"/>
      <w:marLeft w:val="0"/>
      <w:marRight w:val="0"/>
      <w:marTop w:val="0"/>
      <w:marBottom w:val="0"/>
      <w:divBdr>
        <w:top w:val="none" w:sz="0" w:space="0" w:color="auto"/>
        <w:left w:val="none" w:sz="0" w:space="0" w:color="auto"/>
        <w:bottom w:val="none" w:sz="0" w:space="0" w:color="auto"/>
        <w:right w:val="none" w:sz="0" w:space="0" w:color="auto"/>
      </w:divBdr>
      <w:divsChild>
        <w:div w:id="493960202">
          <w:marLeft w:val="562"/>
          <w:marRight w:val="0"/>
          <w:marTop w:val="160"/>
          <w:marBottom w:val="180"/>
          <w:divBdr>
            <w:top w:val="none" w:sz="0" w:space="0" w:color="auto"/>
            <w:left w:val="none" w:sz="0" w:space="0" w:color="auto"/>
            <w:bottom w:val="none" w:sz="0" w:space="0" w:color="auto"/>
            <w:right w:val="none" w:sz="0" w:space="0" w:color="auto"/>
          </w:divBdr>
        </w:div>
      </w:divsChild>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openTdoc('https://portal.3gpp.org/ngppapp/CreateTdoc.aspx?mode=view&amp;contributionUid=RP-221825%27,%27RP-221825%2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schemas.microsoft.com/office/2006/documentManagement/types"/>
    <ds:schemaRef ds:uri="2f282d3b-eb4a-4b09-b61f-b9593442e286"/>
    <ds:schemaRef ds:uri="http://purl.org/dc/elements/1.1/"/>
    <ds:schemaRef ds:uri="http://purl.org/dc/terms/"/>
    <ds:schemaRef ds:uri="http://schemas.openxmlformats.org/package/2006/metadata/core-properties"/>
    <ds:schemaRef ds:uri="http://www.w3.org/XML/1998/namespace"/>
    <ds:schemaRef ds:uri="9b239327-9e80-40e4-b1b7-4394fed77a33"/>
    <ds:schemaRef ds:uri="http://schemas.microsoft.com/office/2006/metadata/properties"/>
    <ds:schemaRef ds:uri="http://schemas.microsoft.com/office/infopath/2007/PartnerControls"/>
    <ds:schemaRef ds:uri="d8762117-8292-4133-b1c7-eab5c6487cfd"/>
    <ds:schemaRef ds:uri="http://schemas.microsoft.com/sharepoint/v3"/>
    <ds:schemaRef ds:uri="http://purl.org/dc/dcmitype/"/>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6018</Words>
  <Characters>34303</Characters>
  <Application>Microsoft Office Word</Application>
  <DocSecurity>0</DocSecurity>
  <Lines>285</Lines>
  <Paragraphs>80</Paragraphs>
  <ScaleCrop>false</ScaleCrop>
  <Company/>
  <LinksUpToDate>false</LinksUpToDate>
  <CharactersWithSpaces>40241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2023-09-28T21:57:00Z</dcterms:created>
  <dcterms:modified xsi:type="dcterms:W3CDTF">2023-09-28T21:57:00Z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